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D6501" w14:textId="62CE5258" w:rsidR="00BD7194" w:rsidRDefault="00BD7194" w:rsidP="00BD7194">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w:t>
      </w:r>
      <w:r w:rsidR="009C10AE">
        <w:rPr>
          <w:rFonts w:cs="Arial"/>
          <w:b/>
          <w:sz w:val="24"/>
          <w:szCs w:val="24"/>
        </w:rPr>
        <w:t>1</w:t>
      </w:r>
      <w:r>
        <w:rPr>
          <w:rFonts w:cs="Arial"/>
          <w:b/>
          <w:sz w:val="24"/>
          <w:szCs w:val="24"/>
        </w:rPr>
        <w:tab/>
      </w:r>
      <w:r w:rsidR="007C019D" w:rsidRPr="007C019D">
        <w:rPr>
          <w:rFonts w:cs="Arial"/>
          <w:b/>
          <w:sz w:val="24"/>
          <w:szCs w:val="24"/>
        </w:rPr>
        <w:t>R4-2408467</w:t>
      </w:r>
    </w:p>
    <w:p w14:paraId="229D6E10" w14:textId="6998C1E7" w:rsidR="00C567C1" w:rsidRDefault="009C10AE" w:rsidP="00BD7194">
      <w:pPr>
        <w:pStyle w:val="CRCoverPage"/>
        <w:outlineLvl w:val="0"/>
        <w:rPr>
          <w:b/>
          <w:noProof/>
          <w:sz w:val="24"/>
        </w:rPr>
      </w:pPr>
      <w:r>
        <w:rPr>
          <w:rFonts w:cs="Arial"/>
          <w:b/>
          <w:sz w:val="24"/>
          <w:szCs w:val="24"/>
        </w:rPr>
        <w:t>Fukuoka</w:t>
      </w:r>
      <w:r w:rsidR="00BD7194">
        <w:rPr>
          <w:rFonts w:cs="Arial"/>
          <w:b/>
          <w:sz w:val="24"/>
          <w:szCs w:val="24"/>
        </w:rPr>
        <w:t xml:space="preserve">, </w:t>
      </w:r>
      <w:r>
        <w:rPr>
          <w:rFonts w:cs="Arial"/>
          <w:b/>
          <w:sz w:val="24"/>
          <w:szCs w:val="24"/>
        </w:rPr>
        <w:t>Japan</w:t>
      </w:r>
      <w:r w:rsidR="00BD7194">
        <w:rPr>
          <w:rFonts w:cs="Arial"/>
          <w:b/>
          <w:sz w:val="24"/>
          <w:szCs w:val="24"/>
        </w:rPr>
        <w:t xml:space="preserve">, </w:t>
      </w:r>
      <w:r>
        <w:rPr>
          <w:rFonts w:cs="Arial"/>
          <w:b/>
          <w:sz w:val="24"/>
          <w:szCs w:val="24"/>
        </w:rPr>
        <w:t>20</w:t>
      </w:r>
      <w:r w:rsidR="00BD7194">
        <w:rPr>
          <w:rFonts w:cs="Arial"/>
          <w:b/>
          <w:sz w:val="24"/>
          <w:szCs w:val="24"/>
          <w:vertAlign w:val="superscript"/>
        </w:rPr>
        <w:t>th</w:t>
      </w:r>
      <w:r w:rsidR="00BD7194">
        <w:rPr>
          <w:rFonts w:cs="Arial"/>
          <w:b/>
          <w:sz w:val="24"/>
          <w:szCs w:val="24"/>
        </w:rPr>
        <w:t xml:space="preserve"> </w:t>
      </w:r>
      <w:r>
        <w:rPr>
          <w:rFonts w:cs="Arial"/>
          <w:b/>
          <w:sz w:val="24"/>
          <w:szCs w:val="24"/>
        </w:rPr>
        <w:t>May</w:t>
      </w:r>
      <w:r w:rsidR="00BD7194">
        <w:rPr>
          <w:rFonts w:cs="Arial"/>
          <w:b/>
          <w:sz w:val="24"/>
          <w:szCs w:val="24"/>
        </w:rPr>
        <w:t xml:space="preserve"> – </w:t>
      </w:r>
      <w:r>
        <w:rPr>
          <w:rFonts w:cs="Arial"/>
          <w:b/>
          <w:sz w:val="24"/>
          <w:szCs w:val="24"/>
        </w:rPr>
        <w:t>24</w:t>
      </w:r>
      <w:r w:rsidR="00BD7194">
        <w:rPr>
          <w:rFonts w:cs="Arial"/>
          <w:b/>
          <w:sz w:val="24"/>
          <w:szCs w:val="24"/>
          <w:vertAlign w:val="superscript"/>
        </w:rPr>
        <w:t>th</w:t>
      </w:r>
      <w:r w:rsidR="00BD7194">
        <w:rPr>
          <w:rFonts w:cs="Arial"/>
          <w:b/>
          <w:sz w:val="24"/>
          <w:szCs w:val="24"/>
        </w:rPr>
        <w:t xml:space="preserve"> </w:t>
      </w:r>
      <w:r>
        <w:rPr>
          <w:rFonts w:cs="Arial"/>
          <w:b/>
          <w:sz w:val="24"/>
          <w:szCs w:val="24"/>
        </w:rPr>
        <w:t>May</w:t>
      </w:r>
      <w:r w:rsidR="00BD7194">
        <w:rPr>
          <w:rFonts w:cs="Arial"/>
          <w:b/>
          <w:sz w:val="24"/>
          <w:szCs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67C1" w14:paraId="28E746DD" w14:textId="77777777" w:rsidTr="004254A7">
        <w:tc>
          <w:tcPr>
            <w:tcW w:w="9641" w:type="dxa"/>
            <w:gridSpan w:val="9"/>
            <w:tcBorders>
              <w:top w:val="single" w:sz="4" w:space="0" w:color="auto"/>
              <w:left w:val="single" w:sz="4" w:space="0" w:color="auto"/>
              <w:right w:val="single" w:sz="4" w:space="0" w:color="auto"/>
            </w:tcBorders>
          </w:tcPr>
          <w:p w14:paraId="0C941B48" w14:textId="77777777" w:rsidR="00C567C1" w:rsidRDefault="00C567C1" w:rsidP="004254A7">
            <w:pPr>
              <w:pStyle w:val="CRCoverPage"/>
              <w:spacing w:after="0"/>
              <w:jc w:val="right"/>
              <w:rPr>
                <w:i/>
                <w:noProof/>
              </w:rPr>
            </w:pPr>
            <w:r>
              <w:rPr>
                <w:i/>
                <w:noProof/>
                <w:sz w:val="14"/>
              </w:rPr>
              <w:t>CR-Form-v12.3</w:t>
            </w:r>
          </w:p>
        </w:tc>
      </w:tr>
      <w:tr w:rsidR="00C567C1" w14:paraId="62B3787C" w14:textId="77777777" w:rsidTr="004254A7">
        <w:tc>
          <w:tcPr>
            <w:tcW w:w="9641" w:type="dxa"/>
            <w:gridSpan w:val="9"/>
            <w:tcBorders>
              <w:left w:val="single" w:sz="4" w:space="0" w:color="auto"/>
              <w:right w:val="single" w:sz="4" w:space="0" w:color="auto"/>
            </w:tcBorders>
          </w:tcPr>
          <w:p w14:paraId="4B965E7B" w14:textId="3AA6A48B" w:rsidR="00C567C1" w:rsidRDefault="00336A87" w:rsidP="004254A7">
            <w:pPr>
              <w:pStyle w:val="CRCoverPage"/>
              <w:spacing w:after="0"/>
              <w:jc w:val="center"/>
              <w:rPr>
                <w:noProof/>
              </w:rPr>
            </w:pPr>
            <w:r>
              <w:rPr>
                <w:b/>
                <w:noProof/>
                <w:sz w:val="32"/>
              </w:rPr>
              <w:t xml:space="preserve">DRAFT </w:t>
            </w:r>
            <w:r w:rsidR="00C567C1">
              <w:rPr>
                <w:b/>
                <w:noProof/>
                <w:sz w:val="32"/>
              </w:rPr>
              <w:t>CHANGE REQUEST</w:t>
            </w:r>
          </w:p>
        </w:tc>
      </w:tr>
      <w:tr w:rsidR="00C567C1" w14:paraId="2BDE458B" w14:textId="77777777" w:rsidTr="004254A7">
        <w:tc>
          <w:tcPr>
            <w:tcW w:w="9641" w:type="dxa"/>
            <w:gridSpan w:val="9"/>
            <w:tcBorders>
              <w:left w:val="single" w:sz="4" w:space="0" w:color="auto"/>
              <w:right w:val="single" w:sz="4" w:space="0" w:color="auto"/>
            </w:tcBorders>
          </w:tcPr>
          <w:p w14:paraId="1A222B27" w14:textId="77777777" w:rsidR="00C567C1" w:rsidRDefault="00C567C1" w:rsidP="004254A7">
            <w:pPr>
              <w:pStyle w:val="CRCoverPage"/>
              <w:spacing w:after="0"/>
              <w:rPr>
                <w:noProof/>
                <w:sz w:val="8"/>
                <w:szCs w:val="8"/>
              </w:rPr>
            </w:pPr>
          </w:p>
        </w:tc>
      </w:tr>
      <w:tr w:rsidR="00BD7194" w14:paraId="764BF905" w14:textId="77777777" w:rsidTr="004254A7">
        <w:tc>
          <w:tcPr>
            <w:tcW w:w="142" w:type="dxa"/>
            <w:tcBorders>
              <w:left w:val="single" w:sz="4" w:space="0" w:color="auto"/>
            </w:tcBorders>
          </w:tcPr>
          <w:p w14:paraId="091EBF30" w14:textId="77777777" w:rsidR="00BD7194" w:rsidRDefault="00BD7194" w:rsidP="00BD7194">
            <w:pPr>
              <w:pStyle w:val="CRCoverPage"/>
              <w:spacing w:after="0"/>
              <w:jc w:val="right"/>
              <w:rPr>
                <w:noProof/>
              </w:rPr>
            </w:pPr>
          </w:p>
        </w:tc>
        <w:tc>
          <w:tcPr>
            <w:tcW w:w="1559" w:type="dxa"/>
            <w:shd w:val="pct30" w:color="FFFF00" w:fill="auto"/>
          </w:tcPr>
          <w:p w14:paraId="7B99582B" w14:textId="32B42EB3" w:rsidR="00BD7194" w:rsidRPr="00410371" w:rsidRDefault="00E67460" w:rsidP="00BD7194">
            <w:pPr>
              <w:pStyle w:val="CRCoverPage"/>
              <w:spacing w:after="0"/>
              <w:jc w:val="right"/>
              <w:rPr>
                <w:b/>
                <w:noProof/>
                <w:sz w:val="28"/>
              </w:rPr>
            </w:pPr>
            <w:fldSimple w:instr=" DOCPROPERTY  Spec#  \* MERGEFORMAT ">
              <w:r w:rsidR="00BD7194">
                <w:rPr>
                  <w:b/>
                  <w:noProof/>
                  <w:sz w:val="28"/>
                </w:rPr>
                <w:t>38.101</w:t>
              </w:r>
            </w:fldSimple>
            <w:r w:rsidR="00BD7194">
              <w:rPr>
                <w:b/>
                <w:noProof/>
                <w:sz w:val="28"/>
              </w:rPr>
              <w:t>-</w:t>
            </w:r>
            <w:r w:rsidR="00EE5653">
              <w:rPr>
                <w:b/>
                <w:noProof/>
                <w:sz w:val="28"/>
              </w:rPr>
              <w:t>3</w:t>
            </w:r>
          </w:p>
        </w:tc>
        <w:tc>
          <w:tcPr>
            <w:tcW w:w="709" w:type="dxa"/>
          </w:tcPr>
          <w:p w14:paraId="44D8719E" w14:textId="2466E9DA" w:rsidR="00BD7194" w:rsidRDefault="00BD7194" w:rsidP="00BD7194">
            <w:pPr>
              <w:pStyle w:val="CRCoverPage"/>
              <w:spacing w:after="0"/>
              <w:jc w:val="center"/>
              <w:rPr>
                <w:noProof/>
              </w:rPr>
            </w:pPr>
            <w:r>
              <w:rPr>
                <w:b/>
                <w:noProof/>
                <w:sz w:val="28"/>
              </w:rPr>
              <w:t>CR</w:t>
            </w:r>
          </w:p>
        </w:tc>
        <w:tc>
          <w:tcPr>
            <w:tcW w:w="1276" w:type="dxa"/>
            <w:shd w:val="pct30" w:color="FFFF00" w:fill="auto"/>
          </w:tcPr>
          <w:p w14:paraId="3E8B87F3" w14:textId="1B26173B" w:rsidR="00BD7194" w:rsidRPr="00410371" w:rsidRDefault="00BD7194" w:rsidP="00BD7194">
            <w:pPr>
              <w:pStyle w:val="CRCoverPage"/>
              <w:spacing w:after="0"/>
              <w:rPr>
                <w:noProof/>
              </w:rPr>
            </w:pPr>
          </w:p>
        </w:tc>
        <w:tc>
          <w:tcPr>
            <w:tcW w:w="709" w:type="dxa"/>
          </w:tcPr>
          <w:p w14:paraId="09EB4F0C" w14:textId="3E816062" w:rsidR="00BD7194" w:rsidRDefault="00BD7194" w:rsidP="00BD7194">
            <w:pPr>
              <w:pStyle w:val="CRCoverPage"/>
              <w:tabs>
                <w:tab w:val="right" w:pos="625"/>
              </w:tabs>
              <w:spacing w:after="0"/>
              <w:jc w:val="center"/>
              <w:rPr>
                <w:noProof/>
              </w:rPr>
            </w:pPr>
            <w:r>
              <w:rPr>
                <w:b/>
                <w:bCs/>
                <w:noProof/>
                <w:sz w:val="28"/>
              </w:rPr>
              <w:t>rev</w:t>
            </w:r>
          </w:p>
        </w:tc>
        <w:tc>
          <w:tcPr>
            <w:tcW w:w="992" w:type="dxa"/>
            <w:shd w:val="pct30" w:color="FFFF00" w:fill="auto"/>
          </w:tcPr>
          <w:p w14:paraId="234423B4" w14:textId="045B72E3" w:rsidR="00BD7194" w:rsidRPr="00410371" w:rsidRDefault="00BD7194" w:rsidP="00BD7194">
            <w:pPr>
              <w:pStyle w:val="CRCoverPage"/>
              <w:spacing w:after="0"/>
              <w:jc w:val="center"/>
              <w:rPr>
                <w:b/>
                <w:noProof/>
              </w:rPr>
            </w:pPr>
          </w:p>
        </w:tc>
        <w:tc>
          <w:tcPr>
            <w:tcW w:w="2410" w:type="dxa"/>
          </w:tcPr>
          <w:p w14:paraId="081A678B" w14:textId="6569E1D1" w:rsidR="00BD7194" w:rsidRDefault="00BD7194" w:rsidP="00BD71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02E6FB" w14:textId="39023D89" w:rsidR="00BD7194" w:rsidRPr="00410371" w:rsidRDefault="00E67460" w:rsidP="00BD7194">
            <w:pPr>
              <w:pStyle w:val="CRCoverPage"/>
              <w:spacing w:after="0"/>
              <w:jc w:val="center"/>
              <w:rPr>
                <w:noProof/>
                <w:sz w:val="28"/>
              </w:rPr>
            </w:pPr>
            <w:fldSimple w:instr=" DOCPROPERTY  Version  \* MERGEFORMAT ">
              <w:r w:rsidR="00BD7194">
                <w:rPr>
                  <w:b/>
                  <w:noProof/>
                  <w:sz w:val="28"/>
                </w:rPr>
                <w:t>18.</w:t>
              </w:r>
              <w:r w:rsidR="00EB65B7">
                <w:rPr>
                  <w:b/>
                  <w:noProof/>
                  <w:sz w:val="28"/>
                </w:rPr>
                <w:t>5</w:t>
              </w:r>
              <w:r w:rsidR="00BD7194">
                <w:rPr>
                  <w:b/>
                  <w:noProof/>
                  <w:sz w:val="28"/>
                </w:rPr>
                <w:t>.</w:t>
              </w:r>
              <w:r w:rsidR="00EE5653">
                <w:rPr>
                  <w:b/>
                  <w:noProof/>
                  <w:sz w:val="28"/>
                </w:rPr>
                <w:t>1</w:t>
              </w:r>
            </w:fldSimple>
          </w:p>
        </w:tc>
        <w:tc>
          <w:tcPr>
            <w:tcW w:w="143" w:type="dxa"/>
            <w:tcBorders>
              <w:right w:val="single" w:sz="4" w:space="0" w:color="auto"/>
            </w:tcBorders>
          </w:tcPr>
          <w:p w14:paraId="226420D3" w14:textId="77777777" w:rsidR="00BD7194" w:rsidRDefault="00BD7194" w:rsidP="00BD7194">
            <w:pPr>
              <w:pStyle w:val="CRCoverPage"/>
              <w:spacing w:after="0"/>
              <w:rPr>
                <w:noProof/>
              </w:rPr>
            </w:pPr>
          </w:p>
        </w:tc>
      </w:tr>
      <w:tr w:rsidR="00C567C1" w14:paraId="362513E0" w14:textId="77777777" w:rsidTr="004254A7">
        <w:tc>
          <w:tcPr>
            <w:tcW w:w="9641" w:type="dxa"/>
            <w:gridSpan w:val="9"/>
            <w:tcBorders>
              <w:left w:val="single" w:sz="4" w:space="0" w:color="auto"/>
              <w:right w:val="single" w:sz="4" w:space="0" w:color="auto"/>
            </w:tcBorders>
          </w:tcPr>
          <w:p w14:paraId="5B9D21C3" w14:textId="77777777" w:rsidR="00C567C1" w:rsidRDefault="00C567C1" w:rsidP="004254A7">
            <w:pPr>
              <w:pStyle w:val="CRCoverPage"/>
              <w:spacing w:after="0"/>
              <w:rPr>
                <w:noProof/>
              </w:rPr>
            </w:pPr>
          </w:p>
        </w:tc>
      </w:tr>
      <w:tr w:rsidR="00C567C1" w14:paraId="6DBA7C5E" w14:textId="77777777" w:rsidTr="004254A7">
        <w:tc>
          <w:tcPr>
            <w:tcW w:w="9641" w:type="dxa"/>
            <w:gridSpan w:val="9"/>
            <w:tcBorders>
              <w:top w:val="single" w:sz="4" w:space="0" w:color="auto"/>
            </w:tcBorders>
          </w:tcPr>
          <w:p w14:paraId="477850A4" w14:textId="77777777" w:rsidR="00C567C1" w:rsidRPr="00F25D98" w:rsidRDefault="00C567C1" w:rsidP="004254A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567C1" w14:paraId="4DD43A6A" w14:textId="77777777" w:rsidTr="004254A7">
        <w:tc>
          <w:tcPr>
            <w:tcW w:w="9641" w:type="dxa"/>
            <w:gridSpan w:val="9"/>
          </w:tcPr>
          <w:p w14:paraId="2642055B" w14:textId="77777777" w:rsidR="00C567C1" w:rsidRDefault="00C567C1" w:rsidP="004254A7">
            <w:pPr>
              <w:pStyle w:val="CRCoverPage"/>
              <w:spacing w:after="0"/>
              <w:rPr>
                <w:noProof/>
                <w:sz w:val="8"/>
                <w:szCs w:val="8"/>
              </w:rPr>
            </w:pPr>
          </w:p>
        </w:tc>
      </w:tr>
    </w:tbl>
    <w:p w14:paraId="61D1E3D9" w14:textId="77777777" w:rsidR="00C567C1" w:rsidRDefault="00C567C1" w:rsidP="00C567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67C1" w14:paraId="38F8311B" w14:textId="77777777" w:rsidTr="004254A7">
        <w:tc>
          <w:tcPr>
            <w:tcW w:w="2835" w:type="dxa"/>
          </w:tcPr>
          <w:p w14:paraId="4C1EF8E3" w14:textId="77777777" w:rsidR="00C567C1" w:rsidRDefault="00C567C1" w:rsidP="004254A7">
            <w:pPr>
              <w:pStyle w:val="CRCoverPage"/>
              <w:tabs>
                <w:tab w:val="right" w:pos="2751"/>
              </w:tabs>
              <w:spacing w:after="0"/>
              <w:rPr>
                <w:b/>
                <w:i/>
                <w:noProof/>
              </w:rPr>
            </w:pPr>
            <w:r>
              <w:rPr>
                <w:b/>
                <w:i/>
                <w:noProof/>
              </w:rPr>
              <w:t>Proposed change affects:</w:t>
            </w:r>
          </w:p>
        </w:tc>
        <w:tc>
          <w:tcPr>
            <w:tcW w:w="1418" w:type="dxa"/>
          </w:tcPr>
          <w:p w14:paraId="5B3EFC5F" w14:textId="77777777" w:rsidR="00C567C1" w:rsidRDefault="00C567C1" w:rsidP="004254A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64B589" w14:textId="77777777" w:rsidR="00C567C1" w:rsidRDefault="00C567C1" w:rsidP="004254A7">
            <w:pPr>
              <w:pStyle w:val="CRCoverPage"/>
              <w:spacing w:after="0"/>
              <w:jc w:val="center"/>
              <w:rPr>
                <w:b/>
                <w:caps/>
                <w:noProof/>
              </w:rPr>
            </w:pPr>
          </w:p>
        </w:tc>
        <w:tc>
          <w:tcPr>
            <w:tcW w:w="709" w:type="dxa"/>
            <w:tcBorders>
              <w:left w:val="single" w:sz="4" w:space="0" w:color="auto"/>
            </w:tcBorders>
          </w:tcPr>
          <w:p w14:paraId="24950743" w14:textId="77777777" w:rsidR="00C567C1" w:rsidRDefault="00C567C1" w:rsidP="004254A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445B8D" w14:textId="260349FB" w:rsidR="00C567C1" w:rsidRDefault="00336A87" w:rsidP="004254A7">
            <w:pPr>
              <w:pStyle w:val="CRCoverPage"/>
              <w:spacing w:after="0"/>
              <w:jc w:val="center"/>
              <w:rPr>
                <w:b/>
                <w:caps/>
                <w:noProof/>
              </w:rPr>
            </w:pPr>
            <w:r>
              <w:rPr>
                <w:b/>
                <w:caps/>
                <w:noProof/>
              </w:rPr>
              <w:t>X</w:t>
            </w:r>
          </w:p>
        </w:tc>
        <w:tc>
          <w:tcPr>
            <w:tcW w:w="2126" w:type="dxa"/>
          </w:tcPr>
          <w:p w14:paraId="4D78EB44" w14:textId="77777777" w:rsidR="00C567C1" w:rsidRDefault="00C567C1" w:rsidP="004254A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E66EA3" w14:textId="77777777" w:rsidR="00C567C1" w:rsidRDefault="00C567C1" w:rsidP="004254A7">
            <w:pPr>
              <w:pStyle w:val="CRCoverPage"/>
              <w:spacing w:after="0"/>
              <w:jc w:val="center"/>
              <w:rPr>
                <w:b/>
                <w:caps/>
                <w:noProof/>
              </w:rPr>
            </w:pPr>
          </w:p>
        </w:tc>
        <w:tc>
          <w:tcPr>
            <w:tcW w:w="1418" w:type="dxa"/>
            <w:tcBorders>
              <w:left w:val="nil"/>
            </w:tcBorders>
          </w:tcPr>
          <w:p w14:paraId="4D2F4260" w14:textId="77777777" w:rsidR="00C567C1" w:rsidRDefault="00C567C1" w:rsidP="004254A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122A94" w14:textId="77777777" w:rsidR="00C567C1" w:rsidRDefault="00C567C1" w:rsidP="004254A7">
            <w:pPr>
              <w:pStyle w:val="CRCoverPage"/>
              <w:spacing w:after="0"/>
              <w:jc w:val="center"/>
              <w:rPr>
                <w:b/>
                <w:bCs/>
                <w:caps/>
                <w:noProof/>
              </w:rPr>
            </w:pPr>
          </w:p>
        </w:tc>
      </w:tr>
    </w:tbl>
    <w:p w14:paraId="24809B46" w14:textId="77777777" w:rsidR="00C567C1" w:rsidRDefault="00C567C1" w:rsidP="00C567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67C1" w14:paraId="24CE5153" w14:textId="77777777" w:rsidTr="004254A7">
        <w:tc>
          <w:tcPr>
            <w:tcW w:w="9640" w:type="dxa"/>
            <w:gridSpan w:val="11"/>
          </w:tcPr>
          <w:p w14:paraId="74D18453" w14:textId="77777777" w:rsidR="00C567C1" w:rsidRDefault="00C567C1" w:rsidP="004254A7">
            <w:pPr>
              <w:pStyle w:val="CRCoverPage"/>
              <w:spacing w:after="0"/>
              <w:rPr>
                <w:noProof/>
                <w:sz w:val="8"/>
                <w:szCs w:val="8"/>
              </w:rPr>
            </w:pPr>
          </w:p>
        </w:tc>
      </w:tr>
      <w:tr w:rsidR="00336A87" w14:paraId="702C1FC3" w14:textId="77777777" w:rsidTr="004254A7">
        <w:tc>
          <w:tcPr>
            <w:tcW w:w="1843" w:type="dxa"/>
            <w:tcBorders>
              <w:top w:val="single" w:sz="4" w:space="0" w:color="auto"/>
              <w:left w:val="single" w:sz="4" w:space="0" w:color="auto"/>
            </w:tcBorders>
          </w:tcPr>
          <w:p w14:paraId="1A12A9A8" w14:textId="77777777" w:rsidR="00336A87" w:rsidRDefault="00336A87" w:rsidP="00336A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356F7" w14:textId="52CF5DF2" w:rsidR="00336A87" w:rsidRDefault="00336A87" w:rsidP="00336A87">
            <w:pPr>
              <w:pStyle w:val="CRCoverPage"/>
              <w:spacing w:after="0"/>
              <w:ind w:left="100"/>
              <w:rPr>
                <w:noProof/>
              </w:rPr>
            </w:pPr>
            <w:r w:rsidRPr="00F73CB8">
              <w:rPr>
                <w:noProof/>
              </w:rPr>
              <w:t>draft CR 38.101-</w:t>
            </w:r>
            <w:r w:rsidR="00EE5653">
              <w:rPr>
                <w:noProof/>
              </w:rPr>
              <w:t>3</w:t>
            </w:r>
            <w:r w:rsidRPr="00F73CB8">
              <w:rPr>
                <w:noProof/>
              </w:rPr>
              <w:t xml:space="preserve"> </w:t>
            </w:r>
            <w:r w:rsidR="001F6BC0">
              <w:rPr>
                <w:noProof/>
              </w:rPr>
              <w:t xml:space="preserve">correcting </w:t>
            </w:r>
            <w:r w:rsidR="000224F8">
              <w:rPr>
                <w:noProof/>
              </w:rPr>
              <w:t>2 bands NR CA configurations</w:t>
            </w:r>
          </w:p>
        </w:tc>
      </w:tr>
      <w:tr w:rsidR="00336A87" w14:paraId="46A1208C" w14:textId="77777777" w:rsidTr="004254A7">
        <w:tc>
          <w:tcPr>
            <w:tcW w:w="1843" w:type="dxa"/>
            <w:tcBorders>
              <w:left w:val="single" w:sz="4" w:space="0" w:color="auto"/>
            </w:tcBorders>
          </w:tcPr>
          <w:p w14:paraId="67CB7A77" w14:textId="77777777" w:rsidR="00336A87" w:rsidRDefault="00336A87" w:rsidP="00336A87">
            <w:pPr>
              <w:pStyle w:val="CRCoverPage"/>
              <w:spacing w:after="0"/>
              <w:rPr>
                <w:b/>
                <w:i/>
                <w:noProof/>
                <w:sz w:val="8"/>
                <w:szCs w:val="8"/>
              </w:rPr>
            </w:pPr>
          </w:p>
        </w:tc>
        <w:tc>
          <w:tcPr>
            <w:tcW w:w="7797" w:type="dxa"/>
            <w:gridSpan w:val="10"/>
            <w:tcBorders>
              <w:right w:val="single" w:sz="4" w:space="0" w:color="auto"/>
            </w:tcBorders>
          </w:tcPr>
          <w:p w14:paraId="0426268A" w14:textId="77777777" w:rsidR="00336A87" w:rsidRDefault="00336A87" w:rsidP="00336A87">
            <w:pPr>
              <w:pStyle w:val="CRCoverPage"/>
              <w:spacing w:after="0"/>
              <w:rPr>
                <w:noProof/>
                <w:sz w:val="8"/>
                <w:szCs w:val="8"/>
              </w:rPr>
            </w:pPr>
          </w:p>
        </w:tc>
      </w:tr>
      <w:tr w:rsidR="00336A87" w14:paraId="1B2E10E5" w14:textId="77777777" w:rsidTr="004254A7">
        <w:tc>
          <w:tcPr>
            <w:tcW w:w="1843" w:type="dxa"/>
            <w:tcBorders>
              <w:left w:val="single" w:sz="4" w:space="0" w:color="auto"/>
            </w:tcBorders>
          </w:tcPr>
          <w:p w14:paraId="2E6A7F57" w14:textId="77777777" w:rsidR="00336A87" w:rsidRDefault="00336A87" w:rsidP="00336A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A3F656" w14:textId="6BA58A06" w:rsidR="00336A87" w:rsidRDefault="00336A87" w:rsidP="00336A8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p>
        </w:tc>
      </w:tr>
      <w:tr w:rsidR="00336A87" w14:paraId="71008F6E" w14:textId="77777777" w:rsidTr="004254A7">
        <w:tc>
          <w:tcPr>
            <w:tcW w:w="1843" w:type="dxa"/>
            <w:tcBorders>
              <w:left w:val="single" w:sz="4" w:space="0" w:color="auto"/>
            </w:tcBorders>
          </w:tcPr>
          <w:p w14:paraId="514AD7E3" w14:textId="77777777" w:rsidR="00336A87" w:rsidRDefault="00336A87" w:rsidP="00336A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49103B" w14:textId="1C3CF379" w:rsidR="00336A87" w:rsidRDefault="00336A87" w:rsidP="00336A87">
            <w:pPr>
              <w:pStyle w:val="CRCoverPage"/>
              <w:spacing w:after="0"/>
              <w:ind w:left="100"/>
              <w:rPr>
                <w:noProof/>
              </w:rPr>
            </w:pPr>
            <w:r>
              <w:t>R4</w:t>
            </w:r>
          </w:p>
        </w:tc>
      </w:tr>
      <w:tr w:rsidR="00336A87" w14:paraId="343A8829" w14:textId="77777777" w:rsidTr="004254A7">
        <w:tc>
          <w:tcPr>
            <w:tcW w:w="1843" w:type="dxa"/>
            <w:tcBorders>
              <w:left w:val="single" w:sz="4" w:space="0" w:color="auto"/>
            </w:tcBorders>
          </w:tcPr>
          <w:p w14:paraId="3D8B73A9" w14:textId="77777777" w:rsidR="00336A87" w:rsidRDefault="00336A87" w:rsidP="00336A87">
            <w:pPr>
              <w:pStyle w:val="CRCoverPage"/>
              <w:spacing w:after="0"/>
              <w:rPr>
                <w:b/>
                <w:i/>
                <w:noProof/>
                <w:sz w:val="8"/>
                <w:szCs w:val="8"/>
              </w:rPr>
            </w:pPr>
          </w:p>
        </w:tc>
        <w:tc>
          <w:tcPr>
            <w:tcW w:w="7797" w:type="dxa"/>
            <w:gridSpan w:val="10"/>
            <w:tcBorders>
              <w:right w:val="single" w:sz="4" w:space="0" w:color="auto"/>
            </w:tcBorders>
          </w:tcPr>
          <w:p w14:paraId="29E0E83F" w14:textId="77777777" w:rsidR="00336A87" w:rsidRDefault="00336A87" w:rsidP="00336A87">
            <w:pPr>
              <w:pStyle w:val="CRCoverPage"/>
              <w:spacing w:after="0"/>
              <w:rPr>
                <w:noProof/>
                <w:sz w:val="8"/>
                <w:szCs w:val="8"/>
              </w:rPr>
            </w:pPr>
          </w:p>
        </w:tc>
      </w:tr>
      <w:tr w:rsidR="00336A87" w14:paraId="733FF064" w14:textId="77777777" w:rsidTr="004254A7">
        <w:tc>
          <w:tcPr>
            <w:tcW w:w="1843" w:type="dxa"/>
            <w:tcBorders>
              <w:left w:val="single" w:sz="4" w:space="0" w:color="auto"/>
            </w:tcBorders>
          </w:tcPr>
          <w:p w14:paraId="44866D7A" w14:textId="77777777" w:rsidR="00336A87" w:rsidRDefault="00336A87" w:rsidP="00336A87">
            <w:pPr>
              <w:pStyle w:val="CRCoverPage"/>
              <w:tabs>
                <w:tab w:val="right" w:pos="1759"/>
              </w:tabs>
              <w:spacing w:after="0"/>
              <w:rPr>
                <w:b/>
                <w:i/>
                <w:noProof/>
              </w:rPr>
            </w:pPr>
            <w:r>
              <w:rPr>
                <w:b/>
                <w:i/>
                <w:noProof/>
              </w:rPr>
              <w:t>Work item code:</w:t>
            </w:r>
          </w:p>
        </w:tc>
        <w:tc>
          <w:tcPr>
            <w:tcW w:w="3686" w:type="dxa"/>
            <w:gridSpan w:val="5"/>
            <w:shd w:val="pct30" w:color="FFFF00" w:fill="auto"/>
          </w:tcPr>
          <w:p w14:paraId="7422C054" w14:textId="3691692D" w:rsidR="00336A87" w:rsidRDefault="00582666" w:rsidP="00336A87">
            <w:pPr>
              <w:pStyle w:val="CRCoverPage"/>
              <w:spacing w:after="0"/>
              <w:ind w:left="100"/>
              <w:rPr>
                <w:noProof/>
              </w:rPr>
            </w:pPr>
            <w:r w:rsidRPr="009B5491">
              <w:rPr>
                <w:noProof/>
              </w:rPr>
              <w:t>NR_CADC_R18_2BDL_xBUL</w:t>
            </w:r>
          </w:p>
        </w:tc>
        <w:tc>
          <w:tcPr>
            <w:tcW w:w="567" w:type="dxa"/>
            <w:tcBorders>
              <w:left w:val="nil"/>
            </w:tcBorders>
          </w:tcPr>
          <w:p w14:paraId="74393CA4" w14:textId="77777777" w:rsidR="00336A87" w:rsidRDefault="00336A87" w:rsidP="00336A87">
            <w:pPr>
              <w:pStyle w:val="CRCoverPage"/>
              <w:spacing w:after="0"/>
              <w:ind w:right="100"/>
              <w:rPr>
                <w:noProof/>
              </w:rPr>
            </w:pPr>
          </w:p>
        </w:tc>
        <w:tc>
          <w:tcPr>
            <w:tcW w:w="1417" w:type="dxa"/>
            <w:gridSpan w:val="3"/>
            <w:tcBorders>
              <w:left w:val="nil"/>
            </w:tcBorders>
          </w:tcPr>
          <w:p w14:paraId="52D84F98" w14:textId="77777777" w:rsidR="00336A87" w:rsidRDefault="00336A87" w:rsidP="00336A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726956" w14:textId="5CD9AD73" w:rsidR="00336A87" w:rsidRDefault="00336A87" w:rsidP="000224F8">
            <w:pPr>
              <w:pStyle w:val="CRCoverPage"/>
              <w:spacing w:after="0"/>
              <w:ind w:left="100"/>
            </w:pPr>
            <w:r>
              <w:t>2024-0</w:t>
            </w:r>
            <w:r w:rsidR="000224F8">
              <w:t>5</w:t>
            </w:r>
            <w:r>
              <w:t>-</w:t>
            </w:r>
            <w:r w:rsidR="00CF7A27">
              <w:t>1</w:t>
            </w:r>
            <w:r w:rsidR="00E67460">
              <w:t>3</w:t>
            </w:r>
          </w:p>
        </w:tc>
      </w:tr>
      <w:tr w:rsidR="00336A87" w14:paraId="6412B15E" w14:textId="77777777" w:rsidTr="004254A7">
        <w:tc>
          <w:tcPr>
            <w:tcW w:w="1843" w:type="dxa"/>
            <w:tcBorders>
              <w:left w:val="single" w:sz="4" w:space="0" w:color="auto"/>
            </w:tcBorders>
          </w:tcPr>
          <w:p w14:paraId="76F61899" w14:textId="77777777" w:rsidR="00336A87" w:rsidRDefault="00336A87" w:rsidP="00336A87">
            <w:pPr>
              <w:pStyle w:val="CRCoverPage"/>
              <w:spacing w:after="0"/>
              <w:rPr>
                <w:b/>
                <w:i/>
                <w:noProof/>
                <w:sz w:val="8"/>
                <w:szCs w:val="8"/>
              </w:rPr>
            </w:pPr>
          </w:p>
        </w:tc>
        <w:tc>
          <w:tcPr>
            <w:tcW w:w="1986" w:type="dxa"/>
            <w:gridSpan w:val="4"/>
          </w:tcPr>
          <w:p w14:paraId="5A1A918D" w14:textId="77777777" w:rsidR="00336A87" w:rsidRDefault="00336A87" w:rsidP="00336A87">
            <w:pPr>
              <w:pStyle w:val="CRCoverPage"/>
              <w:spacing w:after="0"/>
              <w:rPr>
                <w:noProof/>
                <w:sz w:val="8"/>
                <w:szCs w:val="8"/>
              </w:rPr>
            </w:pPr>
          </w:p>
        </w:tc>
        <w:tc>
          <w:tcPr>
            <w:tcW w:w="2267" w:type="dxa"/>
            <w:gridSpan w:val="2"/>
          </w:tcPr>
          <w:p w14:paraId="484EC4AF" w14:textId="77777777" w:rsidR="00336A87" w:rsidRDefault="00336A87" w:rsidP="00336A87">
            <w:pPr>
              <w:pStyle w:val="CRCoverPage"/>
              <w:spacing w:after="0"/>
              <w:rPr>
                <w:noProof/>
                <w:sz w:val="8"/>
                <w:szCs w:val="8"/>
              </w:rPr>
            </w:pPr>
          </w:p>
        </w:tc>
        <w:tc>
          <w:tcPr>
            <w:tcW w:w="1417" w:type="dxa"/>
            <w:gridSpan w:val="3"/>
          </w:tcPr>
          <w:p w14:paraId="10DC4E16" w14:textId="77777777" w:rsidR="00336A87" w:rsidRDefault="00336A87" w:rsidP="00336A87">
            <w:pPr>
              <w:pStyle w:val="CRCoverPage"/>
              <w:spacing w:after="0"/>
              <w:rPr>
                <w:noProof/>
                <w:sz w:val="8"/>
                <w:szCs w:val="8"/>
              </w:rPr>
            </w:pPr>
          </w:p>
        </w:tc>
        <w:tc>
          <w:tcPr>
            <w:tcW w:w="2127" w:type="dxa"/>
            <w:tcBorders>
              <w:right w:val="single" w:sz="4" w:space="0" w:color="auto"/>
            </w:tcBorders>
          </w:tcPr>
          <w:p w14:paraId="6EAC53AB" w14:textId="77777777" w:rsidR="00336A87" w:rsidRDefault="00336A87" w:rsidP="00336A87">
            <w:pPr>
              <w:pStyle w:val="CRCoverPage"/>
              <w:spacing w:after="0"/>
              <w:rPr>
                <w:noProof/>
                <w:sz w:val="8"/>
                <w:szCs w:val="8"/>
              </w:rPr>
            </w:pPr>
          </w:p>
        </w:tc>
      </w:tr>
      <w:tr w:rsidR="00336A87" w14:paraId="17C787E9" w14:textId="77777777" w:rsidTr="004254A7">
        <w:trPr>
          <w:cantSplit/>
        </w:trPr>
        <w:tc>
          <w:tcPr>
            <w:tcW w:w="1843" w:type="dxa"/>
            <w:tcBorders>
              <w:left w:val="single" w:sz="4" w:space="0" w:color="auto"/>
            </w:tcBorders>
          </w:tcPr>
          <w:p w14:paraId="3C2B52DE" w14:textId="77777777" w:rsidR="00336A87" w:rsidRDefault="00336A87" w:rsidP="00336A87">
            <w:pPr>
              <w:pStyle w:val="CRCoverPage"/>
              <w:tabs>
                <w:tab w:val="right" w:pos="1759"/>
              </w:tabs>
              <w:spacing w:after="0"/>
              <w:rPr>
                <w:b/>
                <w:i/>
                <w:noProof/>
              </w:rPr>
            </w:pPr>
            <w:r>
              <w:rPr>
                <w:b/>
                <w:i/>
                <w:noProof/>
              </w:rPr>
              <w:t>Category:</w:t>
            </w:r>
          </w:p>
        </w:tc>
        <w:tc>
          <w:tcPr>
            <w:tcW w:w="851" w:type="dxa"/>
            <w:shd w:val="pct30" w:color="FFFF00" w:fill="auto"/>
          </w:tcPr>
          <w:p w14:paraId="6516E1D1" w14:textId="1E6422F3" w:rsidR="00336A87" w:rsidRDefault="00E67460" w:rsidP="00336A87">
            <w:pPr>
              <w:pStyle w:val="CRCoverPage"/>
              <w:spacing w:after="0"/>
              <w:ind w:left="100" w:right="-609"/>
              <w:rPr>
                <w:b/>
                <w:noProof/>
              </w:rPr>
            </w:pPr>
            <w:r>
              <w:t>F</w:t>
            </w:r>
          </w:p>
        </w:tc>
        <w:tc>
          <w:tcPr>
            <w:tcW w:w="3402" w:type="dxa"/>
            <w:gridSpan w:val="5"/>
            <w:tcBorders>
              <w:left w:val="nil"/>
            </w:tcBorders>
          </w:tcPr>
          <w:p w14:paraId="39E20098" w14:textId="77777777" w:rsidR="00336A87" w:rsidRDefault="00336A87" w:rsidP="00336A87">
            <w:pPr>
              <w:pStyle w:val="CRCoverPage"/>
              <w:spacing w:after="0"/>
              <w:rPr>
                <w:noProof/>
              </w:rPr>
            </w:pPr>
          </w:p>
        </w:tc>
        <w:tc>
          <w:tcPr>
            <w:tcW w:w="1417" w:type="dxa"/>
            <w:gridSpan w:val="3"/>
            <w:tcBorders>
              <w:left w:val="nil"/>
            </w:tcBorders>
          </w:tcPr>
          <w:p w14:paraId="2E3D8FC0" w14:textId="77777777" w:rsidR="00336A87" w:rsidRDefault="00336A87" w:rsidP="00336A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C08C00" w14:textId="270F27B3" w:rsidR="00336A87" w:rsidRDefault="00336A87" w:rsidP="00336A87">
            <w:pPr>
              <w:pStyle w:val="CRCoverPage"/>
              <w:spacing w:after="0"/>
              <w:ind w:left="100"/>
              <w:rPr>
                <w:noProof/>
              </w:rPr>
            </w:pPr>
            <w:r>
              <w:t>Rel-18</w:t>
            </w:r>
          </w:p>
        </w:tc>
      </w:tr>
      <w:tr w:rsidR="00C567C1" w14:paraId="5D0CFB66" w14:textId="77777777" w:rsidTr="004254A7">
        <w:tc>
          <w:tcPr>
            <w:tcW w:w="1843" w:type="dxa"/>
            <w:tcBorders>
              <w:left w:val="single" w:sz="4" w:space="0" w:color="auto"/>
              <w:bottom w:val="single" w:sz="4" w:space="0" w:color="auto"/>
            </w:tcBorders>
          </w:tcPr>
          <w:p w14:paraId="5CB5BA0D" w14:textId="77777777" w:rsidR="00C567C1" w:rsidRDefault="00C567C1" w:rsidP="004254A7">
            <w:pPr>
              <w:pStyle w:val="CRCoverPage"/>
              <w:spacing w:after="0"/>
              <w:rPr>
                <w:b/>
                <w:i/>
                <w:noProof/>
              </w:rPr>
            </w:pPr>
          </w:p>
        </w:tc>
        <w:tc>
          <w:tcPr>
            <w:tcW w:w="4677" w:type="dxa"/>
            <w:gridSpan w:val="8"/>
            <w:tcBorders>
              <w:bottom w:val="single" w:sz="4" w:space="0" w:color="auto"/>
            </w:tcBorders>
          </w:tcPr>
          <w:p w14:paraId="42AF7EB5" w14:textId="77777777" w:rsidR="00C567C1" w:rsidRDefault="00C567C1" w:rsidP="004254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9CB480" w14:textId="77777777" w:rsidR="00C567C1" w:rsidRDefault="00C567C1" w:rsidP="004254A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C58F08" w14:textId="77777777" w:rsidR="00C567C1" w:rsidRPr="007C2097" w:rsidRDefault="00C567C1" w:rsidP="004254A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567C1" w14:paraId="4E5E4692" w14:textId="77777777" w:rsidTr="004254A7">
        <w:tc>
          <w:tcPr>
            <w:tcW w:w="1843" w:type="dxa"/>
          </w:tcPr>
          <w:p w14:paraId="56155B8F" w14:textId="77777777" w:rsidR="00C567C1" w:rsidRDefault="00C567C1" w:rsidP="004254A7">
            <w:pPr>
              <w:pStyle w:val="CRCoverPage"/>
              <w:spacing w:after="0"/>
              <w:rPr>
                <w:b/>
                <w:i/>
                <w:noProof/>
                <w:sz w:val="8"/>
                <w:szCs w:val="8"/>
              </w:rPr>
            </w:pPr>
          </w:p>
        </w:tc>
        <w:tc>
          <w:tcPr>
            <w:tcW w:w="7797" w:type="dxa"/>
            <w:gridSpan w:val="10"/>
          </w:tcPr>
          <w:p w14:paraId="0C665F2F" w14:textId="77777777" w:rsidR="00C567C1" w:rsidRDefault="00C567C1" w:rsidP="004254A7">
            <w:pPr>
              <w:pStyle w:val="CRCoverPage"/>
              <w:spacing w:after="0"/>
              <w:rPr>
                <w:noProof/>
                <w:sz w:val="8"/>
                <w:szCs w:val="8"/>
              </w:rPr>
            </w:pPr>
          </w:p>
        </w:tc>
      </w:tr>
      <w:tr w:rsidR="00336A87" w14:paraId="016AA8F2" w14:textId="77777777" w:rsidTr="004254A7">
        <w:tc>
          <w:tcPr>
            <w:tcW w:w="2694" w:type="dxa"/>
            <w:gridSpan w:val="2"/>
            <w:tcBorders>
              <w:top w:val="single" w:sz="4" w:space="0" w:color="auto"/>
              <w:left w:val="single" w:sz="4" w:space="0" w:color="auto"/>
            </w:tcBorders>
          </w:tcPr>
          <w:p w14:paraId="11C6273C" w14:textId="77777777" w:rsidR="00336A87" w:rsidRDefault="00336A87" w:rsidP="00336A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DBD441" w14:textId="7163C913" w:rsidR="002B294B" w:rsidRDefault="001F6BC0" w:rsidP="00336A87">
            <w:pPr>
              <w:pStyle w:val="CRCoverPage"/>
              <w:spacing w:after="0"/>
              <w:ind w:left="100"/>
              <w:rPr>
                <w:noProof/>
              </w:rPr>
            </w:pPr>
            <w:r>
              <w:rPr>
                <w:noProof/>
              </w:rPr>
              <w:t>Correcting</w:t>
            </w:r>
            <w:r w:rsidR="00665B23">
              <w:rPr>
                <w:noProof/>
              </w:rPr>
              <w:t xml:space="preserve"> 2 bands NR CA configurations</w:t>
            </w:r>
          </w:p>
        </w:tc>
      </w:tr>
      <w:tr w:rsidR="00336A87" w14:paraId="773FBECA" w14:textId="77777777" w:rsidTr="004254A7">
        <w:tc>
          <w:tcPr>
            <w:tcW w:w="2694" w:type="dxa"/>
            <w:gridSpan w:val="2"/>
            <w:tcBorders>
              <w:left w:val="single" w:sz="4" w:space="0" w:color="auto"/>
            </w:tcBorders>
          </w:tcPr>
          <w:p w14:paraId="73DFEB9B"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705E9324" w14:textId="77777777" w:rsidR="00336A87" w:rsidRDefault="00336A87" w:rsidP="00336A87">
            <w:pPr>
              <w:pStyle w:val="CRCoverPage"/>
              <w:spacing w:after="0"/>
              <w:rPr>
                <w:noProof/>
                <w:sz w:val="8"/>
                <w:szCs w:val="8"/>
              </w:rPr>
            </w:pPr>
          </w:p>
        </w:tc>
      </w:tr>
      <w:tr w:rsidR="00336A87" w14:paraId="5DFD5E45" w14:textId="77777777" w:rsidTr="004254A7">
        <w:tc>
          <w:tcPr>
            <w:tcW w:w="2694" w:type="dxa"/>
            <w:gridSpan w:val="2"/>
            <w:tcBorders>
              <w:left w:val="single" w:sz="4" w:space="0" w:color="auto"/>
            </w:tcBorders>
          </w:tcPr>
          <w:p w14:paraId="63874F2E" w14:textId="77777777" w:rsidR="00336A87" w:rsidRDefault="00336A87" w:rsidP="00336A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F58508" w14:textId="0C272F01" w:rsidR="0060168D" w:rsidRPr="007C4A7E" w:rsidRDefault="00E743FF" w:rsidP="002C7AE6">
            <w:pPr>
              <w:pStyle w:val="CRCoverPage"/>
              <w:spacing w:after="0"/>
              <w:ind w:left="100"/>
              <w:rPr>
                <w:noProof/>
                <w:sz w:val="18"/>
                <w:szCs w:val="18"/>
              </w:rPr>
            </w:pPr>
            <w:r w:rsidRPr="007C4A7E">
              <w:rPr>
                <w:noProof/>
                <w:sz w:val="18"/>
                <w:szCs w:val="18"/>
              </w:rPr>
              <w:t xml:space="preserve">Changing CA_n258(A-G) to CA_n258(A-H) reference in </w:t>
            </w:r>
            <w:r w:rsidR="007C4A7E" w:rsidRPr="007C4A7E">
              <w:rPr>
                <w:noProof/>
                <w:sz w:val="18"/>
                <w:szCs w:val="18"/>
              </w:rPr>
              <w:t>CA_n66A-n258(A-H)</w:t>
            </w:r>
          </w:p>
        </w:tc>
      </w:tr>
      <w:tr w:rsidR="00336A87" w14:paraId="6CE079BF" w14:textId="77777777" w:rsidTr="004254A7">
        <w:tc>
          <w:tcPr>
            <w:tcW w:w="2694" w:type="dxa"/>
            <w:gridSpan w:val="2"/>
            <w:tcBorders>
              <w:left w:val="single" w:sz="4" w:space="0" w:color="auto"/>
            </w:tcBorders>
          </w:tcPr>
          <w:p w14:paraId="5C165927"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60671012" w14:textId="77777777" w:rsidR="00336A87" w:rsidRDefault="00336A87" w:rsidP="00336A87">
            <w:pPr>
              <w:pStyle w:val="CRCoverPage"/>
              <w:spacing w:after="0"/>
              <w:rPr>
                <w:noProof/>
                <w:sz w:val="8"/>
                <w:szCs w:val="8"/>
              </w:rPr>
            </w:pPr>
          </w:p>
        </w:tc>
      </w:tr>
      <w:tr w:rsidR="00336A87" w14:paraId="7B8E60CB" w14:textId="77777777" w:rsidTr="004254A7">
        <w:tc>
          <w:tcPr>
            <w:tcW w:w="2694" w:type="dxa"/>
            <w:gridSpan w:val="2"/>
            <w:tcBorders>
              <w:left w:val="single" w:sz="4" w:space="0" w:color="auto"/>
              <w:bottom w:val="single" w:sz="4" w:space="0" w:color="auto"/>
            </w:tcBorders>
          </w:tcPr>
          <w:p w14:paraId="7AAB9436" w14:textId="77777777" w:rsidR="00336A87" w:rsidRDefault="00336A87" w:rsidP="00336A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61D753" w14:textId="7F095765" w:rsidR="002C7AE6" w:rsidRDefault="00665B23" w:rsidP="002C7AE6">
            <w:pPr>
              <w:pStyle w:val="CRCoverPage"/>
              <w:spacing w:after="0"/>
              <w:ind w:left="100"/>
              <w:rPr>
                <w:noProof/>
              </w:rPr>
            </w:pPr>
            <w:r>
              <w:rPr>
                <w:noProof/>
              </w:rPr>
              <w:t xml:space="preserve">NR CA </w:t>
            </w:r>
            <w:r w:rsidR="001F6BC0">
              <w:rPr>
                <w:noProof/>
              </w:rPr>
              <w:t xml:space="preserve">corrections </w:t>
            </w:r>
            <w:r>
              <w:rPr>
                <w:noProof/>
              </w:rPr>
              <w:t xml:space="preserve">are not </w:t>
            </w:r>
            <w:r w:rsidR="001F6BC0">
              <w:rPr>
                <w:noProof/>
              </w:rPr>
              <w:t>made</w:t>
            </w:r>
          </w:p>
        </w:tc>
      </w:tr>
      <w:tr w:rsidR="00336A87" w14:paraId="6B89D8F2" w14:textId="77777777" w:rsidTr="004254A7">
        <w:tc>
          <w:tcPr>
            <w:tcW w:w="2694" w:type="dxa"/>
            <w:gridSpan w:val="2"/>
          </w:tcPr>
          <w:p w14:paraId="20243D31" w14:textId="77777777" w:rsidR="00336A87" w:rsidRDefault="00336A87" w:rsidP="00336A87">
            <w:pPr>
              <w:pStyle w:val="CRCoverPage"/>
              <w:spacing w:after="0"/>
              <w:rPr>
                <w:b/>
                <w:i/>
                <w:noProof/>
                <w:sz w:val="8"/>
                <w:szCs w:val="8"/>
              </w:rPr>
            </w:pPr>
          </w:p>
        </w:tc>
        <w:tc>
          <w:tcPr>
            <w:tcW w:w="6946" w:type="dxa"/>
            <w:gridSpan w:val="9"/>
          </w:tcPr>
          <w:p w14:paraId="294C3494" w14:textId="77777777" w:rsidR="00336A87" w:rsidRDefault="00336A87" w:rsidP="00336A87">
            <w:pPr>
              <w:pStyle w:val="CRCoverPage"/>
              <w:spacing w:after="0"/>
              <w:rPr>
                <w:noProof/>
                <w:sz w:val="8"/>
                <w:szCs w:val="8"/>
              </w:rPr>
            </w:pPr>
          </w:p>
        </w:tc>
      </w:tr>
      <w:tr w:rsidR="00336A87" w14:paraId="6F79CB02" w14:textId="77777777" w:rsidTr="004254A7">
        <w:tc>
          <w:tcPr>
            <w:tcW w:w="2694" w:type="dxa"/>
            <w:gridSpan w:val="2"/>
            <w:tcBorders>
              <w:top w:val="single" w:sz="4" w:space="0" w:color="auto"/>
              <w:left w:val="single" w:sz="4" w:space="0" w:color="auto"/>
            </w:tcBorders>
          </w:tcPr>
          <w:p w14:paraId="2254AB2F" w14:textId="77777777" w:rsidR="00336A87" w:rsidRDefault="00336A87" w:rsidP="00336A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37F9E0" w14:textId="1ECF0B07" w:rsidR="00336A87" w:rsidRDefault="00336A87" w:rsidP="00336A87">
            <w:pPr>
              <w:pStyle w:val="CRCoverPage"/>
              <w:spacing w:after="0"/>
              <w:ind w:left="100"/>
              <w:rPr>
                <w:noProof/>
              </w:rPr>
            </w:pPr>
            <w:r>
              <w:rPr>
                <w:noProof/>
              </w:rPr>
              <w:t>5.5</w:t>
            </w:r>
          </w:p>
        </w:tc>
      </w:tr>
      <w:tr w:rsidR="00336A87" w14:paraId="76B4CB29" w14:textId="77777777" w:rsidTr="004254A7">
        <w:tc>
          <w:tcPr>
            <w:tcW w:w="2694" w:type="dxa"/>
            <w:gridSpan w:val="2"/>
            <w:tcBorders>
              <w:left w:val="single" w:sz="4" w:space="0" w:color="auto"/>
            </w:tcBorders>
          </w:tcPr>
          <w:p w14:paraId="2E6DF441"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4B402413" w14:textId="77777777" w:rsidR="00336A87" w:rsidRDefault="00336A87" w:rsidP="00336A87">
            <w:pPr>
              <w:pStyle w:val="CRCoverPage"/>
              <w:spacing w:after="0"/>
              <w:rPr>
                <w:noProof/>
                <w:sz w:val="8"/>
                <w:szCs w:val="8"/>
              </w:rPr>
            </w:pPr>
          </w:p>
        </w:tc>
      </w:tr>
      <w:tr w:rsidR="00336A87" w14:paraId="3213F149" w14:textId="77777777" w:rsidTr="004254A7">
        <w:tc>
          <w:tcPr>
            <w:tcW w:w="2694" w:type="dxa"/>
            <w:gridSpan w:val="2"/>
            <w:tcBorders>
              <w:left w:val="single" w:sz="4" w:space="0" w:color="auto"/>
            </w:tcBorders>
          </w:tcPr>
          <w:p w14:paraId="10E2D111" w14:textId="77777777" w:rsidR="00336A87" w:rsidRDefault="00336A87" w:rsidP="00336A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7B45AD" w14:textId="77777777" w:rsidR="00336A87" w:rsidRDefault="00336A87" w:rsidP="00336A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2CE925" w14:textId="77777777" w:rsidR="00336A87" w:rsidRDefault="00336A87" w:rsidP="00336A87">
            <w:pPr>
              <w:pStyle w:val="CRCoverPage"/>
              <w:spacing w:after="0"/>
              <w:jc w:val="center"/>
              <w:rPr>
                <w:b/>
                <w:caps/>
                <w:noProof/>
              </w:rPr>
            </w:pPr>
            <w:r>
              <w:rPr>
                <w:b/>
                <w:caps/>
                <w:noProof/>
              </w:rPr>
              <w:t>N</w:t>
            </w:r>
          </w:p>
        </w:tc>
        <w:tc>
          <w:tcPr>
            <w:tcW w:w="2977" w:type="dxa"/>
            <w:gridSpan w:val="4"/>
          </w:tcPr>
          <w:p w14:paraId="41F90E7A" w14:textId="77777777" w:rsidR="00336A87" w:rsidRDefault="00336A87" w:rsidP="00336A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AD3697" w14:textId="77777777" w:rsidR="00336A87" w:rsidRDefault="00336A87" w:rsidP="00336A87">
            <w:pPr>
              <w:pStyle w:val="CRCoverPage"/>
              <w:spacing w:after="0"/>
              <w:ind w:left="99"/>
              <w:rPr>
                <w:noProof/>
              </w:rPr>
            </w:pPr>
          </w:p>
        </w:tc>
      </w:tr>
      <w:tr w:rsidR="00336A87" w14:paraId="2BB42042" w14:textId="77777777" w:rsidTr="004254A7">
        <w:tc>
          <w:tcPr>
            <w:tcW w:w="2694" w:type="dxa"/>
            <w:gridSpan w:val="2"/>
            <w:tcBorders>
              <w:left w:val="single" w:sz="4" w:space="0" w:color="auto"/>
            </w:tcBorders>
          </w:tcPr>
          <w:p w14:paraId="421C3A5D" w14:textId="77777777" w:rsidR="00336A87" w:rsidRDefault="00336A87" w:rsidP="00336A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F7C824" w14:textId="77777777" w:rsidR="00336A87" w:rsidRDefault="00336A87" w:rsidP="0033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5FC6B" w14:textId="33C6F1FD" w:rsidR="00336A87" w:rsidRDefault="00336A87" w:rsidP="00336A87">
            <w:pPr>
              <w:pStyle w:val="CRCoverPage"/>
              <w:spacing w:after="0"/>
              <w:jc w:val="center"/>
              <w:rPr>
                <w:b/>
                <w:caps/>
                <w:noProof/>
              </w:rPr>
            </w:pPr>
            <w:r>
              <w:rPr>
                <w:b/>
                <w:caps/>
                <w:noProof/>
              </w:rPr>
              <w:t>X</w:t>
            </w:r>
          </w:p>
        </w:tc>
        <w:tc>
          <w:tcPr>
            <w:tcW w:w="2977" w:type="dxa"/>
            <w:gridSpan w:val="4"/>
          </w:tcPr>
          <w:p w14:paraId="197191EE" w14:textId="77777777" w:rsidR="00336A87" w:rsidRDefault="00336A87" w:rsidP="00336A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F81115" w14:textId="77777777" w:rsidR="00336A87" w:rsidRDefault="00336A87" w:rsidP="00336A87">
            <w:pPr>
              <w:pStyle w:val="CRCoverPage"/>
              <w:spacing w:after="0"/>
              <w:ind w:left="99"/>
              <w:rPr>
                <w:noProof/>
              </w:rPr>
            </w:pPr>
            <w:r>
              <w:rPr>
                <w:noProof/>
              </w:rPr>
              <w:t xml:space="preserve">TS/TR ... CR ... </w:t>
            </w:r>
          </w:p>
        </w:tc>
      </w:tr>
      <w:tr w:rsidR="00844452" w14:paraId="1EF4F0AE" w14:textId="77777777" w:rsidTr="004254A7">
        <w:tc>
          <w:tcPr>
            <w:tcW w:w="2694" w:type="dxa"/>
            <w:gridSpan w:val="2"/>
            <w:tcBorders>
              <w:left w:val="single" w:sz="4" w:space="0" w:color="auto"/>
            </w:tcBorders>
          </w:tcPr>
          <w:p w14:paraId="38463E59" w14:textId="77777777" w:rsidR="00844452" w:rsidRDefault="00844452" w:rsidP="008444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D2A2E9" w14:textId="73710443" w:rsidR="00844452" w:rsidRDefault="00844452" w:rsidP="008444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0C8E5" w14:textId="51BD721A" w:rsidR="00844452" w:rsidRDefault="00844452" w:rsidP="00844452">
            <w:pPr>
              <w:pStyle w:val="CRCoverPage"/>
              <w:spacing w:after="0"/>
              <w:jc w:val="center"/>
              <w:rPr>
                <w:b/>
                <w:caps/>
                <w:noProof/>
              </w:rPr>
            </w:pPr>
          </w:p>
        </w:tc>
        <w:tc>
          <w:tcPr>
            <w:tcW w:w="2977" w:type="dxa"/>
            <w:gridSpan w:val="4"/>
          </w:tcPr>
          <w:p w14:paraId="1EE7C399" w14:textId="0918BD09" w:rsidR="00844452" w:rsidRDefault="00844452" w:rsidP="008444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478638" w14:textId="6FD33420" w:rsidR="00844452" w:rsidRDefault="00844452" w:rsidP="00844452">
            <w:pPr>
              <w:pStyle w:val="CRCoverPage"/>
              <w:spacing w:after="0"/>
              <w:ind w:left="99"/>
              <w:rPr>
                <w:noProof/>
              </w:rPr>
            </w:pPr>
            <w:r>
              <w:rPr>
                <w:noProof/>
              </w:rPr>
              <w:t xml:space="preserve">TS </w:t>
            </w:r>
            <w:r w:rsidRPr="00D46B67">
              <w:rPr>
                <w:noProof/>
              </w:rPr>
              <w:t>38.521-1</w:t>
            </w:r>
          </w:p>
        </w:tc>
      </w:tr>
      <w:tr w:rsidR="00336A87" w14:paraId="32EF31FA" w14:textId="77777777" w:rsidTr="004254A7">
        <w:tc>
          <w:tcPr>
            <w:tcW w:w="2694" w:type="dxa"/>
            <w:gridSpan w:val="2"/>
            <w:tcBorders>
              <w:left w:val="single" w:sz="4" w:space="0" w:color="auto"/>
            </w:tcBorders>
          </w:tcPr>
          <w:p w14:paraId="35C210FD" w14:textId="77777777" w:rsidR="00336A87" w:rsidRDefault="00336A87" w:rsidP="00336A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128237" w14:textId="77777777" w:rsidR="00336A87" w:rsidRDefault="00336A87" w:rsidP="0033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1A5CAE" w14:textId="5A87749D" w:rsidR="00336A87" w:rsidRDefault="00336A87" w:rsidP="00336A87">
            <w:pPr>
              <w:pStyle w:val="CRCoverPage"/>
              <w:spacing w:after="0"/>
              <w:jc w:val="center"/>
              <w:rPr>
                <w:b/>
                <w:caps/>
                <w:noProof/>
              </w:rPr>
            </w:pPr>
            <w:r>
              <w:rPr>
                <w:b/>
                <w:caps/>
                <w:noProof/>
              </w:rPr>
              <w:t>X</w:t>
            </w:r>
          </w:p>
        </w:tc>
        <w:tc>
          <w:tcPr>
            <w:tcW w:w="2977" w:type="dxa"/>
            <w:gridSpan w:val="4"/>
          </w:tcPr>
          <w:p w14:paraId="04628436" w14:textId="77777777" w:rsidR="00336A87" w:rsidRDefault="00336A87" w:rsidP="00336A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76CEFA" w14:textId="77777777" w:rsidR="00336A87" w:rsidRDefault="00336A87" w:rsidP="00336A87">
            <w:pPr>
              <w:pStyle w:val="CRCoverPage"/>
              <w:spacing w:after="0"/>
              <w:ind w:left="99"/>
              <w:rPr>
                <w:noProof/>
              </w:rPr>
            </w:pPr>
            <w:r>
              <w:rPr>
                <w:noProof/>
              </w:rPr>
              <w:t xml:space="preserve">TS/TR ... CR ... </w:t>
            </w:r>
          </w:p>
        </w:tc>
      </w:tr>
      <w:tr w:rsidR="00336A87" w14:paraId="665B5384" w14:textId="77777777" w:rsidTr="004254A7">
        <w:tc>
          <w:tcPr>
            <w:tcW w:w="2694" w:type="dxa"/>
            <w:gridSpan w:val="2"/>
            <w:tcBorders>
              <w:left w:val="single" w:sz="4" w:space="0" w:color="auto"/>
            </w:tcBorders>
          </w:tcPr>
          <w:p w14:paraId="1D5CFF8A" w14:textId="77777777" w:rsidR="00336A87" w:rsidRDefault="00336A87" w:rsidP="00336A87">
            <w:pPr>
              <w:pStyle w:val="CRCoverPage"/>
              <w:spacing w:after="0"/>
              <w:rPr>
                <w:b/>
                <w:i/>
                <w:noProof/>
              </w:rPr>
            </w:pPr>
          </w:p>
        </w:tc>
        <w:tc>
          <w:tcPr>
            <w:tcW w:w="6946" w:type="dxa"/>
            <w:gridSpan w:val="9"/>
            <w:tcBorders>
              <w:right w:val="single" w:sz="4" w:space="0" w:color="auto"/>
            </w:tcBorders>
          </w:tcPr>
          <w:p w14:paraId="13C4220F" w14:textId="77777777" w:rsidR="00336A87" w:rsidRDefault="00336A87" w:rsidP="00336A87">
            <w:pPr>
              <w:pStyle w:val="CRCoverPage"/>
              <w:spacing w:after="0"/>
              <w:rPr>
                <w:noProof/>
              </w:rPr>
            </w:pPr>
          </w:p>
        </w:tc>
      </w:tr>
      <w:tr w:rsidR="00336A87" w14:paraId="4FA17612" w14:textId="77777777" w:rsidTr="004254A7">
        <w:tc>
          <w:tcPr>
            <w:tcW w:w="2694" w:type="dxa"/>
            <w:gridSpan w:val="2"/>
            <w:tcBorders>
              <w:left w:val="single" w:sz="4" w:space="0" w:color="auto"/>
              <w:bottom w:val="single" w:sz="4" w:space="0" w:color="auto"/>
            </w:tcBorders>
          </w:tcPr>
          <w:p w14:paraId="589FE663" w14:textId="77777777" w:rsidR="00336A87" w:rsidRDefault="00336A87" w:rsidP="00336A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565256" w14:textId="77777777" w:rsidR="00336A87" w:rsidRDefault="00336A87" w:rsidP="00336A87">
            <w:pPr>
              <w:pStyle w:val="CRCoverPage"/>
              <w:spacing w:after="0"/>
              <w:ind w:left="100"/>
              <w:rPr>
                <w:noProof/>
              </w:rPr>
            </w:pPr>
          </w:p>
        </w:tc>
      </w:tr>
      <w:tr w:rsidR="00336A87" w:rsidRPr="008863B9" w14:paraId="7B8128FB" w14:textId="77777777" w:rsidTr="004254A7">
        <w:tc>
          <w:tcPr>
            <w:tcW w:w="2694" w:type="dxa"/>
            <w:gridSpan w:val="2"/>
            <w:tcBorders>
              <w:top w:val="single" w:sz="4" w:space="0" w:color="auto"/>
              <w:bottom w:val="single" w:sz="4" w:space="0" w:color="auto"/>
            </w:tcBorders>
          </w:tcPr>
          <w:p w14:paraId="003B7FA9" w14:textId="77777777" w:rsidR="00336A87" w:rsidRPr="008863B9" w:rsidRDefault="00336A87" w:rsidP="00336A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9D382F" w14:textId="77777777" w:rsidR="00336A87" w:rsidRPr="008863B9" w:rsidRDefault="00336A87" w:rsidP="00336A87">
            <w:pPr>
              <w:pStyle w:val="CRCoverPage"/>
              <w:spacing w:after="0"/>
              <w:ind w:left="100"/>
              <w:rPr>
                <w:noProof/>
                <w:sz w:val="8"/>
                <w:szCs w:val="8"/>
              </w:rPr>
            </w:pPr>
          </w:p>
        </w:tc>
      </w:tr>
      <w:tr w:rsidR="00336A87" w14:paraId="17033F34" w14:textId="77777777" w:rsidTr="004254A7">
        <w:tc>
          <w:tcPr>
            <w:tcW w:w="2694" w:type="dxa"/>
            <w:gridSpan w:val="2"/>
            <w:tcBorders>
              <w:top w:val="single" w:sz="4" w:space="0" w:color="auto"/>
              <w:left w:val="single" w:sz="4" w:space="0" w:color="auto"/>
              <w:bottom w:val="single" w:sz="4" w:space="0" w:color="auto"/>
            </w:tcBorders>
          </w:tcPr>
          <w:p w14:paraId="250E1F74" w14:textId="77777777" w:rsidR="00336A87" w:rsidRDefault="00336A87" w:rsidP="00336A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D978FD" w14:textId="77777777" w:rsidR="00336A87" w:rsidRDefault="00336A87" w:rsidP="00336A87">
            <w:pPr>
              <w:pStyle w:val="CRCoverPage"/>
              <w:spacing w:after="0"/>
              <w:ind w:left="100"/>
              <w:rPr>
                <w:noProof/>
              </w:rPr>
            </w:pPr>
          </w:p>
        </w:tc>
      </w:tr>
    </w:tbl>
    <w:p w14:paraId="729C77B1" w14:textId="77777777" w:rsidR="00C567C1" w:rsidRDefault="00C567C1" w:rsidP="00C567C1">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A1F5BD6" w14:textId="77777777" w:rsidR="00FA103C" w:rsidRDefault="00FA103C" w:rsidP="00FA103C">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26B524CD" w14:textId="77777777" w:rsidR="005F757D" w:rsidRDefault="005F757D" w:rsidP="005F757D">
      <w:pPr>
        <w:pStyle w:val="TH"/>
      </w:pPr>
      <w:r>
        <w:lastRenderedPageBreak/>
        <w:t>Table 5.5</w:t>
      </w:r>
      <w:r>
        <w:rPr>
          <w:lang w:val="en-US" w:eastAsia="zh-CN"/>
        </w:rPr>
        <w:t>A.1.1</w:t>
      </w:r>
      <w:r>
        <w:t>-1</w:t>
      </w:r>
      <w:r>
        <w:rPr>
          <w:rFonts w:hint="eastAsia"/>
          <w:lang w:val="en-US" w:eastAsia="zh-CN"/>
        </w:rPr>
        <w:t>l</w:t>
      </w:r>
      <w:r>
        <w:t xml:space="preserve">: Inter-band </w:t>
      </w:r>
      <w:r>
        <w:rPr>
          <w:lang w:val="en-US" w:eastAsia="zh-CN"/>
        </w:rPr>
        <w:t>CA</w:t>
      </w:r>
      <w:r>
        <w:t xml:space="preserve"> configurations and bandwidth combinations sets between FR1 and FR2 (two bands)</w:t>
      </w:r>
    </w:p>
    <w:tbl>
      <w:tblPr>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3"/>
        <w:gridCol w:w="2448"/>
        <w:gridCol w:w="1206"/>
        <w:gridCol w:w="5710"/>
        <w:gridCol w:w="2277"/>
      </w:tblGrid>
      <w:tr w:rsidR="005F757D" w:rsidRPr="00F53319" w14:paraId="32D42242" w14:textId="77777777" w:rsidTr="00B978C3">
        <w:trPr>
          <w:trHeight w:val="187"/>
          <w:jc w:val="center"/>
        </w:trPr>
        <w:tc>
          <w:tcPr>
            <w:tcW w:w="2524" w:type="dxa"/>
            <w:tcBorders>
              <w:top w:val="single" w:sz="4" w:space="0" w:color="auto"/>
              <w:left w:val="single" w:sz="4" w:space="0" w:color="auto"/>
              <w:bottom w:val="single" w:sz="4" w:space="0" w:color="auto"/>
              <w:right w:val="single" w:sz="4" w:space="0" w:color="auto"/>
            </w:tcBorders>
          </w:tcPr>
          <w:p w14:paraId="0E518EF0" w14:textId="77777777" w:rsidR="005F757D" w:rsidRPr="00F53319" w:rsidRDefault="005F757D" w:rsidP="00B978C3">
            <w:pPr>
              <w:keepNext/>
              <w:keepLines/>
              <w:overflowPunct w:val="0"/>
              <w:autoSpaceDE w:val="0"/>
              <w:autoSpaceDN w:val="0"/>
              <w:adjustRightInd w:val="0"/>
              <w:spacing w:after="0"/>
              <w:jc w:val="center"/>
              <w:rPr>
                <w:rFonts w:ascii="Arial" w:hAnsi="Arial"/>
                <w:b/>
                <w:sz w:val="18"/>
                <w:szCs w:val="18"/>
              </w:rPr>
            </w:pPr>
            <w:r w:rsidRPr="00F53319">
              <w:rPr>
                <w:rFonts w:ascii="Arial" w:hAnsi="Arial"/>
                <w:b/>
                <w:sz w:val="18"/>
              </w:rPr>
              <w:lastRenderedPageBreak/>
              <w:t>NR CA configuration</w:t>
            </w:r>
          </w:p>
        </w:tc>
        <w:tc>
          <w:tcPr>
            <w:tcW w:w="2448" w:type="dxa"/>
            <w:tcBorders>
              <w:top w:val="single" w:sz="4" w:space="0" w:color="auto"/>
              <w:left w:val="single" w:sz="4" w:space="0" w:color="auto"/>
              <w:bottom w:val="single" w:sz="4" w:space="0" w:color="auto"/>
              <w:right w:val="single" w:sz="4" w:space="0" w:color="auto"/>
            </w:tcBorders>
          </w:tcPr>
          <w:p w14:paraId="69E54515" w14:textId="77777777" w:rsidR="005F757D" w:rsidRPr="00F53319" w:rsidRDefault="005F757D" w:rsidP="00B978C3">
            <w:pPr>
              <w:keepNext/>
              <w:keepLines/>
              <w:overflowPunct w:val="0"/>
              <w:autoSpaceDE w:val="0"/>
              <w:autoSpaceDN w:val="0"/>
              <w:adjustRightInd w:val="0"/>
              <w:spacing w:after="0"/>
              <w:jc w:val="center"/>
              <w:rPr>
                <w:rFonts w:ascii="Arial" w:hAnsi="Arial"/>
                <w:b/>
                <w:sz w:val="18"/>
                <w:szCs w:val="18"/>
              </w:rPr>
            </w:pPr>
            <w:r w:rsidRPr="00F53319">
              <w:rPr>
                <w:rFonts w:ascii="Arial" w:hAnsi="Arial"/>
                <w:b/>
                <w:sz w:val="18"/>
              </w:rPr>
              <w:t>Uplink CA configuration</w:t>
            </w:r>
            <w:r w:rsidRPr="00F53319">
              <w:rPr>
                <w:rFonts w:ascii="Arial" w:hAnsi="Arial" w:hint="eastAsia"/>
                <w:b/>
                <w:sz w:val="18"/>
                <w:lang w:eastAsia="zh-CN"/>
              </w:rPr>
              <w:t xml:space="preserve"> </w:t>
            </w:r>
          </w:p>
        </w:tc>
        <w:tc>
          <w:tcPr>
            <w:tcW w:w="1206" w:type="dxa"/>
            <w:tcBorders>
              <w:top w:val="single" w:sz="4" w:space="0" w:color="auto"/>
              <w:left w:val="single" w:sz="4" w:space="0" w:color="auto"/>
              <w:bottom w:val="single" w:sz="4" w:space="0" w:color="auto"/>
              <w:right w:val="single" w:sz="4" w:space="0" w:color="auto"/>
            </w:tcBorders>
          </w:tcPr>
          <w:p w14:paraId="1B9823CD" w14:textId="77777777" w:rsidR="005F757D" w:rsidRPr="00F53319" w:rsidRDefault="005F757D" w:rsidP="00B978C3">
            <w:pPr>
              <w:keepNext/>
              <w:keepLines/>
              <w:overflowPunct w:val="0"/>
              <w:autoSpaceDE w:val="0"/>
              <w:autoSpaceDN w:val="0"/>
              <w:adjustRightInd w:val="0"/>
              <w:spacing w:after="0"/>
              <w:jc w:val="center"/>
              <w:rPr>
                <w:rFonts w:ascii="Arial" w:hAnsi="Arial"/>
                <w:b/>
                <w:sz w:val="18"/>
                <w:szCs w:val="18"/>
                <w:lang w:eastAsia="zh-CN"/>
              </w:rPr>
            </w:pPr>
            <w:r w:rsidRPr="00F53319">
              <w:rPr>
                <w:rFonts w:ascii="Arial" w:hAnsi="Arial"/>
                <w:b/>
                <w:sz w:val="18"/>
              </w:rPr>
              <w:t>NR Band</w:t>
            </w:r>
          </w:p>
        </w:tc>
        <w:tc>
          <w:tcPr>
            <w:tcW w:w="5712" w:type="dxa"/>
            <w:tcBorders>
              <w:top w:val="single" w:sz="4" w:space="0" w:color="auto"/>
              <w:left w:val="single" w:sz="4" w:space="0" w:color="auto"/>
              <w:bottom w:val="single" w:sz="4" w:space="0" w:color="auto"/>
              <w:right w:val="single" w:sz="4" w:space="0" w:color="auto"/>
            </w:tcBorders>
          </w:tcPr>
          <w:p w14:paraId="36A23BE7" w14:textId="77777777" w:rsidR="005F757D" w:rsidRPr="00F53319" w:rsidRDefault="005F757D" w:rsidP="00B978C3">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F53319">
              <w:rPr>
                <w:rFonts w:ascii="Arial" w:hAnsi="Arial" w:hint="eastAsia"/>
                <w:b/>
                <w:sz w:val="18"/>
                <w:lang w:eastAsia="zh-CN"/>
              </w:rPr>
              <w:t>C</w:t>
            </w:r>
            <w:r w:rsidRPr="00F53319">
              <w:rPr>
                <w:rFonts w:ascii="Arial" w:hAnsi="Arial"/>
                <w:b/>
                <w:sz w:val="18"/>
                <w:lang w:eastAsia="zh-CN"/>
              </w:rPr>
              <w:t xml:space="preserve">hannel bandwidth </w:t>
            </w:r>
            <w:r w:rsidRPr="00F53319">
              <w:rPr>
                <w:rFonts w:ascii="Arial" w:hAnsi="Arial" w:hint="eastAsia"/>
                <w:b/>
                <w:sz w:val="18"/>
                <w:lang w:eastAsia="zh-CN"/>
              </w:rPr>
              <w:t>(</w:t>
            </w:r>
            <w:r w:rsidRPr="00F53319">
              <w:rPr>
                <w:rFonts w:ascii="Arial" w:hAnsi="Arial"/>
                <w:b/>
                <w:sz w:val="18"/>
                <w:lang w:eastAsia="zh-CN"/>
              </w:rPr>
              <w:t>MHz) (</w:t>
            </w:r>
            <w:r w:rsidRPr="00F53319">
              <w:rPr>
                <w:rFonts w:ascii="Arial" w:hAnsi="Arial" w:hint="eastAsia"/>
                <w:b/>
                <w:sz w:val="18"/>
                <w:lang w:eastAsia="zh-CN"/>
              </w:rPr>
              <w:t>N</w:t>
            </w:r>
            <w:r w:rsidRPr="00F53319">
              <w:rPr>
                <w:rFonts w:ascii="Arial" w:hAnsi="Arial"/>
                <w:b/>
                <w:sz w:val="18"/>
                <w:lang w:eastAsia="zh-CN"/>
              </w:rPr>
              <w:t>OTE 3)</w:t>
            </w:r>
          </w:p>
        </w:tc>
        <w:tc>
          <w:tcPr>
            <w:tcW w:w="2277" w:type="dxa"/>
            <w:tcBorders>
              <w:top w:val="single" w:sz="4" w:space="0" w:color="auto"/>
              <w:left w:val="single" w:sz="4" w:space="0" w:color="auto"/>
              <w:bottom w:val="single" w:sz="4" w:space="0" w:color="auto"/>
              <w:right w:val="single" w:sz="4" w:space="0" w:color="auto"/>
            </w:tcBorders>
          </w:tcPr>
          <w:p w14:paraId="08E0CAE3" w14:textId="77777777" w:rsidR="005F757D" w:rsidRPr="00F53319" w:rsidRDefault="005F757D" w:rsidP="00B978C3">
            <w:pPr>
              <w:keepNext/>
              <w:keepLines/>
              <w:overflowPunct w:val="0"/>
              <w:autoSpaceDE w:val="0"/>
              <w:autoSpaceDN w:val="0"/>
              <w:adjustRightInd w:val="0"/>
              <w:spacing w:after="0"/>
              <w:jc w:val="center"/>
              <w:rPr>
                <w:rFonts w:ascii="Arial" w:hAnsi="Arial"/>
                <w:b/>
                <w:sz w:val="18"/>
                <w:szCs w:val="18"/>
                <w:lang w:val="en-US" w:eastAsia="zh-CN"/>
              </w:rPr>
            </w:pPr>
            <w:r w:rsidRPr="00F53319">
              <w:rPr>
                <w:rFonts w:ascii="Arial" w:hAnsi="Arial"/>
                <w:b/>
                <w:sz w:val="18"/>
              </w:rPr>
              <w:t>Bandwidth combination set</w:t>
            </w:r>
          </w:p>
        </w:tc>
      </w:tr>
      <w:tr w:rsidR="005F757D" w14:paraId="5BD1B1ED"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0F3315DF" w14:textId="77777777" w:rsidR="005F757D" w:rsidRPr="00155B23" w:rsidRDefault="005F757D" w:rsidP="00B978C3">
            <w:pPr>
              <w:pStyle w:val="TAC"/>
            </w:pPr>
            <w:r w:rsidRPr="00155B23">
              <w:t>CA_n66A-n257A</w:t>
            </w:r>
          </w:p>
        </w:tc>
        <w:tc>
          <w:tcPr>
            <w:tcW w:w="2448" w:type="dxa"/>
            <w:tcBorders>
              <w:top w:val="single" w:sz="4" w:space="0" w:color="auto"/>
              <w:left w:val="single" w:sz="4" w:space="0" w:color="auto"/>
              <w:bottom w:val="nil"/>
              <w:right w:val="single" w:sz="4" w:space="0" w:color="auto"/>
            </w:tcBorders>
          </w:tcPr>
          <w:p w14:paraId="35DAC1F6" w14:textId="77777777" w:rsidR="005F757D" w:rsidRPr="00155B23" w:rsidRDefault="005F757D" w:rsidP="00B978C3">
            <w:pPr>
              <w:pStyle w:val="TAC"/>
            </w:pPr>
            <w:r w:rsidRPr="00155B23">
              <w:t>CA_n66A-n257A</w:t>
            </w:r>
          </w:p>
        </w:tc>
        <w:tc>
          <w:tcPr>
            <w:tcW w:w="1206" w:type="dxa"/>
            <w:tcBorders>
              <w:top w:val="single" w:sz="4" w:space="0" w:color="auto"/>
              <w:left w:val="single" w:sz="4" w:space="0" w:color="auto"/>
              <w:bottom w:val="single" w:sz="4" w:space="0" w:color="auto"/>
              <w:right w:val="single" w:sz="4" w:space="0" w:color="auto"/>
            </w:tcBorders>
          </w:tcPr>
          <w:p w14:paraId="244FCBD1" w14:textId="77777777" w:rsidR="005F757D" w:rsidRPr="00155B23" w:rsidRDefault="005F757D" w:rsidP="00B978C3">
            <w:pPr>
              <w:pStyle w:val="TAC"/>
            </w:pPr>
            <w:r w:rsidRPr="00155B23">
              <w:t>n66</w:t>
            </w:r>
          </w:p>
        </w:tc>
        <w:tc>
          <w:tcPr>
            <w:tcW w:w="5712" w:type="dxa"/>
            <w:tcBorders>
              <w:top w:val="single" w:sz="4" w:space="0" w:color="auto"/>
              <w:left w:val="single" w:sz="4" w:space="0" w:color="auto"/>
              <w:bottom w:val="single" w:sz="4" w:space="0" w:color="auto"/>
              <w:right w:val="single" w:sz="4" w:space="0" w:color="auto"/>
            </w:tcBorders>
          </w:tcPr>
          <w:p w14:paraId="244AD56A" w14:textId="77777777" w:rsidR="005F757D" w:rsidRPr="00155B23" w:rsidRDefault="005F757D" w:rsidP="00B978C3">
            <w:pPr>
              <w:pStyle w:val="TAC"/>
              <w:rPr>
                <w:lang w:eastAsia="zh-CN"/>
              </w:rPr>
            </w:pPr>
            <w:r w:rsidRPr="00155B23">
              <w:rPr>
                <w:lang w:eastAsia="zh-CN"/>
              </w:rPr>
              <w:t>5, 10, 15, 20, 40</w:t>
            </w:r>
          </w:p>
        </w:tc>
        <w:tc>
          <w:tcPr>
            <w:tcW w:w="2277" w:type="dxa"/>
            <w:tcBorders>
              <w:top w:val="single" w:sz="4" w:space="0" w:color="auto"/>
              <w:left w:val="single" w:sz="4" w:space="0" w:color="auto"/>
              <w:bottom w:val="nil"/>
              <w:right w:val="single" w:sz="4" w:space="0" w:color="auto"/>
            </w:tcBorders>
          </w:tcPr>
          <w:p w14:paraId="65E9F7BB" w14:textId="77777777" w:rsidR="005F757D" w:rsidRPr="00155B23" w:rsidRDefault="005F757D" w:rsidP="00B978C3">
            <w:pPr>
              <w:pStyle w:val="TAC"/>
            </w:pPr>
            <w:r w:rsidRPr="00155B23">
              <w:t>4 and 5</w:t>
            </w:r>
          </w:p>
        </w:tc>
      </w:tr>
      <w:tr w:rsidR="005F757D" w14:paraId="31F5F54F"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16A3A7A5" w14:textId="77777777" w:rsidR="005F757D" w:rsidRPr="00155B23" w:rsidRDefault="005F757D" w:rsidP="00B978C3">
            <w:pPr>
              <w:pStyle w:val="TAC"/>
            </w:pPr>
          </w:p>
        </w:tc>
        <w:tc>
          <w:tcPr>
            <w:tcW w:w="2448" w:type="dxa"/>
            <w:tcBorders>
              <w:top w:val="nil"/>
              <w:left w:val="single" w:sz="4" w:space="0" w:color="auto"/>
              <w:bottom w:val="single" w:sz="4" w:space="0" w:color="auto"/>
              <w:right w:val="single" w:sz="4" w:space="0" w:color="auto"/>
            </w:tcBorders>
          </w:tcPr>
          <w:p w14:paraId="1F63108D" w14:textId="77777777" w:rsidR="005F757D" w:rsidRPr="00155B23" w:rsidRDefault="005F757D" w:rsidP="00B978C3">
            <w:pPr>
              <w:pStyle w:val="TAC"/>
            </w:pPr>
          </w:p>
        </w:tc>
        <w:tc>
          <w:tcPr>
            <w:tcW w:w="1206" w:type="dxa"/>
            <w:tcBorders>
              <w:top w:val="single" w:sz="4" w:space="0" w:color="auto"/>
              <w:left w:val="single" w:sz="4" w:space="0" w:color="auto"/>
              <w:bottom w:val="single" w:sz="4" w:space="0" w:color="auto"/>
              <w:right w:val="single" w:sz="4" w:space="0" w:color="auto"/>
            </w:tcBorders>
          </w:tcPr>
          <w:p w14:paraId="367EC020" w14:textId="77777777" w:rsidR="005F757D" w:rsidRPr="00155B23" w:rsidRDefault="005F757D" w:rsidP="00B978C3">
            <w:pPr>
              <w:pStyle w:val="TAC"/>
            </w:pPr>
            <w:r w:rsidRPr="00155B23">
              <w:t>n257</w:t>
            </w:r>
          </w:p>
        </w:tc>
        <w:tc>
          <w:tcPr>
            <w:tcW w:w="5712" w:type="dxa"/>
            <w:tcBorders>
              <w:top w:val="single" w:sz="4" w:space="0" w:color="auto"/>
              <w:left w:val="single" w:sz="4" w:space="0" w:color="auto"/>
              <w:bottom w:val="single" w:sz="4" w:space="0" w:color="auto"/>
              <w:right w:val="single" w:sz="4" w:space="0" w:color="auto"/>
            </w:tcBorders>
          </w:tcPr>
          <w:p w14:paraId="379D495E" w14:textId="77777777" w:rsidR="005F757D" w:rsidRPr="00155B23" w:rsidRDefault="005F757D" w:rsidP="00B978C3">
            <w:pPr>
              <w:pStyle w:val="TAC"/>
              <w:rPr>
                <w:lang w:eastAsia="zh-CN"/>
              </w:rPr>
            </w:pPr>
            <w:r w:rsidRPr="00155B23">
              <w:rPr>
                <w:lang w:eastAsia="zh-CN"/>
              </w:rPr>
              <w:t>50, 100, 200, 400</w:t>
            </w:r>
          </w:p>
        </w:tc>
        <w:tc>
          <w:tcPr>
            <w:tcW w:w="2277" w:type="dxa"/>
            <w:tcBorders>
              <w:top w:val="nil"/>
              <w:left w:val="single" w:sz="4" w:space="0" w:color="auto"/>
              <w:bottom w:val="single" w:sz="4" w:space="0" w:color="auto"/>
              <w:right w:val="single" w:sz="4" w:space="0" w:color="auto"/>
            </w:tcBorders>
          </w:tcPr>
          <w:p w14:paraId="28146867" w14:textId="77777777" w:rsidR="005F757D" w:rsidRPr="00155B23" w:rsidRDefault="005F757D" w:rsidP="00B978C3">
            <w:pPr>
              <w:pStyle w:val="TAC"/>
            </w:pPr>
          </w:p>
        </w:tc>
      </w:tr>
      <w:tr w:rsidR="005F757D" w14:paraId="34EE5E14"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43D0B2E3" w14:textId="77777777" w:rsidR="005F757D" w:rsidRDefault="005F757D" w:rsidP="00B978C3">
            <w:pPr>
              <w:pStyle w:val="TAC"/>
            </w:pPr>
            <w:r>
              <w:t>CA_n66A-n257G</w:t>
            </w:r>
          </w:p>
        </w:tc>
        <w:tc>
          <w:tcPr>
            <w:tcW w:w="2448" w:type="dxa"/>
            <w:tcBorders>
              <w:top w:val="single" w:sz="4" w:space="0" w:color="auto"/>
              <w:left w:val="single" w:sz="4" w:space="0" w:color="auto"/>
              <w:bottom w:val="nil"/>
              <w:right w:val="single" w:sz="4" w:space="0" w:color="auto"/>
            </w:tcBorders>
          </w:tcPr>
          <w:p w14:paraId="386B8A7A" w14:textId="77777777" w:rsidR="005F757D" w:rsidRDefault="005F757D" w:rsidP="00B978C3">
            <w:pPr>
              <w:pStyle w:val="TAC"/>
            </w:pPr>
            <w:r>
              <w:t>CA_n66A-n257A/G</w:t>
            </w:r>
          </w:p>
        </w:tc>
        <w:tc>
          <w:tcPr>
            <w:tcW w:w="1206" w:type="dxa"/>
            <w:tcBorders>
              <w:top w:val="single" w:sz="4" w:space="0" w:color="auto"/>
              <w:left w:val="single" w:sz="4" w:space="0" w:color="auto"/>
              <w:bottom w:val="single" w:sz="4" w:space="0" w:color="auto"/>
              <w:right w:val="single" w:sz="4" w:space="0" w:color="auto"/>
            </w:tcBorders>
          </w:tcPr>
          <w:p w14:paraId="10AC4643" w14:textId="77777777" w:rsidR="005F757D" w:rsidRDefault="005F757D" w:rsidP="00B978C3">
            <w:pPr>
              <w:pStyle w:val="TAC"/>
            </w:pPr>
            <w:r>
              <w:t>n66</w:t>
            </w:r>
          </w:p>
        </w:tc>
        <w:tc>
          <w:tcPr>
            <w:tcW w:w="5712" w:type="dxa"/>
            <w:tcBorders>
              <w:top w:val="single" w:sz="4" w:space="0" w:color="auto"/>
              <w:left w:val="single" w:sz="4" w:space="0" w:color="auto"/>
              <w:bottom w:val="single" w:sz="4" w:space="0" w:color="auto"/>
              <w:right w:val="single" w:sz="4" w:space="0" w:color="auto"/>
            </w:tcBorders>
          </w:tcPr>
          <w:p w14:paraId="3C1026F2" w14:textId="77777777" w:rsidR="005F757D" w:rsidRDefault="005F757D" w:rsidP="00B978C3">
            <w:pPr>
              <w:pStyle w:val="TAC"/>
              <w:rPr>
                <w:lang w:eastAsia="zh-CN"/>
              </w:rPr>
            </w:pPr>
            <w:r>
              <w:rPr>
                <w:lang w:eastAsia="zh-CN"/>
              </w:rPr>
              <w:t>5, 10, 15, 20, 40</w:t>
            </w:r>
          </w:p>
        </w:tc>
        <w:tc>
          <w:tcPr>
            <w:tcW w:w="2277" w:type="dxa"/>
            <w:tcBorders>
              <w:top w:val="single" w:sz="4" w:space="0" w:color="auto"/>
              <w:left w:val="single" w:sz="4" w:space="0" w:color="auto"/>
              <w:bottom w:val="nil"/>
              <w:right w:val="single" w:sz="4" w:space="0" w:color="auto"/>
            </w:tcBorders>
          </w:tcPr>
          <w:p w14:paraId="52B2EB01" w14:textId="77777777" w:rsidR="005F757D" w:rsidRDefault="005F757D" w:rsidP="00B978C3">
            <w:pPr>
              <w:pStyle w:val="TAC"/>
            </w:pPr>
            <w:r>
              <w:t>4 and 5</w:t>
            </w:r>
          </w:p>
        </w:tc>
      </w:tr>
      <w:tr w:rsidR="005F757D" w14:paraId="2287BBE6"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379C0181" w14:textId="77777777" w:rsidR="005F757D" w:rsidRDefault="005F757D" w:rsidP="00B978C3">
            <w:pPr>
              <w:pStyle w:val="TAC"/>
            </w:pPr>
          </w:p>
        </w:tc>
        <w:tc>
          <w:tcPr>
            <w:tcW w:w="2448" w:type="dxa"/>
            <w:tcBorders>
              <w:top w:val="nil"/>
              <w:left w:val="single" w:sz="4" w:space="0" w:color="auto"/>
              <w:bottom w:val="single" w:sz="4" w:space="0" w:color="auto"/>
              <w:right w:val="single" w:sz="4" w:space="0" w:color="auto"/>
            </w:tcBorders>
          </w:tcPr>
          <w:p w14:paraId="76F27C57" w14:textId="77777777" w:rsidR="005F757D" w:rsidRDefault="005F757D" w:rsidP="00B978C3">
            <w:pPr>
              <w:pStyle w:val="TAC"/>
            </w:pPr>
          </w:p>
        </w:tc>
        <w:tc>
          <w:tcPr>
            <w:tcW w:w="1206" w:type="dxa"/>
            <w:tcBorders>
              <w:top w:val="single" w:sz="4" w:space="0" w:color="auto"/>
              <w:left w:val="single" w:sz="4" w:space="0" w:color="auto"/>
              <w:bottom w:val="single" w:sz="4" w:space="0" w:color="auto"/>
              <w:right w:val="single" w:sz="4" w:space="0" w:color="auto"/>
            </w:tcBorders>
          </w:tcPr>
          <w:p w14:paraId="4F990493" w14:textId="77777777" w:rsidR="005F757D" w:rsidRDefault="005F757D" w:rsidP="00B978C3">
            <w:pPr>
              <w:pStyle w:val="TAC"/>
            </w:pPr>
            <w:r>
              <w:t>n257</w:t>
            </w:r>
          </w:p>
        </w:tc>
        <w:tc>
          <w:tcPr>
            <w:tcW w:w="5712" w:type="dxa"/>
            <w:tcBorders>
              <w:top w:val="single" w:sz="4" w:space="0" w:color="auto"/>
              <w:left w:val="single" w:sz="4" w:space="0" w:color="auto"/>
              <w:bottom w:val="single" w:sz="4" w:space="0" w:color="auto"/>
              <w:right w:val="single" w:sz="4" w:space="0" w:color="auto"/>
            </w:tcBorders>
          </w:tcPr>
          <w:p w14:paraId="3C5155B1" w14:textId="77777777" w:rsidR="005F757D" w:rsidRDefault="005F757D" w:rsidP="00B978C3">
            <w:pPr>
              <w:pStyle w:val="TAC"/>
              <w:rPr>
                <w:lang w:eastAsia="zh-CN"/>
              </w:rPr>
            </w:pPr>
            <w:r>
              <w:rPr>
                <w:lang w:eastAsia="zh-CN"/>
              </w:rPr>
              <w:t>CA_n257G</w:t>
            </w:r>
          </w:p>
        </w:tc>
        <w:tc>
          <w:tcPr>
            <w:tcW w:w="2277" w:type="dxa"/>
            <w:tcBorders>
              <w:top w:val="nil"/>
              <w:left w:val="single" w:sz="4" w:space="0" w:color="auto"/>
              <w:bottom w:val="single" w:sz="4" w:space="0" w:color="auto"/>
              <w:right w:val="single" w:sz="4" w:space="0" w:color="auto"/>
            </w:tcBorders>
          </w:tcPr>
          <w:p w14:paraId="17513C6C" w14:textId="77777777" w:rsidR="005F757D" w:rsidRDefault="005F757D" w:rsidP="00B978C3">
            <w:pPr>
              <w:pStyle w:val="TAC"/>
            </w:pPr>
          </w:p>
        </w:tc>
      </w:tr>
      <w:tr w:rsidR="005F757D" w14:paraId="33D91334"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4C403707" w14:textId="77777777" w:rsidR="005F757D" w:rsidRDefault="005F757D" w:rsidP="00B978C3">
            <w:pPr>
              <w:pStyle w:val="TAC"/>
            </w:pPr>
            <w:r>
              <w:t>CA_n66A-n257H</w:t>
            </w:r>
          </w:p>
        </w:tc>
        <w:tc>
          <w:tcPr>
            <w:tcW w:w="2448" w:type="dxa"/>
            <w:tcBorders>
              <w:top w:val="single" w:sz="4" w:space="0" w:color="auto"/>
              <w:left w:val="single" w:sz="4" w:space="0" w:color="auto"/>
              <w:bottom w:val="nil"/>
              <w:right w:val="single" w:sz="4" w:space="0" w:color="auto"/>
            </w:tcBorders>
          </w:tcPr>
          <w:p w14:paraId="568BE487" w14:textId="77777777" w:rsidR="005F757D" w:rsidRDefault="005F757D" w:rsidP="00B978C3">
            <w:pPr>
              <w:pStyle w:val="TAC"/>
            </w:pPr>
            <w:r>
              <w:t>CA_n66A-n257A/G/H</w:t>
            </w:r>
          </w:p>
        </w:tc>
        <w:tc>
          <w:tcPr>
            <w:tcW w:w="1206" w:type="dxa"/>
            <w:tcBorders>
              <w:top w:val="single" w:sz="4" w:space="0" w:color="auto"/>
              <w:left w:val="single" w:sz="4" w:space="0" w:color="auto"/>
              <w:bottom w:val="single" w:sz="4" w:space="0" w:color="auto"/>
              <w:right w:val="single" w:sz="4" w:space="0" w:color="auto"/>
            </w:tcBorders>
          </w:tcPr>
          <w:p w14:paraId="4FCAF8D7" w14:textId="77777777" w:rsidR="005F757D" w:rsidRDefault="005F757D" w:rsidP="00B978C3">
            <w:pPr>
              <w:pStyle w:val="TAC"/>
            </w:pPr>
            <w:r>
              <w:t>n66</w:t>
            </w:r>
          </w:p>
        </w:tc>
        <w:tc>
          <w:tcPr>
            <w:tcW w:w="5712" w:type="dxa"/>
            <w:tcBorders>
              <w:top w:val="single" w:sz="4" w:space="0" w:color="auto"/>
              <w:left w:val="single" w:sz="4" w:space="0" w:color="auto"/>
              <w:bottom w:val="single" w:sz="4" w:space="0" w:color="auto"/>
              <w:right w:val="single" w:sz="4" w:space="0" w:color="auto"/>
            </w:tcBorders>
          </w:tcPr>
          <w:p w14:paraId="38B93C3A" w14:textId="77777777" w:rsidR="005F757D" w:rsidRDefault="005F757D" w:rsidP="00B978C3">
            <w:pPr>
              <w:pStyle w:val="TAC"/>
              <w:rPr>
                <w:lang w:eastAsia="zh-CN"/>
              </w:rPr>
            </w:pPr>
            <w:r>
              <w:rPr>
                <w:lang w:eastAsia="zh-CN"/>
              </w:rPr>
              <w:t>5, 10, 15, 20, 40</w:t>
            </w:r>
          </w:p>
        </w:tc>
        <w:tc>
          <w:tcPr>
            <w:tcW w:w="2277" w:type="dxa"/>
            <w:tcBorders>
              <w:top w:val="single" w:sz="4" w:space="0" w:color="auto"/>
              <w:left w:val="single" w:sz="4" w:space="0" w:color="auto"/>
              <w:bottom w:val="nil"/>
              <w:right w:val="single" w:sz="4" w:space="0" w:color="auto"/>
            </w:tcBorders>
          </w:tcPr>
          <w:p w14:paraId="35485B08" w14:textId="77777777" w:rsidR="005F757D" w:rsidRDefault="005F757D" w:rsidP="00B978C3">
            <w:pPr>
              <w:pStyle w:val="TAC"/>
            </w:pPr>
            <w:r>
              <w:t>4 and 5</w:t>
            </w:r>
          </w:p>
        </w:tc>
      </w:tr>
      <w:tr w:rsidR="005F757D" w14:paraId="718F5C49"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29C28ECE" w14:textId="77777777" w:rsidR="005F757D" w:rsidRDefault="005F757D" w:rsidP="00B978C3">
            <w:pPr>
              <w:pStyle w:val="TAC"/>
            </w:pPr>
          </w:p>
        </w:tc>
        <w:tc>
          <w:tcPr>
            <w:tcW w:w="2448" w:type="dxa"/>
            <w:tcBorders>
              <w:top w:val="nil"/>
              <w:left w:val="single" w:sz="4" w:space="0" w:color="auto"/>
              <w:bottom w:val="single" w:sz="4" w:space="0" w:color="auto"/>
              <w:right w:val="single" w:sz="4" w:space="0" w:color="auto"/>
            </w:tcBorders>
          </w:tcPr>
          <w:p w14:paraId="27ED314E" w14:textId="77777777" w:rsidR="005F757D" w:rsidRDefault="005F757D" w:rsidP="00B978C3">
            <w:pPr>
              <w:pStyle w:val="TAC"/>
            </w:pPr>
          </w:p>
        </w:tc>
        <w:tc>
          <w:tcPr>
            <w:tcW w:w="1206" w:type="dxa"/>
            <w:tcBorders>
              <w:top w:val="single" w:sz="4" w:space="0" w:color="auto"/>
              <w:left w:val="single" w:sz="4" w:space="0" w:color="auto"/>
              <w:bottom w:val="single" w:sz="4" w:space="0" w:color="auto"/>
              <w:right w:val="single" w:sz="4" w:space="0" w:color="auto"/>
            </w:tcBorders>
          </w:tcPr>
          <w:p w14:paraId="51894737" w14:textId="77777777" w:rsidR="005F757D" w:rsidRDefault="005F757D" w:rsidP="00B978C3">
            <w:pPr>
              <w:pStyle w:val="TAC"/>
            </w:pPr>
            <w:r>
              <w:t>n257</w:t>
            </w:r>
          </w:p>
        </w:tc>
        <w:tc>
          <w:tcPr>
            <w:tcW w:w="5712" w:type="dxa"/>
            <w:tcBorders>
              <w:top w:val="single" w:sz="4" w:space="0" w:color="auto"/>
              <w:left w:val="single" w:sz="4" w:space="0" w:color="auto"/>
              <w:bottom w:val="single" w:sz="4" w:space="0" w:color="auto"/>
              <w:right w:val="single" w:sz="4" w:space="0" w:color="auto"/>
            </w:tcBorders>
          </w:tcPr>
          <w:p w14:paraId="1A7DE692" w14:textId="77777777" w:rsidR="005F757D" w:rsidRDefault="005F757D" w:rsidP="00B978C3">
            <w:pPr>
              <w:pStyle w:val="TAC"/>
              <w:rPr>
                <w:lang w:eastAsia="zh-CN"/>
              </w:rPr>
            </w:pPr>
            <w:r>
              <w:rPr>
                <w:lang w:eastAsia="zh-CN"/>
              </w:rPr>
              <w:t>CA_n257H</w:t>
            </w:r>
          </w:p>
        </w:tc>
        <w:tc>
          <w:tcPr>
            <w:tcW w:w="2277" w:type="dxa"/>
            <w:tcBorders>
              <w:top w:val="nil"/>
              <w:left w:val="single" w:sz="4" w:space="0" w:color="auto"/>
              <w:bottom w:val="single" w:sz="4" w:space="0" w:color="auto"/>
              <w:right w:val="single" w:sz="4" w:space="0" w:color="auto"/>
            </w:tcBorders>
          </w:tcPr>
          <w:p w14:paraId="6B031D7E" w14:textId="77777777" w:rsidR="005F757D" w:rsidRDefault="005F757D" w:rsidP="00B978C3">
            <w:pPr>
              <w:pStyle w:val="TAC"/>
            </w:pPr>
          </w:p>
        </w:tc>
      </w:tr>
      <w:tr w:rsidR="005F757D" w14:paraId="28C596AA"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23D463EB" w14:textId="77777777" w:rsidR="005F757D" w:rsidRDefault="005F757D" w:rsidP="00B978C3">
            <w:pPr>
              <w:pStyle w:val="TAC"/>
            </w:pPr>
            <w:r>
              <w:t>CA_n66A-n257I</w:t>
            </w:r>
          </w:p>
        </w:tc>
        <w:tc>
          <w:tcPr>
            <w:tcW w:w="2448" w:type="dxa"/>
            <w:tcBorders>
              <w:top w:val="single" w:sz="4" w:space="0" w:color="auto"/>
              <w:left w:val="single" w:sz="4" w:space="0" w:color="auto"/>
              <w:bottom w:val="nil"/>
              <w:right w:val="single" w:sz="4" w:space="0" w:color="auto"/>
            </w:tcBorders>
          </w:tcPr>
          <w:p w14:paraId="2609EA8A" w14:textId="77777777" w:rsidR="005F757D" w:rsidRDefault="005F757D" w:rsidP="00B978C3">
            <w:pPr>
              <w:pStyle w:val="TAC"/>
            </w:pPr>
            <w:r>
              <w:t>CA_n66A-n257A</w:t>
            </w:r>
            <w:r>
              <w:rPr>
                <w:rFonts w:eastAsia="Yu Mincho" w:cs="Arial"/>
                <w:szCs w:val="18"/>
                <w:lang w:eastAsia="ja-JP"/>
              </w:rPr>
              <w:t>/G/H/I</w:t>
            </w:r>
          </w:p>
        </w:tc>
        <w:tc>
          <w:tcPr>
            <w:tcW w:w="1206" w:type="dxa"/>
            <w:tcBorders>
              <w:top w:val="single" w:sz="4" w:space="0" w:color="auto"/>
              <w:left w:val="single" w:sz="4" w:space="0" w:color="auto"/>
              <w:bottom w:val="single" w:sz="4" w:space="0" w:color="auto"/>
              <w:right w:val="single" w:sz="4" w:space="0" w:color="auto"/>
            </w:tcBorders>
          </w:tcPr>
          <w:p w14:paraId="65778480" w14:textId="77777777" w:rsidR="005F757D" w:rsidRDefault="005F757D" w:rsidP="00B978C3">
            <w:pPr>
              <w:pStyle w:val="TAC"/>
            </w:pPr>
            <w:r>
              <w:t>n66</w:t>
            </w:r>
          </w:p>
        </w:tc>
        <w:tc>
          <w:tcPr>
            <w:tcW w:w="5712" w:type="dxa"/>
            <w:tcBorders>
              <w:top w:val="single" w:sz="4" w:space="0" w:color="auto"/>
              <w:left w:val="single" w:sz="4" w:space="0" w:color="auto"/>
              <w:bottom w:val="single" w:sz="4" w:space="0" w:color="auto"/>
              <w:right w:val="single" w:sz="4" w:space="0" w:color="auto"/>
            </w:tcBorders>
          </w:tcPr>
          <w:p w14:paraId="35231092" w14:textId="77777777" w:rsidR="005F757D" w:rsidRDefault="005F757D" w:rsidP="00B978C3">
            <w:pPr>
              <w:pStyle w:val="TAC"/>
              <w:rPr>
                <w:lang w:eastAsia="zh-CN"/>
              </w:rPr>
            </w:pPr>
            <w:r>
              <w:rPr>
                <w:lang w:eastAsia="zh-CN"/>
              </w:rPr>
              <w:t>5, 10, 15, 20, 40</w:t>
            </w:r>
          </w:p>
        </w:tc>
        <w:tc>
          <w:tcPr>
            <w:tcW w:w="2277" w:type="dxa"/>
            <w:tcBorders>
              <w:top w:val="single" w:sz="4" w:space="0" w:color="auto"/>
              <w:left w:val="single" w:sz="4" w:space="0" w:color="auto"/>
              <w:bottom w:val="nil"/>
              <w:right w:val="single" w:sz="4" w:space="0" w:color="auto"/>
            </w:tcBorders>
          </w:tcPr>
          <w:p w14:paraId="1D3F845D" w14:textId="77777777" w:rsidR="005F757D" w:rsidRDefault="005F757D" w:rsidP="00B978C3">
            <w:pPr>
              <w:pStyle w:val="TAC"/>
            </w:pPr>
            <w:r>
              <w:t>4 and 5</w:t>
            </w:r>
          </w:p>
        </w:tc>
      </w:tr>
      <w:tr w:rsidR="005F757D" w14:paraId="532E3C8D"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3F31B80C" w14:textId="77777777" w:rsidR="005F757D" w:rsidRDefault="005F757D" w:rsidP="00B978C3">
            <w:pPr>
              <w:pStyle w:val="TAC"/>
            </w:pPr>
          </w:p>
        </w:tc>
        <w:tc>
          <w:tcPr>
            <w:tcW w:w="2448" w:type="dxa"/>
            <w:tcBorders>
              <w:top w:val="nil"/>
              <w:left w:val="single" w:sz="4" w:space="0" w:color="auto"/>
              <w:bottom w:val="single" w:sz="4" w:space="0" w:color="auto"/>
              <w:right w:val="single" w:sz="4" w:space="0" w:color="auto"/>
            </w:tcBorders>
          </w:tcPr>
          <w:p w14:paraId="716E785A" w14:textId="77777777" w:rsidR="005F757D" w:rsidRDefault="005F757D" w:rsidP="00B978C3">
            <w:pPr>
              <w:pStyle w:val="TAC"/>
            </w:pPr>
          </w:p>
        </w:tc>
        <w:tc>
          <w:tcPr>
            <w:tcW w:w="1206" w:type="dxa"/>
            <w:tcBorders>
              <w:top w:val="single" w:sz="4" w:space="0" w:color="auto"/>
              <w:left w:val="single" w:sz="4" w:space="0" w:color="auto"/>
              <w:bottom w:val="single" w:sz="4" w:space="0" w:color="auto"/>
              <w:right w:val="single" w:sz="4" w:space="0" w:color="auto"/>
            </w:tcBorders>
          </w:tcPr>
          <w:p w14:paraId="360C064A" w14:textId="77777777" w:rsidR="005F757D" w:rsidRDefault="005F757D" w:rsidP="00B978C3">
            <w:pPr>
              <w:pStyle w:val="TAC"/>
            </w:pPr>
            <w:r>
              <w:t>n257</w:t>
            </w:r>
          </w:p>
        </w:tc>
        <w:tc>
          <w:tcPr>
            <w:tcW w:w="5712" w:type="dxa"/>
            <w:tcBorders>
              <w:top w:val="single" w:sz="4" w:space="0" w:color="auto"/>
              <w:left w:val="single" w:sz="4" w:space="0" w:color="auto"/>
              <w:bottom w:val="single" w:sz="4" w:space="0" w:color="auto"/>
              <w:right w:val="single" w:sz="4" w:space="0" w:color="auto"/>
            </w:tcBorders>
          </w:tcPr>
          <w:p w14:paraId="065A0673" w14:textId="77777777" w:rsidR="005F757D" w:rsidRDefault="005F757D" w:rsidP="00B978C3">
            <w:pPr>
              <w:pStyle w:val="TAC"/>
              <w:rPr>
                <w:lang w:eastAsia="zh-CN"/>
              </w:rPr>
            </w:pPr>
            <w:r>
              <w:rPr>
                <w:lang w:eastAsia="zh-CN"/>
              </w:rPr>
              <w:t>CA_n257I</w:t>
            </w:r>
          </w:p>
        </w:tc>
        <w:tc>
          <w:tcPr>
            <w:tcW w:w="2277" w:type="dxa"/>
            <w:tcBorders>
              <w:top w:val="nil"/>
              <w:left w:val="single" w:sz="4" w:space="0" w:color="auto"/>
              <w:bottom w:val="single" w:sz="4" w:space="0" w:color="auto"/>
              <w:right w:val="single" w:sz="4" w:space="0" w:color="auto"/>
            </w:tcBorders>
          </w:tcPr>
          <w:p w14:paraId="46B61AC8" w14:textId="77777777" w:rsidR="005F757D" w:rsidRDefault="005F757D" w:rsidP="00B978C3">
            <w:pPr>
              <w:pStyle w:val="TAC"/>
            </w:pPr>
          </w:p>
        </w:tc>
      </w:tr>
      <w:tr w:rsidR="005F757D" w14:paraId="36625847"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2FD5DB85" w14:textId="77777777" w:rsidR="005F757D" w:rsidRDefault="005F757D" w:rsidP="00B978C3">
            <w:pPr>
              <w:pStyle w:val="TAC"/>
            </w:pPr>
            <w:r>
              <w:t>CA_n66A-n257J</w:t>
            </w:r>
          </w:p>
        </w:tc>
        <w:tc>
          <w:tcPr>
            <w:tcW w:w="2448" w:type="dxa"/>
            <w:tcBorders>
              <w:top w:val="single" w:sz="4" w:space="0" w:color="auto"/>
              <w:left w:val="single" w:sz="4" w:space="0" w:color="auto"/>
              <w:bottom w:val="nil"/>
              <w:right w:val="single" w:sz="4" w:space="0" w:color="auto"/>
            </w:tcBorders>
          </w:tcPr>
          <w:p w14:paraId="3A533F2E" w14:textId="77777777" w:rsidR="005F757D" w:rsidRDefault="005F757D" w:rsidP="00B978C3">
            <w:pPr>
              <w:pStyle w:val="TAC"/>
            </w:pPr>
            <w:r>
              <w:t>CA_n66A-n257A/G/H/I/J</w:t>
            </w:r>
          </w:p>
        </w:tc>
        <w:tc>
          <w:tcPr>
            <w:tcW w:w="1206" w:type="dxa"/>
            <w:tcBorders>
              <w:top w:val="single" w:sz="4" w:space="0" w:color="auto"/>
              <w:left w:val="single" w:sz="4" w:space="0" w:color="auto"/>
              <w:bottom w:val="single" w:sz="4" w:space="0" w:color="auto"/>
              <w:right w:val="single" w:sz="4" w:space="0" w:color="auto"/>
            </w:tcBorders>
          </w:tcPr>
          <w:p w14:paraId="26AB9497" w14:textId="77777777" w:rsidR="005F757D" w:rsidRDefault="005F757D" w:rsidP="00B978C3">
            <w:pPr>
              <w:pStyle w:val="TAC"/>
            </w:pPr>
            <w:r>
              <w:t>n66</w:t>
            </w:r>
          </w:p>
        </w:tc>
        <w:tc>
          <w:tcPr>
            <w:tcW w:w="5712" w:type="dxa"/>
            <w:tcBorders>
              <w:top w:val="single" w:sz="4" w:space="0" w:color="auto"/>
              <w:left w:val="single" w:sz="4" w:space="0" w:color="auto"/>
              <w:bottom w:val="single" w:sz="4" w:space="0" w:color="auto"/>
              <w:right w:val="single" w:sz="4" w:space="0" w:color="auto"/>
            </w:tcBorders>
          </w:tcPr>
          <w:p w14:paraId="1F702645" w14:textId="77777777" w:rsidR="005F757D" w:rsidRDefault="005F757D" w:rsidP="00B978C3">
            <w:pPr>
              <w:pStyle w:val="TAC"/>
              <w:rPr>
                <w:lang w:eastAsia="zh-CN"/>
              </w:rPr>
            </w:pPr>
            <w:r>
              <w:rPr>
                <w:lang w:val="en-US" w:eastAsia="zh-CN" w:bidi="ar"/>
              </w:rPr>
              <w:t>See n66 channel bandwidths in 1 Table 5.3.5-1</w:t>
            </w:r>
          </w:p>
        </w:tc>
        <w:tc>
          <w:tcPr>
            <w:tcW w:w="2277" w:type="dxa"/>
            <w:tcBorders>
              <w:top w:val="single" w:sz="4" w:space="0" w:color="auto"/>
              <w:left w:val="single" w:sz="4" w:space="0" w:color="auto"/>
              <w:bottom w:val="nil"/>
              <w:right w:val="single" w:sz="4" w:space="0" w:color="auto"/>
            </w:tcBorders>
          </w:tcPr>
          <w:p w14:paraId="2C78EE7F" w14:textId="77777777" w:rsidR="005F757D" w:rsidRDefault="005F757D" w:rsidP="00B978C3">
            <w:pPr>
              <w:pStyle w:val="TAC"/>
            </w:pPr>
            <w:r>
              <w:t>4 and 5</w:t>
            </w:r>
          </w:p>
        </w:tc>
      </w:tr>
      <w:tr w:rsidR="005F757D" w14:paraId="3F6A277C"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75E162F9" w14:textId="77777777" w:rsidR="005F757D" w:rsidRDefault="005F757D" w:rsidP="00B978C3">
            <w:pPr>
              <w:pStyle w:val="TAC"/>
            </w:pPr>
          </w:p>
        </w:tc>
        <w:tc>
          <w:tcPr>
            <w:tcW w:w="2448" w:type="dxa"/>
            <w:tcBorders>
              <w:top w:val="nil"/>
              <w:left w:val="single" w:sz="4" w:space="0" w:color="auto"/>
              <w:bottom w:val="single" w:sz="4" w:space="0" w:color="auto"/>
              <w:right w:val="single" w:sz="4" w:space="0" w:color="auto"/>
            </w:tcBorders>
          </w:tcPr>
          <w:p w14:paraId="629ED9B9" w14:textId="77777777" w:rsidR="005F757D" w:rsidRDefault="005F757D" w:rsidP="00B978C3">
            <w:pPr>
              <w:pStyle w:val="TAC"/>
            </w:pPr>
          </w:p>
        </w:tc>
        <w:tc>
          <w:tcPr>
            <w:tcW w:w="1206" w:type="dxa"/>
            <w:tcBorders>
              <w:top w:val="single" w:sz="4" w:space="0" w:color="auto"/>
              <w:left w:val="single" w:sz="4" w:space="0" w:color="auto"/>
              <w:bottom w:val="single" w:sz="4" w:space="0" w:color="auto"/>
              <w:right w:val="single" w:sz="4" w:space="0" w:color="auto"/>
            </w:tcBorders>
          </w:tcPr>
          <w:p w14:paraId="0313845F" w14:textId="77777777" w:rsidR="005F757D" w:rsidRDefault="005F757D" w:rsidP="00B978C3">
            <w:pPr>
              <w:pStyle w:val="TAC"/>
            </w:pPr>
            <w:r>
              <w:t>n257</w:t>
            </w:r>
          </w:p>
        </w:tc>
        <w:tc>
          <w:tcPr>
            <w:tcW w:w="5712" w:type="dxa"/>
            <w:tcBorders>
              <w:top w:val="single" w:sz="4" w:space="0" w:color="auto"/>
              <w:left w:val="single" w:sz="4" w:space="0" w:color="auto"/>
              <w:bottom w:val="single" w:sz="4" w:space="0" w:color="auto"/>
              <w:right w:val="single" w:sz="4" w:space="0" w:color="auto"/>
            </w:tcBorders>
          </w:tcPr>
          <w:p w14:paraId="1EC9F526" w14:textId="77777777" w:rsidR="005F757D" w:rsidRDefault="005F757D" w:rsidP="00B978C3">
            <w:pPr>
              <w:pStyle w:val="TAC"/>
              <w:rPr>
                <w:lang w:eastAsia="zh-CN"/>
              </w:rPr>
            </w:pPr>
            <w:r>
              <w:rPr>
                <w:lang w:eastAsia="zh-CN"/>
              </w:rPr>
              <w:t>CA_n257J</w:t>
            </w:r>
          </w:p>
        </w:tc>
        <w:tc>
          <w:tcPr>
            <w:tcW w:w="2277" w:type="dxa"/>
            <w:tcBorders>
              <w:top w:val="nil"/>
              <w:left w:val="single" w:sz="4" w:space="0" w:color="auto"/>
              <w:bottom w:val="single" w:sz="4" w:space="0" w:color="auto"/>
              <w:right w:val="single" w:sz="4" w:space="0" w:color="auto"/>
            </w:tcBorders>
          </w:tcPr>
          <w:p w14:paraId="44CE74F8" w14:textId="77777777" w:rsidR="005F757D" w:rsidRDefault="005F757D" w:rsidP="00B978C3">
            <w:pPr>
              <w:pStyle w:val="TAC"/>
            </w:pPr>
          </w:p>
        </w:tc>
      </w:tr>
      <w:tr w:rsidR="005F757D" w14:paraId="6E519DA8"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66798E45" w14:textId="77777777" w:rsidR="005F757D" w:rsidRDefault="005F757D" w:rsidP="00B978C3">
            <w:pPr>
              <w:pStyle w:val="TAC"/>
            </w:pPr>
            <w:r>
              <w:t>CA_n66A-n257K</w:t>
            </w:r>
          </w:p>
        </w:tc>
        <w:tc>
          <w:tcPr>
            <w:tcW w:w="2448" w:type="dxa"/>
            <w:tcBorders>
              <w:top w:val="single" w:sz="4" w:space="0" w:color="auto"/>
              <w:left w:val="single" w:sz="4" w:space="0" w:color="auto"/>
              <w:bottom w:val="nil"/>
              <w:right w:val="single" w:sz="4" w:space="0" w:color="auto"/>
            </w:tcBorders>
          </w:tcPr>
          <w:p w14:paraId="6053DF2E" w14:textId="77777777" w:rsidR="005F757D" w:rsidRDefault="005F757D" w:rsidP="00B978C3">
            <w:pPr>
              <w:pStyle w:val="TAC"/>
            </w:pPr>
            <w:r>
              <w:t>CA_n66A-n257A/G/H/I/J/K</w:t>
            </w:r>
          </w:p>
        </w:tc>
        <w:tc>
          <w:tcPr>
            <w:tcW w:w="1206" w:type="dxa"/>
            <w:tcBorders>
              <w:top w:val="single" w:sz="4" w:space="0" w:color="auto"/>
              <w:left w:val="single" w:sz="4" w:space="0" w:color="auto"/>
              <w:bottom w:val="single" w:sz="4" w:space="0" w:color="auto"/>
              <w:right w:val="single" w:sz="4" w:space="0" w:color="auto"/>
            </w:tcBorders>
          </w:tcPr>
          <w:p w14:paraId="0CA5DA0E" w14:textId="77777777" w:rsidR="005F757D" w:rsidRDefault="005F757D" w:rsidP="00B978C3">
            <w:pPr>
              <w:pStyle w:val="TAC"/>
            </w:pPr>
            <w:r>
              <w:t>n66</w:t>
            </w:r>
          </w:p>
        </w:tc>
        <w:tc>
          <w:tcPr>
            <w:tcW w:w="5712" w:type="dxa"/>
            <w:tcBorders>
              <w:top w:val="single" w:sz="4" w:space="0" w:color="auto"/>
              <w:left w:val="single" w:sz="4" w:space="0" w:color="auto"/>
              <w:bottom w:val="single" w:sz="4" w:space="0" w:color="auto"/>
              <w:right w:val="single" w:sz="4" w:space="0" w:color="auto"/>
            </w:tcBorders>
          </w:tcPr>
          <w:p w14:paraId="51AB059B" w14:textId="77777777" w:rsidR="005F757D" w:rsidRDefault="005F757D" w:rsidP="00B978C3">
            <w:pPr>
              <w:pStyle w:val="TAC"/>
              <w:rPr>
                <w:lang w:eastAsia="zh-CN"/>
              </w:rPr>
            </w:pPr>
            <w:r>
              <w:rPr>
                <w:lang w:val="en-US" w:eastAsia="zh-CN" w:bidi="ar"/>
              </w:rPr>
              <w:t>See n66 channel bandwidths in 1 Table 5.3.5-1</w:t>
            </w:r>
          </w:p>
        </w:tc>
        <w:tc>
          <w:tcPr>
            <w:tcW w:w="2277" w:type="dxa"/>
            <w:tcBorders>
              <w:top w:val="single" w:sz="4" w:space="0" w:color="auto"/>
              <w:left w:val="single" w:sz="4" w:space="0" w:color="auto"/>
              <w:bottom w:val="nil"/>
              <w:right w:val="single" w:sz="4" w:space="0" w:color="auto"/>
            </w:tcBorders>
          </w:tcPr>
          <w:p w14:paraId="2902DFD4" w14:textId="77777777" w:rsidR="005F757D" w:rsidRDefault="005F757D" w:rsidP="00B978C3">
            <w:pPr>
              <w:pStyle w:val="TAC"/>
            </w:pPr>
            <w:r>
              <w:t>4 and 5</w:t>
            </w:r>
          </w:p>
        </w:tc>
      </w:tr>
      <w:tr w:rsidR="005F757D" w14:paraId="00CC6CBA"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4C1A2779" w14:textId="77777777" w:rsidR="005F757D" w:rsidRDefault="005F757D" w:rsidP="00B978C3">
            <w:pPr>
              <w:pStyle w:val="TAC"/>
            </w:pPr>
          </w:p>
        </w:tc>
        <w:tc>
          <w:tcPr>
            <w:tcW w:w="2448" w:type="dxa"/>
            <w:tcBorders>
              <w:top w:val="nil"/>
              <w:left w:val="single" w:sz="4" w:space="0" w:color="auto"/>
              <w:bottom w:val="single" w:sz="4" w:space="0" w:color="auto"/>
              <w:right w:val="single" w:sz="4" w:space="0" w:color="auto"/>
            </w:tcBorders>
          </w:tcPr>
          <w:p w14:paraId="22692719" w14:textId="77777777" w:rsidR="005F757D" w:rsidRDefault="005F757D" w:rsidP="00B978C3">
            <w:pPr>
              <w:pStyle w:val="TAC"/>
            </w:pPr>
          </w:p>
        </w:tc>
        <w:tc>
          <w:tcPr>
            <w:tcW w:w="1206" w:type="dxa"/>
            <w:tcBorders>
              <w:top w:val="single" w:sz="4" w:space="0" w:color="auto"/>
              <w:left w:val="single" w:sz="4" w:space="0" w:color="auto"/>
              <w:bottom w:val="single" w:sz="4" w:space="0" w:color="auto"/>
              <w:right w:val="single" w:sz="4" w:space="0" w:color="auto"/>
            </w:tcBorders>
          </w:tcPr>
          <w:p w14:paraId="370DB144" w14:textId="77777777" w:rsidR="005F757D" w:rsidRDefault="005F757D" w:rsidP="00B978C3">
            <w:pPr>
              <w:pStyle w:val="TAC"/>
            </w:pPr>
            <w:r>
              <w:t>n257</w:t>
            </w:r>
          </w:p>
        </w:tc>
        <w:tc>
          <w:tcPr>
            <w:tcW w:w="5712" w:type="dxa"/>
            <w:tcBorders>
              <w:top w:val="single" w:sz="4" w:space="0" w:color="auto"/>
              <w:left w:val="single" w:sz="4" w:space="0" w:color="auto"/>
              <w:bottom w:val="single" w:sz="4" w:space="0" w:color="auto"/>
              <w:right w:val="single" w:sz="4" w:space="0" w:color="auto"/>
            </w:tcBorders>
          </w:tcPr>
          <w:p w14:paraId="2356469C" w14:textId="77777777" w:rsidR="005F757D" w:rsidRDefault="005F757D" w:rsidP="00B978C3">
            <w:pPr>
              <w:pStyle w:val="TAC"/>
              <w:rPr>
                <w:lang w:eastAsia="zh-CN"/>
              </w:rPr>
            </w:pPr>
            <w:r>
              <w:rPr>
                <w:lang w:eastAsia="zh-CN"/>
              </w:rPr>
              <w:t>CA_n257K</w:t>
            </w:r>
          </w:p>
        </w:tc>
        <w:tc>
          <w:tcPr>
            <w:tcW w:w="2277" w:type="dxa"/>
            <w:tcBorders>
              <w:top w:val="nil"/>
              <w:left w:val="single" w:sz="4" w:space="0" w:color="auto"/>
              <w:bottom w:val="single" w:sz="4" w:space="0" w:color="auto"/>
              <w:right w:val="single" w:sz="4" w:space="0" w:color="auto"/>
            </w:tcBorders>
          </w:tcPr>
          <w:p w14:paraId="3FDF9E65" w14:textId="77777777" w:rsidR="005F757D" w:rsidRDefault="005F757D" w:rsidP="00B978C3">
            <w:pPr>
              <w:pStyle w:val="TAC"/>
            </w:pPr>
          </w:p>
        </w:tc>
      </w:tr>
      <w:tr w:rsidR="005F757D" w14:paraId="3C212B8F"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3D73BB7E" w14:textId="77777777" w:rsidR="005F757D" w:rsidRDefault="005F757D" w:rsidP="00B978C3">
            <w:pPr>
              <w:pStyle w:val="TAC"/>
            </w:pPr>
            <w:r>
              <w:t>CA_n66A-n257L</w:t>
            </w:r>
          </w:p>
        </w:tc>
        <w:tc>
          <w:tcPr>
            <w:tcW w:w="2448" w:type="dxa"/>
            <w:tcBorders>
              <w:top w:val="single" w:sz="4" w:space="0" w:color="auto"/>
              <w:left w:val="single" w:sz="4" w:space="0" w:color="auto"/>
              <w:bottom w:val="nil"/>
              <w:right w:val="single" w:sz="4" w:space="0" w:color="auto"/>
            </w:tcBorders>
          </w:tcPr>
          <w:p w14:paraId="1BEC92CA" w14:textId="77777777" w:rsidR="005F757D" w:rsidRDefault="005F757D" w:rsidP="00B978C3">
            <w:pPr>
              <w:pStyle w:val="TAC"/>
            </w:pPr>
            <w:r>
              <w:t>CA_n66A-n257A/G/H/I/J/K/L</w:t>
            </w:r>
          </w:p>
        </w:tc>
        <w:tc>
          <w:tcPr>
            <w:tcW w:w="1206" w:type="dxa"/>
            <w:tcBorders>
              <w:top w:val="single" w:sz="4" w:space="0" w:color="auto"/>
              <w:left w:val="single" w:sz="4" w:space="0" w:color="auto"/>
              <w:bottom w:val="single" w:sz="4" w:space="0" w:color="auto"/>
              <w:right w:val="single" w:sz="4" w:space="0" w:color="auto"/>
            </w:tcBorders>
          </w:tcPr>
          <w:p w14:paraId="5DC80F4C" w14:textId="77777777" w:rsidR="005F757D" w:rsidRDefault="005F757D" w:rsidP="00B978C3">
            <w:pPr>
              <w:pStyle w:val="TAC"/>
            </w:pPr>
            <w:r>
              <w:t>n66</w:t>
            </w:r>
          </w:p>
        </w:tc>
        <w:tc>
          <w:tcPr>
            <w:tcW w:w="5712" w:type="dxa"/>
            <w:tcBorders>
              <w:top w:val="single" w:sz="4" w:space="0" w:color="auto"/>
              <w:left w:val="single" w:sz="4" w:space="0" w:color="auto"/>
              <w:bottom w:val="single" w:sz="4" w:space="0" w:color="auto"/>
              <w:right w:val="single" w:sz="4" w:space="0" w:color="auto"/>
            </w:tcBorders>
          </w:tcPr>
          <w:p w14:paraId="5EFFAE20" w14:textId="77777777" w:rsidR="005F757D" w:rsidRDefault="005F757D" w:rsidP="00B978C3">
            <w:pPr>
              <w:pStyle w:val="TAC"/>
              <w:rPr>
                <w:lang w:eastAsia="zh-CN"/>
              </w:rPr>
            </w:pPr>
            <w:r>
              <w:rPr>
                <w:lang w:val="en-US" w:eastAsia="zh-CN" w:bidi="ar"/>
              </w:rPr>
              <w:t>See n66 channel bandwidths in 1 Table 5.3.5-1</w:t>
            </w:r>
          </w:p>
        </w:tc>
        <w:tc>
          <w:tcPr>
            <w:tcW w:w="2277" w:type="dxa"/>
            <w:tcBorders>
              <w:top w:val="single" w:sz="4" w:space="0" w:color="auto"/>
              <w:left w:val="single" w:sz="4" w:space="0" w:color="auto"/>
              <w:bottom w:val="nil"/>
              <w:right w:val="single" w:sz="4" w:space="0" w:color="auto"/>
            </w:tcBorders>
          </w:tcPr>
          <w:p w14:paraId="11C7E176" w14:textId="77777777" w:rsidR="005F757D" w:rsidRDefault="005F757D" w:rsidP="00B978C3">
            <w:pPr>
              <w:pStyle w:val="TAC"/>
            </w:pPr>
            <w:r>
              <w:t>4 and 5</w:t>
            </w:r>
          </w:p>
        </w:tc>
      </w:tr>
      <w:tr w:rsidR="005F757D" w14:paraId="3B7AB0C2"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5F90CF8F" w14:textId="77777777" w:rsidR="005F757D" w:rsidRDefault="005F757D" w:rsidP="00B978C3">
            <w:pPr>
              <w:pStyle w:val="TAC"/>
            </w:pPr>
          </w:p>
        </w:tc>
        <w:tc>
          <w:tcPr>
            <w:tcW w:w="2448" w:type="dxa"/>
            <w:tcBorders>
              <w:top w:val="nil"/>
              <w:left w:val="single" w:sz="4" w:space="0" w:color="auto"/>
              <w:bottom w:val="single" w:sz="4" w:space="0" w:color="auto"/>
              <w:right w:val="single" w:sz="4" w:space="0" w:color="auto"/>
            </w:tcBorders>
          </w:tcPr>
          <w:p w14:paraId="51778D25" w14:textId="77777777" w:rsidR="005F757D" w:rsidRDefault="005F757D" w:rsidP="00B978C3">
            <w:pPr>
              <w:pStyle w:val="TAC"/>
            </w:pPr>
          </w:p>
        </w:tc>
        <w:tc>
          <w:tcPr>
            <w:tcW w:w="1206" w:type="dxa"/>
            <w:tcBorders>
              <w:top w:val="single" w:sz="4" w:space="0" w:color="auto"/>
              <w:left w:val="single" w:sz="4" w:space="0" w:color="auto"/>
              <w:bottom w:val="single" w:sz="4" w:space="0" w:color="auto"/>
              <w:right w:val="single" w:sz="4" w:space="0" w:color="auto"/>
            </w:tcBorders>
          </w:tcPr>
          <w:p w14:paraId="726EA95E" w14:textId="77777777" w:rsidR="005F757D" w:rsidRDefault="005F757D" w:rsidP="00B978C3">
            <w:pPr>
              <w:pStyle w:val="TAC"/>
            </w:pPr>
            <w:r>
              <w:t>n257</w:t>
            </w:r>
          </w:p>
        </w:tc>
        <w:tc>
          <w:tcPr>
            <w:tcW w:w="5712" w:type="dxa"/>
            <w:tcBorders>
              <w:top w:val="single" w:sz="4" w:space="0" w:color="auto"/>
              <w:left w:val="single" w:sz="4" w:space="0" w:color="auto"/>
              <w:bottom w:val="single" w:sz="4" w:space="0" w:color="auto"/>
              <w:right w:val="single" w:sz="4" w:space="0" w:color="auto"/>
            </w:tcBorders>
          </w:tcPr>
          <w:p w14:paraId="1A646EB1" w14:textId="77777777" w:rsidR="005F757D" w:rsidRDefault="005F757D" w:rsidP="00B978C3">
            <w:pPr>
              <w:pStyle w:val="TAC"/>
              <w:rPr>
                <w:lang w:eastAsia="zh-CN"/>
              </w:rPr>
            </w:pPr>
            <w:r>
              <w:rPr>
                <w:lang w:eastAsia="zh-CN"/>
              </w:rPr>
              <w:t>CA_n257L</w:t>
            </w:r>
          </w:p>
        </w:tc>
        <w:tc>
          <w:tcPr>
            <w:tcW w:w="2277" w:type="dxa"/>
            <w:tcBorders>
              <w:top w:val="nil"/>
              <w:left w:val="single" w:sz="4" w:space="0" w:color="auto"/>
              <w:bottom w:val="single" w:sz="4" w:space="0" w:color="auto"/>
              <w:right w:val="single" w:sz="4" w:space="0" w:color="auto"/>
            </w:tcBorders>
          </w:tcPr>
          <w:p w14:paraId="19F73360" w14:textId="77777777" w:rsidR="005F757D" w:rsidRDefault="005F757D" w:rsidP="00B978C3">
            <w:pPr>
              <w:pStyle w:val="TAC"/>
            </w:pPr>
          </w:p>
        </w:tc>
      </w:tr>
      <w:tr w:rsidR="005F757D" w14:paraId="1865EE0B"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6CDBD5DF" w14:textId="77777777" w:rsidR="005F757D" w:rsidRDefault="005F757D" w:rsidP="00B978C3">
            <w:pPr>
              <w:pStyle w:val="TAC"/>
            </w:pPr>
            <w:r>
              <w:t>CA_n66A-n257M</w:t>
            </w:r>
          </w:p>
        </w:tc>
        <w:tc>
          <w:tcPr>
            <w:tcW w:w="2448" w:type="dxa"/>
            <w:tcBorders>
              <w:top w:val="single" w:sz="4" w:space="0" w:color="auto"/>
              <w:left w:val="single" w:sz="4" w:space="0" w:color="auto"/>
              <w:bottom w:val="nil"/>
              <w:right w:val="single" w:sz="4" w:space="0" w:color="auto"/>
            </w:tcBorders>
          </w:tcPr>
          <w:p w14:paraId="48A8AC38" w14:textId="77777777" w:rsidR="005F757D" w:rsidRDefault="005F757D" w:rsidP="00B978C3">
            <w:pPr>
              <w:pStyle w:val="TAC"/>
            </w:pPr>
            <w:r>
              <w:t>CA_n66A-n257A/G/H/I/J/K/L/M</w:t>
            </w:r>
          </w:p>
        </w:tc>
        <w:tc>
          <w:tcPr>
            <w:tcW w:w="1206" w:type="dxa"/>
            <w:tcBorders>
              <w:top w:val="single" w:sz="4" w:space="0" w:color="auto"/>
              <w:left w:val="single" w:sz="4" w:space="0" w:color="auto"/>
              <w:bottom w:val="single" w:sz="4" w:space="0" w:color="auto"/>
              <w:right w:val="single" w:sz="4" w:space="0" w:color="auto"/>
            </w:tcBorders>
          </w:tcPr>
          <w:p w14:paraId="09E3C2E1" w14:textId="77777777" w:rsidR="005F757D" w:rsidRDefault="005F757D" w:rsidP="00B978C3">
            <w:pPr>
              <w:pStyle w:val="TAC"/>
            </w:pPr>
            <w:r>
              <w:t>n66</w:t>
            </w:r>
          </w:p>
        </w:tc>
        <w:tc>
          <w:tcPr>
            <w:tcW w:w="5712" w:type="dxa"/>
            <w:tcBorders>
              <w:top w:val="single" w:sz="4" w:space="0" w:color="auto"/>
              <w:left w:val="single" w:sz="4" w:space="0" w:color="auto"/>
              <w:bottom w:val="single" w:sz="4" w:space="0" w:color="auto"/>
              <w:right w:val="single" w:sz="4" w:space="0" w:color="auto"/>
            </w:tcBorders>
          </w:tcPr>
          <w:p w14:paraId="01B7DFC0" w14:textId="77777777" w:rsidR="005F757D" w:rsidRDefault="005F757D" w:rsidP="00B978C3">
            <w:pPr>
              <w:pStyle w:val="TAC"/>
              <w:rPr>
                <w:lang w:eastAsia="zh-CN"/>
              </w:rPr>
            </w:pPr>
            <w:r>
              <w:rPr>
                <w:lang w:val="en-US" w:eastAsia="zh-CN" w:bidi="ar"/>
              </w:rPr>
              <w:t>See n66 channel bandwidths in 1 Table 5.3.5-1</w:t>
            </w:r>
          </w:p>
        </w:tc>
        <w:tc>
          <w:tcPr>
            <w:tcW w:w="2277" w:type="dxa"/>
            <w:tcBorders>
              <w:top w:val="single" w:sz="4" w:space="0" w:color="auto"/>
              <w:left w:val="single" w:sz="4" w:space="0" w:color="auto"/>
              <w:bottom w:val="nil"/>
              <w:right w:val="single" w:sz="4" w:space="0" w:color="auto"/>
            </w:tcBorders>
          </w:tcPr>
          <w:p w14:paraId="060F6A19" w14:textId="77777777" w:rsidR="005F757D" w:rsidRDefault="005F757D" w:rsidP="00B978C3">
            <w:pPr>
              <w:pStyle w:val="TAC"/>
            </w:pPr>
            <w:r>
              <w:t>4 and 5</w:t>
            </w:r>
          </w:p>
        </w:tc>
      </w:tr>
      <w:tr w:rsidR="005F757D" w14:paraId="1D21EBAD"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1969E5DE" w14:textId="77777777" w:rsidR="005F757D" w:rsidRDefault="005F757D" w:rsidP="00B978C3">
            <w:pPr>
              <w:pStyle w:val="TAC"/>
            </w:pPr>
          </w:p>
        </w:tc>
        <w:tc>
          <w:tcPr>
            <w:tcW w:w="2448" w:type="dxa"/>
            <w:tcBorders>
              <w:top w:val="nil"/>
              <w:left w:val="single" w:sz="4" w:space="0" w:color="auto"/>
              <w:bottom w:val="single" w:sz="4" w:space="0" w:color="auto"/>
              <w:right w:val="single" w:sz="4" w:space="0" w:color="auto"/>
            </w:tcBorders>
          </w:tcPr>
          <w:p w14:paraId="0EA443FD" w14:textId="77777777" w:rsidR="005F757D" w:rsidRDefault="005F757D" w:rsidP="00B978C3">
            <w:pPr>
              <w:pStyle w:val="TAC"/>
            </w:pPr>
          </w:p>
        </w:tc>
        <w:tc>
          <w:tcPr>
            <w:tcW w:w="1206" w:type="dxa"/>
            <w:tcBorders>
              <w:top w:val="single" w:sz="4" w:space="0" w:color="auto"/>
              <w:left w:val="single" w:sz="4" w:space="0" w:color="auto"/>
              <w:bottom w:val="single" w:sz="4" w:space="0" w:color="auto"/>
              <w:right w:val="single" w:sz="4" w:space="0" w:color="auto"/>
            </w:tcBorders>
          </w:tcPr>
          <w:p w14:paraId="4ED103EF" w14:textId="77777777" w:rsidR="005F757D" w:rsidRDefault="005F757D" w:rsidP="00B978C3">
            <w:pPr>
              <w:pStyle w:val="TAC"/>
            </w:pPr>
            <w:r>
              <w:t>n257</w:t>
            </w:r>
          </w:p>
        </w:tc>
        <w:tc>
          <w:tcPr>
            <w:tcW w:w="5712" w:type="dxa"/>
            <w:tcBorders>
              <w:top w:val="single" w:sz="4" w:space="0" w:color="auto"/>
              <w:left w:val="single" w:sz="4" w:space="0" w:color="auto"/>
              <w:bottom w:val="single" w:sz="4" w:space="0" w:color="auto"/>
              <w:right w:val="single" w:sz="4" w:space="0" w:color="auto"/>
            </w:tcBorders>
          </w:tcPr>
          <w:p w14:paraId="4390C0CD" w14:textId="77777777" w:rsidR="005F757D" w:rsidRDefault="005F757D" w:rsidP="00B978C3">
            <w:pPr>
              <w:pStyle w:val="TAC"/>
              <w:rPr>
                <w:lang w:eastAsia="zh-CN"/>
              </w:rPr>
            </w:pPr>
            <w:r>
              <w:rPr>
                <w:lang w:eastAsia="zh-CN"/>
              </w:rPr>
              <w:t>CA_n257M</w:t>
            </w:r>
          </w:p>
        </w:tc>
        <w:tc>
          <w:tcPr>
            <w:tcW w:w="2277" w:type="dxa"/>
            <w:tcBorders>
              <w:top w:val="nil"/>
              <w:left w:val="single" w:sz="4" w:space="0" w:color="auto"/>
              <w:bottom w:val="single" w:sz="4" w:space="0" w:color="auto"/>
              <w:right w:val="single" w:sz="4" w:space="0" w:color="auto"/>
            </w:tcBorders>
          </w:tcPr>
          <w:p w14:paraId="234159E2" w14:textId="77777777" w:rsidR="005F757D" w:rsidRDefault="005F757D" w:rsidP="00B978C3">
            <w:pPr>
              <w:pStyle w:val="TAC"/>
            </w:pPr>
          </w:p>
        </w:tc>
      </w:tr>
      <w:tr w:rsidR="005F757D" w14:paraId="7BE1D733"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395B04A5" w14:textId="77777777" w:rsidR="005F757D" w:rsidRDefault="005F757D" w:rsidP="00B978C3">
            <w:pPr>
              <w:pStyle w:val="TAC"/>
            </w:pPr>
            <w:r>
              <w:rPr>
                <w:rFonts w:eastAsia="Arial" w:cs="Arial"/>
              </w:rPr>
              <w:t>CA_n66A-n257O</w:t>
            </w:r>
          </w:p>
        </w:tc>
        <w:tc>
          <w:tcPr>
            <w:tcW w:w="2448" w:type="dxa"/>
            <w:tcBorders>
              <w:top w:val="single" w:sz="4" w:space="0" w:color="auto"/>
              <w:left w:val="single" w:sz="4" w:space="0" w:color="auto"/>
              <w:bottom w:val="nil"/>
              <w:right w:val="single" w:sz="4" w:space="0" w:color="auto"/>
            </w:tcBorders>
          </w:tcPr>
          <w:p w14:paraId="73CDFBA4" w14:textId="77777777" w:rsidR="005F757D" w:rsidRDefault="005F757D" w:rsidP="00B978C3">
            <w:pPr>
              <w:pStyle w:val="TAC"/>
            </w:pPr>
            <w:r>
              <w:rPr>
                <w:rFonts w:eastAsia="Arial" w:cs="Arial"/>
              </w:rPr>
              <w:t>CA_n66A-n257A/O</w:t>
            </w:r>
          </w:p>
        </w:tc>
        <w:tc>
          <w:tcPr>
            <w:tcW w:w="1206" w:type="dxa"/>
            <w:tcBorders>
              <w:top w:val="single" w:sz="4" w:space="0" w:color="auto"/>
              <w:left w:val="single" w:sz="4" w:space="0" w:color="auto"/>
              <w:bottom w:val="single" w:sz="4" w:space="0" w:color="auto"/>
              <w:right w:val="single" w:sz="4" w:space="0" w:color="auto"/>
            </w:tcBorders>
          </w:tcPr>
          <w:p w14:paraId="403BAA47" w14:textId="77777777" w:rsidR="005F757D" w:rsidRDefault="005F757D" w:rsidP="00B978C3">
            <w:pPr>
              <w:pStyle w:val="TAC"/>
            </w:pPr>
            <w:r>
              <w:rPr>
                <w:rFonts w:eastAsia="Arial" w:cs="Arial"/>
              </w:rPr>
              <w:t>n66</w:t>
            </w:r>
          </w:p>
        </w:tc>
        <w:tc>
          <w:tcPr>
            <w:tcW w:w="5712" w:type="dxa"/>
            <w:tcBorders>
              <w:top w:val="single" w:sz="4" w:space="0" w:color="auto"/>
              <w:left w:val="single" w:sz="4" w:space="0" w:color="auto"/>
              <w:bottom w:val="single" w:sz="4" w:space="0" w:color="auto"/>
              <w:right w:val="single" w:sz="4" w:space="0" w:color="auto"/>
            </w:tcBorders>
          </w:tcPr>
          <w:p w14:paraId="4C004E9E" w14:textId="77777777" w:rsidR="005F757D" w:rsidRDefault="005F757D" w:rsidP="00B978C3">
            <w:pPr>
              <w:pStyle w:val="TAC"/>
              <w:rPr>
                <w:lang w:eastAsia="zh-CN"/>
              </w:rPr>
            </w:pPr>
            <w:r>
              <w:rPr>
                <w:rFonts w:eastAsia="Arial" w:cs="Arial"/>
              </w:rPr>
              <w:t>5, 10, 15, 20, 25, 30, 35, 40, 45</w:t>
            </w:r>
          </w:p>
        </w:tc>
        <w:tc>
          <w:tcPr>
            <w:tcW w:w="2277" w:type="dxa"/>
            <w:tcBorders>
              <w:top w:val="single" w:sz="4" w:space="0" w:color="auto"/>
              <w:left w:val="single" w:sz="4" w:space="0" w:color="auto"/>
              <w:bottom w:val="nil"/>
              <w:right w:val="single" w:sz="4" w:space="0" w:color="auto"/>
            </w:tcBorders>
          </w:tcPr>
          <w:p w14:paraId="42D4E1A9" w14:textId="77777777" w:rsidR="005F757D" w:rsidRDefault="005F757D" w:rsidP="00B978C3">
            <w:pPr>
              <w:pStyle w:val="TAC"/>
            </w:pPr>
            <w:r>
              <w:rPr>
                <w:rFonts w:eastAsia="Arial" w:cs="Arial"/>
              </w:rPr>
              <w:t>0</w:t>
            </w:r>
          </w:p>
        </w:tc>
      </w:tr>
      <w:tr w:rsidR="005F757D" w14:paraId="35C900E0"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2209B252" w14:textId="77777777" w:rsidR="005F757D" w:rsidRDefault="005F757D" w:rsidP="00B978C3">
            <w:pPr>
              <w:pStyle w:val="TAC"/>
            </w:pPr>
          </w:p>
        </w:tc>
        <w:tc>
          <w:tcPr>
            <w:tcW w:w="2448" w:type="dxa"/>
            <w:tcBorders>
              <w:top w:val="nil"/>
              <w:left w:val="single" w:sz="4" w:space="0" w:color="auto"/>
              <w:bottom w:val="single" w:sz="4" w:space="0" w:color="auto"/>
              <w:right w:val="single" w:sz="4" w:space="0" w:color="auto"/>
            </w:tcBorders>
          </w:tcPr>
          <w:p w14:paraId="690AB1C1" w14:textId="77777777" w:rsidR="005F757D" w:rsidRDefault="005F757D" w:rsidP="00B978C3">
            <w:pPr>
              <w:pStyle w:val="TAC"/>
            </w:pPr>
          </w:p>
        </w:tc>
        <w:tc>
          <w:tcPr>
            <w:tcW w:w="1206" w:type="dxa"/>
            <w:tcBorders>
              <w:top w:val="single" w:sz="4" w:space="0" w:color="auto"/>
              <w:left w:val="single" w:sz="4" w:space="0" w:color="auto"/>
              <w:bottom w:val="single" w:sz="4" w:space="0" w:color="auto"/>
              <w:right w:val="single" w:sz="4" w:space="0" w:color="auto"/>
            </w:tcBorders>
          </w:tcPr>
          <w:p w14:paraId="5A521B45" w14:textId="77777777" w:rsidR="005F757D" w:rsidRDefault="005F757D" w:rsidP="00B978C3">
            <w:pPr>
              <w:pStyle w:val="TAC"/>
            </w:pPr>
            <w:r>
              <w:rPr>
                <w:rFonts w:eastAsia="Arial" w:cs="Arial"/>
              </w:rPr>
              <w:t>n257</w:t>
            </w:r>
          </w:p>
        </w:tc>
        <w:tc>
          <w:tcPr>
            <w:tcW w:w="5712" w:type="dxa"/>
            <w:tcBorders>
              <w:top w:val="single" w:sz="4" w:space="0" w:color="auto"/>
              <w:left w:val="single" w:sz="4" w:space="0" w:color="auto"/>
              <w:bottom w:val="single" w:sz="4" w:space="0" w:color="auto"/>
              <w:right w:val="single" w:sz="4" w:space="0" w:color="auto"/>
            </w:tcBorders>
          </w:tcPr>
          <w:p w14:paraId="1AECFDF6" w14:textId="77777777" w:rsidR="005F757D" w:rsidRDefault="005F757D" w:rsidP="00B978C3">
            <w:pPr>
              <w:pStyle w:val="TAC"/>
              <w:rPr>
                <w:lang w:eastAsia="zh-CN"/>
              </w:rPr>
            </w:pPr>
            <w:r>
              <w:rPr>
                <w:rFonts w:eastAsia="Arial" w:cs="Arial"/>
              </w:rPr>
              <w:t>CA_n257O</w:t>
            </w:r>
          </w:p>
        </w:tc>
        <w:tc>
          <w:tcPr>
            <w:tcW w:w="2277" w:type="dxa"/>
            <w:tcBorders>
              <w:top w:val="nil"/>
              <w:left w:val="single" w:sz="4" w:space="0" w:color="auto"/>
              <w:bottom w:val="single" w:sz="4" w:space="0" w:color="auto"/>
              <w:right w:val="single" w:sz="4" w:space="0" w:color="auto"/>
            </w:tcBorders>
          </w:tcPr>
          <w:p w14:paraId="10D77C52" w14:textId="77777777" w:rsidR="005F757D" w:rsidRDefault="005F757D" w:rsidP="00B978C3">
            <w:pPr>
              <w:pStyle w:val="TAC"/>
            </w:pPr>
          </w:p>
        </w:tc>
      </w:tr>
      <w:tr w:rsidR="005F757D" w14:paraId="5CCED8AE"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7B3355DB" w14:textId="77777777" w:rsidR="005F757D" w:rsidRDefault="005F757D" w:rsidP="00B978C3">
            <w:pPr>
              <w:pStyle w:val="TAC"/>
            </w:pPr>
            <w:r>
              <w:rPr>
                <w:rFonts w:eastAsia="Arial" w:cs="Arial"/>
              </w:rPr>
              <w:t>CA_n66A-n257P</w:t>
            </w:r>
          </w:p>
        </w:tc>
        <w:tc>
          <w:tcPr>
            <w:tcW w:w="2448" w:type="dxa"/>
            <w:tcBorders>
              <w:top w:val="single" w:sz="4" w:space="0" w:color="auto"/>
              <w:left w:val="single" w:sz="4" w:space="0" w:color="auto"/>
              <w:bottom w:val="nil"/>
              <w:right w:val="single" w:sz="4" w:space="0" w:color="auto"/>
            </w:tcBorders>
          </w:tcPr>
          <w:p w14:paraId="7B71B382" w14:textId="77777777" w:rsidR="005F757D" w:rsidRDefault="005F757D" w:rsidP="00B978C3">
            <w:pPr>
              <w:pStyle w:val="TAC"/>
            </w:pPr>
            <w:r>
              <w:rPr>
                <w:rFonts w:eastAsia="Arial" w:cs="Arial"/>
              </w:rPr>
              <w:t>CA_n66A-n257A/O/P</w:t>
            </w:r>
          </w:p>
        </w:tc>
        <w:tc>
          <w:tcPr>
            <w:tcW w:w="1206" w:type="dxa"/>
            <w:tcBorders>
              <w:top w:val="single" w:sz="4" w:space="0" w:color="auto"/>
              <w:left w:val="single" w:sz="4" w:space="0" w:color="auto"/>
              <w:bottom w:val="single" w:sz="4" w:space="0" w:color="auto"/>
              <w:right w:val="single" w:sz="4" w:space="0" w:color="auto"/>
            </w:tcBorders>
          </w:tcPr>
          <w:p w14:paraId="5400734B" w14:textId="77777777" w:rsidR="005F757D" w:rsidRDefault="005F757D" w:rsidP="00B978C3">
            <w:pPr>
              <w:pStyle w:val="TAC"/>
            </w:pPr>
            <w:r>
              <w:rPr>
                <w:rFonts w:eastAsia="Arial" w:cs="Arial"/>
              </w:rPr>
              <w:t>n66</w:t>
            </w:r>
          </w:p>
        </w:tc>
        <w:tc>
          <w:tcPr>
            <w:tcW w:w="5712" w:type="dxa"/>
            <w:tcBorders>
              <w:top w:val="single" w:sz="4" w:space="0" w:color="auto"/>
              <w:left w:val="single" w:sz="4" w:space="0" w:color="auto"/>
              <w:bottom w:val="single" w:sz="4" w:space="0" w:color="auto"/>
              <w:right w:val="single" w:sz="4" w:space="0" w:color="auto"/>
            </w:tcBorders>
          </w:tcPr>
          <w:p w14:paraId="3053E1D5" w14:textId="77777777" w:rsidR="005F757D" w:rsidRDefault="005F757D" w:rsidP="00B978C3">
            <w:pPr>
              <w:pStyle w:val="TAC"/>
              <w:rPr>
                <w:lang w:eastAsia="zh-CN"/>
              </w:rPr>
            </w:pPr>
            <w:r>
              <w:rPr>
                <w:rFonts w:eastAsia="Arial" w:cs="Arial"/>
              </w:rPr>
              <w:t>5, 10, 15, 20, 25, 30, 35, 40, 45</w:t>
            </w:r>
          </w:p>
        </w:tc>
        <w:tc>
          <w:tcPr>
            <w:tcW w:w="2277" w:type="dxa"/>
            <w:tcBorders>
              <w:top w:val="single" w:sz="4" w:space="0" w:color="auto"/>
              <w:left w:val="single" w:sz="4" w:space="0" w:color="auto"/>
              <w:bottom w:val="nil"/>
              <w:right w:val="single" w:sz="4" w:space="0" w:color="auto"/>
            </w:tcBorders>
          </w:tcPr>
          <w:p w14:paraId="1D0B7D33" w14:textId="77777777" w:rsidR="005F757D" w:rsidRDefault="005F757D" w:rsidP="00B978C3">
            <w:pPr>
              <w:pStyle w:val="TAC"/>
            </w:pPr>
            <w:r>
              <w:rPr>
                <w:rFonts w:eastAsia="Arial" w:cs="Arial"/>
              </w:rPr>
              <w:t>0</w:t>
            </w:r>
          </w:p>
        </w:tc>
      </w:tr>
      <w:tr w:rsidR="005F757D" w14:paraId="37F6E24D"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065B6C2C" w14:textId="77777777" w:rsidR="005F757D" w:rsidRDefault="005F757D" w:rsidP="00B978C3">
            <w:pPr>
              <w:pStyle w:val="TAC"/>
            </w:pPr>
          </w:p>
        </w:tc>
        <w:tc>
          <w:tcPr>
            <w:tcW w:w="2448" w:type="dxa"/>
            <w:tcBorders>
              <w:top w:val="nil"/>
              <w:left w:val="single" w:sz="4" w:space="0" w:color="auto"/>
              <w:bottom w:val="single" w:sz="4" w:space="0" w:color="auto"/>
              <w:right w:val="single" w:sz="4" w:space="0" w:color="auto"/>
            </w:tcBorders>
          </w:tcPr>
          <w:p w14:paraId="7C51891B" w14:textId="77777777" w:rsidR="005F757D" w:rsidRDefault="005F757D" w:rsidP="00B978C3">
            <w:pPr>
              <w:pStyle w:val="TAC"/>
            </w:pPr>
          </w:p>
        </w:tc>
        <w:tc>
          <w:tcPr>
            <w:tcW w:w="1206" w:type="dxa"/>
            <w:tcBorders>
              <w:top w:val="single" w:sz="4" w:space="0" w:color="auto"/>
              <w:left w:val="single" w:sz="4" w:space="0" w:color="auto"/>
              <w:bottom w:val="single" w:sz="4" w:space="0" w:color="auto"/>
              <w:right w:val="single" w:sz="4" w:space="0" w:color="auto"/>
            </w:tcBorders>
          </w:tcPr>
          <w:p w14:paraId="5F05C8B1" w14:textId="77777777" w:rsidR="005F757D" w:rsidRDefault="005F757D" w:rsidP="00B978C3">
            <w:pPr>
              <w:pStyle w:val="TAC"/>
            </w:pPr>
            <w:r>
              <w:rPr>
                <w:rFonts w:eastAsia="Arial" w:cs="Arial"/>
              </w:rPr>
              <w:t>n257</w:t>
            </w:r>
          </w:p>
        </w:tc>
        <w:tc>
          <w:tcPr>
            <w:tcW w:w="5712" w:type="dxa"/>
            <w:tcBorders>
              <w:top w:val="single" w:sz="4" w:space="0" w:color="auto"/>
              <w:left w:val="single" w:sz="4" w:space="0" w:color="auto"/>
              <w:bottom w:val="single" w:sz="4" w:space="0" w:color="auto"/>
              <w:right w:val="single" w:sz="4" w:space="0" w:color="auto"/>
            </w:tcBorders>
          </w:tcPr>
          <w:p w14:paraId="7BF1201D" w14:textId="77777777" w:rsidR="005F757D" w:rsidRDefault="005F757D" w:rsidP="00B978C3">
            <w:pPr>
              <w:pStyle w:val="TAC"/>
              <w:rPr>
                <w:lang w:eastAsia="zh-CN"/>
              </w:rPr>
            </w:pPr>
            <w:r>
              <w:rPr>
                <w:rFonts w:eastAsia="Arial" w:cs="Arial"/>
              </w:rPr>
              <w:t>CA_n257P</w:t>
            </w:r>
          </w:p>
        </w:tc>
        <w:tc>
          <w:tcPr>
            <w:tcW w:w="2277" w:type="dxa"/>
            <w:tcBorders>
              <w:top w:val="nil"/>
              <w:left w:val="single" w:sz="4" w:space="0" w:color="auto"/>
              <w:bottom w:val="single" w:sz="4" w:space="0" w:color="auto"/>
              <w:right w:val="single" w:sz="4" w:space="0" w:color="auto"/>
            </w:tcBorders>
          </w:tcPr>
          <w:p w14:paraId="6C69F55D" w14:textId="77777777" w:rsidR="005F757D" w:rsidRDefault="005F757D" w:rsidP="00B978C3">
            <w:pPr>
              <w:pStyle w:val="TAC"/>
            </w:pPr>
          </w:p>
        </w:tc>
      </w:tr>
      <w:tr w:rsidR="005F757D" w14:paraId="22B245AA"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15548502" w14:textId="77777777" w:rsidR="005F757D" w:rsidRDefault="005F757D" w:rsidP="00B978C3">
            <w:pPr>
              <w:pStyle w:val="TAC"/>
            </w:pPr>
            <w:r>
              <w:rPr>
                <w:rFonts w:eastAsia="Arial" w:cs="Arial"/>
              </w:rPr>
              <w:t>CA_n66A-n257Q</w:t>
            </w:r>
          </w:p>
        </w:tc>
        <w:tc>
          <w:tcPr>
            <w:tcW w:w="2448" w:type="dxa"/>
            <w:tcBorders>
              <w:top w:val="single" w:sz="4" w:space="0" w:color="auto"/>
              <w:left w:val="single" w:sz="4" w:space="0" w:color="auto"/>
              <w:bottom w:val="nil"/>
              <w:right w:val="single" w:sz="4" w:space="0" w:color="auto"/>
            </w:tcBorders>
          </w:tcPr>
          <w:p w14:paraId="667F59D1" w14:textId="77777777" w:rsidR="005F757D" w:rsidRDefault="005F757D" w:rsidP="00B978C3">
            <w:pPr>
              <w:pStyle w:val="TAC"/>
            </w:pPr>
            <w:r>
              <w:rPr>
                <w:rFonts w:eastAsia="Arial" w:cs="Arial"/>
              </w:rPr>
              <w:t>CA_n66A-n257A/O/P/Q</w:t>
            </w:r>
          </w:p>
        </w:tc>
        <w:tc>
          <w:tcPr>
            <w:tcW w:w="1206" w:type="dxa"/>
            <w:tcBorders>
              <w:top w:val="single" w:sz="4" w:space="0" w:color="auto"/>
              <w:left w:val="single" w:sz="4" w:space="0" w:color="auto"/>
              <w:bottom w:val="single" w:sz="4" w:space="0" w:color="auto"/>
              <w:right w:val="single" w:sz="4" w:space="0" w:color="auto"/>
            </w:tcBorders>
          </w:tcPr>
          <w:p w14:paraId="3EA59AB1" w14:textId="77777777" w:rsidR="005F757D" w:rsidRDefault="005F757D" w:rsidP="00B978C3">
            <w:pPr>
              <w:pStyle w:val="TableofFigures11"/>
            </w:pPr>
            <w:r w:rsidRPr="008D797F">
              <w:t>n66</w:t>
            </w:r>
          </w:p>
        </w:tc>
        <w:tc>
          <w:tcPr>
            <w:tcW w:w="5712" w:type="dxa"/>
            <w:tcBorders>
              <w:top w:val="single" w:sz="4" w:space="0" w:color="auto"/>
              <w:left w:val="single" w:sz="4" w:space="0" w:color="auto"/>
              <w:bottom w:val="single" w:sz="4" w:space="0" w:color="auto"/>
              <w:right w:val="single" w:sz="4" w:space="0" w:color="auto"/>
            </w:tcBorders>
          </w:tcPr>
          <w:p w14:paraId="722C4420" w14:textId="77777777" w:rsidR="005F757D" w:rsidRDefault="005F757D" w:rsidP="00B978C3">
            <w:pPr>
              <w:pStyle w:val="TAC"/>
              <w:rPr>
                <w:lang w:eastAsia="zh-CN"/>
              </w:rPr>
            </w:pPr>
            <w:r>
              <w:rPr>
                <w:rFonts w:eastAsia="Arial" w:cs="Arial"/>
              </w:rPr>
              <w:t>5, 10, 15, 20, 25, 30, 35, 40, 45</w:t>
            </w:r>
          </w:p>
        </w:tc>
        <w:tc>
          <w:tcPr>
            <w:tcW w:w="2277" w:type="dxa"/>
            <w:tcBorders>
              <w:top w:val="single" w:sz="4" w:space="0" w:color="auto"/>
              <w:left w:val="single" w:sz="4" w:space="0" w:color="auto"/>
              <w:bottom w:val="nil"/>
              <w:right w:val="single" w:sz="4" w:space="0" w:color="auto"/>
            </w:tcBorders>
          </w:tcPr>
          <w:p w14:paraId="273E78F0" w14:textId="77777777" w:rsidR="005F757D" w:rsidRDefault="005F757D" w:rsidP="00B978C3">
            <w:pPr>
              <w:pStyle w:val="TAC"/>
            </w:pPr>
            <w:r>
              <w:rPr>
                <w:rFonts w:eastAsia="Arial" w:cs="Arial"/>
              </w:rPr>
              <w:t>0</w:t>
            </w:r>
          </w:p>
        </w:tc>
      </w:tr>
      <w:tr w:rsidR="005F757D" w14:paraId="3AF5B107"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2C274042" w14:textId="77777777" w:rsidR="005F757D" w:rsidRDefault="005F757D" w:rsidP="00B978C3">
            <w:pPr>
              <w:pStyle w:val="TAC"/>
            </w:pPr>
          </w:p>
        </w:tc>
        <w:tc>
          <w:tcPr>
            <w:tcW w:w="2448" w:type="dxa"/>
            <w:tcBorders>
              <w:top w:val="nil"/>
              <w:left w:val="single" w:sz="4" w:space="0" w:color="auto"/>
              <w:bottom w:val="single" w:sz="4" w:space="0" w:color="auto"/>
              <w:right w:val="single" w:sz="4" w:space="0" w:color="auto"/>
            </w:tcBorders>
          </w:tcPr>
          <w:p w14:paraId="78D8F1F9" w14:textId="77777777" w:rsidR="005F757D" w:rsidRDefault="005F757D" w:rsidP="00B978C3">
            <w:pPr>
              <w:pStyle w:val="TAC"/>
            </w:pPr>
          </w:p>
        </w:tc>
        <w:tc>
          <w:tcPr>
            <w:tcW w:w="1206" w:type="dxa"/>
            <w:tcBorders>
              <w:top w:val="single" w:sz="4" w:space="0" w:color="auto"/>
              <w:left w:val="single" w:sz="4" w:space="0" w:color="auto"/>
              <w:bottom w:val="single" w:sz="4" w:space="0" w:color="auto"/>
              <w:right w:val="single" w:sz="4" w:space="0" w:color="auto"/>
            </w:tcBorders>
          </w:tcPr>
          <w:p w14:paraId="35C7E108" w14:textId="77777777" w:rsidR="005F757D" w:rsidRDefault="005F757D" w:rsidP="00B978C3">
            <w:pPr>
              <w:pStyle w:val="TAC"/>
            </w:pPr>
            <w:r>
              <w:rPr>
                <w:rFonts w:eastAsia="Arial" w:cs="Arial"/>
              </w:rPr>
              <w:t>n257</w:t>
            </w:r>
          </w:p>
        </w:tc>
        <w:tc>
          <w:tcPr>
            <w:tcW w:w="5712" w:type="dxa"/>
            <w:tcBorders>
              <w:top w:val="single" w:sz="4" w:space="0" w:color="auto"/>
              <w:left w:val="single" w:sz="4" w:space="0" w:color="auto"/>
              <w:bottom w:val="single" w:sz="4" w:space="0" w:color="auto"/>
              <w:right w:val="single" w:sz="4" w:space="0" w:color="auto"/>
            </w:tcBorders>
          </w:tcPr>
          <w:p w14:paraId="5010C83F" w14:textId="77777777" w:rsidR="005F757D" w:rsidRDefault="005F757D" w:rsidP="00B978C3">
            <w:pPr>
              <w:pStyle w:val="TAC"/>
              <w:rPr>
                <w:lang w:eastAsia="zh-CN"/>
              </w:rPr>
            </w:pPr>
            <w:r>
              <w:rPr>
                <w:rFonts w:eastAsia="Arial" w:cs="Arial"/>
              </w:rPr>
              <w:t>CA_n257Q</w:t>
            </w:r>
          </w:p>
        </w:tc>
        <w:tc>
          <w:tcPr>
            <w:tcW w:w="2277" w:type="dxa"/>
            <w:tcBorders>
              <w:top w:val="nil"/>
              <w:left w:val="single" w:sz="4" w:space="0" w:color="auto"/>
              <w:bottom w:val="single" w:sz="4" w:space="0" w:color="auto"/>
              <w:right w:val="single" w:sz="4" w:space="0" w:color="auto"/>
            </w:tcBorders>
          </w:tcPr>
          <w:p w14:paraId="2EDEF8A5" w14:textId="77777777" w:rsidR="005F757D" w:rsidRDefault="005F757D" w:rsidP="00B978C3">
            <w:pPr>
              <w:pStyle w:val="TAC"/>
            </w:pPr>
          </w:p>
        </w:tc>
      </w:tr>
      <w:tr w:rsidR="005F757D" w:rsidRPr="00F53319" w14:paraId="534429CA"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7E952046" w14:textId="77777777" w:rsidR="005F757D" w:rsidRPr="00F53319" w:rsidRDefault="005F757D" w:rsidP="00B978C3">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2448" w:type="dxa"/>
            <w:tcBorders>
              <w:top w:val="single" w:sz="4" w:space="0" w:color="auto"/>
              <w:left w:val="single" w:sz="4" w:space="0" w:color="auto"/>
              <w:bottom w:val="nil"/>
              <w:right w:val="single" w:sz="4" w:space="0" w:color="auto"/>
            </w:tcBorders>
          </w:tcPr>
          <w:p w14:paraId="3A040941" w14:textId="77777777" w:rsidR="005F757D" w:rsidRPr="00F53319" w:rsidRDefault="005F757D" w:rsidP="00B978C3">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06" w:type="dxa"/>
            <w:tcBorders>
              <w:top w:val="single" w:sz="4" w:space="0" w:color="auto"/>
              <w:left w:val="single" w:sz="4" w:space="0" w:color="auto"/>
              <w:bottom w:val="single" w:sz="4" w:space="0" w:color="auto"/>
              <w:right w:val="single" w:sz="4" w:space="0" w:color="auto"/>
            </w:tcBorders>
          </w:tcPr>
          <w:p w14:paraId="47E3C4C6" w14:textId="77777777" w:rsidR="005F757D" w:rsidRPr="00F53319"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800C8AF" w14:textId="77777777" w:rsidR="005F757D" w:rsidRPr="00F53319" w:rsidRDefault="005F757D" w:rsidP="00B978C3">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211F9281" w14:textId="77777777" w:rsidR="005F757D" w:rsidRPr="00F53319" w:rsidRDefault="005F757D" w:rsidP="00B978C3">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5F757D" w:rsidRPr="00F53319" w14:paraId="7A8A137D" w14:textId="77777777" w:rsidTr="00B978C3">
        <w:trPr>
          <w:trHeight w:val="187"/>
          <w:jc w:val="center"/>
        </w:trPr>
        <w:tc>
          <w:tcPr>
            <w:tcW w:w="2524" w:type="dxa"/>
            <w:tcBorders>
              <w:top w:val="nil"/>
              <w:left w:val="single" w:sz="4" w:space="0" w:color="auto"/>
              <w:bottom w:val="nil"/>
              <w:right w:val="single" w:sz="4" w:space="0" w:color="auto"/>
            </w:tcBorders>
          </w:tcPr>
          <w:p w14:paraId="79041CCC" w14:textId="77777777" w:rsidR="005F757D" w:rsidRPr="00F53319"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2DD1A5F6" w14:textId="77777777" w:rsidR="005F757D" w:rsidRPr="00F53319"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5ED89EEA" w14:textId="77777777" w:rsidR="005F757D" w:rsidRPr="00F53319"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37555AF7" w14:textId="77777777" w:rsidR="005F757D" w:rsidRPr="00F53319" w:rsidRDefault="005F757D" w:rsidP="00B978C3">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608F750B" w14:textId="77777777" w:rsidR="005F757D" w:rsidRPr="00F53319" w:rsidRDefault="005F757D" w:rsidP="00B978C3">
            <w:pPr>
              <w:keepNext/>
              <w:keepLines/>
              <w:overflowPunct w:val="0"/>
              <w:autoSpaceDE w:val="0"/>
              <w:autoSpaceDN w:val="0"/>
              <w:adjustRightInd w:val="0"/>
              <w:spacing w:after="0"/>
              <w:jc w:val="center"/>
              <w:rPr>
                <w:rFonts w:ascii="Arial" w:hAnsi="Arial"/>
                <w:sz w:val="18"/>
                <w:szCs w:val="18"/>
                <w:lang w:eastAsia="zh-CN"/>
              </w:rPr>
            </w:pPr>
          </w:p>
        </w:tc>
      </w:tr>
      <w:tr w:rsidR="005F757D" w:rsidRPr="00F53319" w14:paraId="55886EA0" w14:textId="77777777" w:rsidTr="00B978C3">
        <w:trPr>
          <w:trHeight w:val="187"/>
          <w:jc w:val="center"/>
        </w:trPr>
        <w:tc>
          <w:tcPr>
            <w:tcW w:w="2524" w:type="dxa"/>
            <w:tcBorders>
              <w:top w:val="nil"/>
              <w:left w:val="single" w:sz="4" w:space="0" w:color="auto"/>
              <w:bottom w:val="nil"/>
              <w:right w:val="single" w:sz="4" w:space="0" w:color="auto"/>
            </w:tcBorders>
          </w:tcPr>
          <w:p w14:paraId="1E1AA337" w14:textId="77777777" w:rsidR="005F757D" w:rsidRPr="00F53319"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7EF431BE" w14:textId="77777777" w:rsidR="005F757D" w:rsidRPr="00F53319"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79255223" w14:textId="77777777" w:rsidR="005F757D" w:rsidRPr="00F53319" w:rsidRDefault="005F757D" w:rsidP="00B978C3">
            <w:pPr>
              <w:keepNext/>
              <w:keepLines/>
              <w:overflowPunct w:val="0"/>
              <w:autoSpaceDE w:val="0"/>
              <w:autoSpaceDN w:val="0"/>
              <w:adjustRightInd w:val="0"/>
              <w:spacing w:after="0"/>
              <w:jc w:val="center"/>
              <w:rPr>
                <w:rFonts w:ascii="Arial" w:hAnsi="Arial"/>
                <w:sz w:val="18"/>
                <w:szCs w:val="18"/>
                <w:lang w:eastAsia="zh-CN"/>
              </w:rPr>
            </w:pPr>
            <w:r w:rsidRPr="003B2AF4">
              <w:rPr>
                <w:rFonts w:eastAsia="Arial" w:cs="Arial"/>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27CCFC55" w14:textId="77777777" w:rsidR="005F757D" w:rsidRPr="00F53319" w:rsidRDefault="005F757D" w:rsidP="00B978C3">
            <w:pPr>
              <w:keepNext/>
              <w:keepLines/>
              <w:spacing w:after="0"/>
              <w:jc w:val="center"/>
              <w:rPr>
                <w:rFonts w:ascii="Arial" w:hAnsi="Arial"/>
                <w:sz w:val="18"/>
                <w:lang w:val="en-US" w:eastAsia="zh-CN" w:bidi="ar"/>
              </w:rPr>
            </w:pPr>
            <w:r w:rsidRPr="003B2AF4">
              <w:rPr>
                <w:rFonts w:eastAsia="Arial" w:cs="Arial"/>
              </w:rPr>
              <w:t>See n66 channel bandwidths in Table 5.3.5-1</w:t>
            </w:r>
          </w:p>
        </w:tc>
        <w:tc>
          <w:tcPr>
            <w:tcW w:w="2277" w:type="dxa"/>
            <w:tcBorders>
              <w:top w:val="single" w:sz="4" w:space="0" w:color="auto"/>
              <w:left w:val="single" w:sz="4" w:space="0" w:color="auto"/>
              <w:bottom w:val="nil"/>
              <w:right w:val="single" w:sz="4" w:space="0" w:color="auto"/>
            </w:tcBorders>
          </w:tcPr>
          <w:p w14:paraId="7DF906D7" w14:textId="77777777" w:rsidR="005F757D" w:rsidRPr="00F53319" w:rsidRDefault="005F757D" w:rsidP="00B978C3">
            <w:pPr>
              <w:keepNext/>
              <w:keepLines/>
              <w:overflowPunct w:val="0"/>
              <w:autoSpaceDE w:val="0"/>
              <w:autoSpaceDN w:val="0"/>
              <w:adjustRightInd w:val="0"/>
              <w:spacing w:after="0"/>
              <w:jc w:val="center"/>
              <w:rPr>
                <w:rFonts w:ascii="Arial" w:hAnsi="Arial"/>
                <w:sz w:val="18"/>
                <w:szCs w:val="18"/>
                <w:lang w:eastAsia="zh-CN"/>
              </w:rPr>
            </w:pPr>
            <w:r w:rsidRPr="003B2AF4">
              <w:rPr>
                <w:rFonts w:eastAsia="Arial" w:cs="Arial"/>
              </w:rPr>
              <w:t>4 and 5</w:t>
            </w:r>
          </w:p>
        </w:tc>
      </w:tr>
      <w:tr w:rsidR="005F757D" w:rsidRPr="00F53319" w14:paraId="69B4AD52"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6E08C82A" w14:textId="77777777" w:rsidR="005F757D" w:rsidRPr="00F53319"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61F3DD81" w14:textId="77777777" w:rsidR="005F757D" w:rsidRPr="00F53319"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3858D94" w14:textId="77777777" w:rsidR="005F757D" w:rsidRPr="00F53319" w:rsidRDefault="005F757D" w:rsidP="00B978C3">
            <w:pPr>
              <w:keepNext/>
              <w:keepLines/>
              <w:overflowPunct w:val="0"/>
              <w:autoSpaceDE w:val="0"/>
              <w:autoSpaceDN w:val="0"/>
              <w:adjustRightInd w:val="0"/>
              <w:spacing w:after="0"/>
              <w:jc w:val="center"/>
              <w:rPr>
                <w:rFonts w:ascii="Arial" w:hAnsi="Arial"/>
                <w:sz w:val="18"/>
                <w:szCs w:val="18"/>
                <w:lang w:eastAsia="zh-CN"/>
              </w:rPr>
            </w:pPr>
            <w:r w:rsidRPr="003B2AF4">
              <w:rPr>
                <w:rFonts w:eastAsia="Arial" w:cs="Arial"/>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1595604D" w14:textId="77777777" w:rsidR="005F757D" w:rsidRPr="00F53319" w:rsidRDefault="005F757D" w:rsidP="00B978C3">
            <w:pPr>
              <w:keepNext/>
              <w:keepLines/>
              <w:spacing w:after="0"/>
              <w:jc w:val="center"/>
              <w:rPr>
                <w:rFonts w:ascii="Arial" w:hAnsi="Arial"/>
                <w:sz w:val="18"/>
                <w:lang w:val="en-US" w:eastAsia="zh-CN" w:bidi="ar"/>
              </w:rPr>
            </w:pPr>
            <w:r w:rsidRPr="003B2AF4">
              <w:rPr>
                <w:rFonts w:eastAsia="Arial" w:cs="Arial"/>
              </w:rPr>
              <w:t>See n258 channel bandwidths in Table 5.3.5-1</w:t>
            </w:r>
          </w:p>
        </w:tc>
        <w:tc>
          <w:tcPr>
            <w:tcW w:w="2277" w:type="dxa"/>
            <w:tcBorders>
              <w:top w:val="nil"/>
              <w:left w:val="single" w:sz="4" w:space="0" w:color="auto"/>
              <w:bottom w:val="single" w:sz="4" w:space="0" w:color="auto"/>
              <w:right w:val="single" w:sz="4" w:space="0" w:color="auto"/>
            </w:tcBorders>
          </w:tcPr>
          <w:p w14:paraId="1E9C3547" w14:textId="77777777" w:rsidR="005F757D" w:rsidRPr="00F53319" w:rsidRDefault="005F757D" w:rsidP="00B978C3">
            <w:pPr>
              <w:keepNext/>
              <w:keepLines/>
              <w:overflowPunct w:val="0"/>
              <w:autoSpaceDE w:val="0"/>
              <w:autoSpaceDN w:val="0"/>
              <w:adjustRightInd w:val="0"/>
              <w:spacing w:after="0"/>
              <w:jc w:val="center"/>
              <w:rPr>
                <w:rFonts w:ascii="Arial" w:hAnsi="Arial"/>
                <w:sz w:val="18"/>
                <w:szCs w:val="18"/>
                <w:lang w:eastAsia="zh-CN"/>
              </w:rPr>
            </w:pPr>
          </w:p>
        </w:tc>
      </w:tr>
      <w:tr w:rsidR="005F757D" w:rsidRPr="00F53319" w14:paraId="6BCDE275"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536A1C66" w14:textId="77777777" w:rsidR="005F757D" w:rsidRPr="008D797F" w:rsidRDefault="005F757D" w:rsidP="00B978C3">
            <w:pPr>
              <w:pStyle w:val="TAC"/>
            </w:pPr>
            <w:r w:rsidRPr="008D797F">
              <w:t>CA_n66A-n258G</w:t>
            </w:r>
          </w:p>
        </w:tc>
        <w:tc>
          <w:tcPr>
            <w:tcW w:w="2448" w:type="dxa"/>
            <w:tcBorders>
              <w:top w:val="single" w:sz="4" w:space="0" w:color="auto"/>
              <w:left w:val="single" w:sz="4" w:space="0" w:color="auto"/>
              <w:bottom w:val="nil"/>
              <w:right w:val="single" w:sz="4" w:space="0" w:color="auto"/>
            </w:tcBorders>
          </w:tcPr>
          <w:p w14:paraId="28D04754" w14:textId="77777777" w:rsidR="005F757D" w:rsidRPr="008D797F" w:rsidRDefault="005F757D" w:rsidP="00B978C3">
            <w:pPr>
              <w:pStyle w:val="TAC"/>
            </w:pPr>
            <w:r w:rsidRPr="008D797F">
              <w:t>CA_n66A-n258A/G</w:t>
            </w:r>
          </w:p>
        </w:tc>
        <w:tc>
          <w:tcPr>
            <w:tcW w:w="1206" w:type="dxa"/>
            <w:tcBorders>
              <w:top w:val="single" w:sz="4" w:space="0" w:color="auto"/>
              <w:left w:val="single" w:sz="4" w:space="0" w:color="auto"/>
              <w:bottom w:val="single" w:sz="4" w:space="0" w:color="auto"/>
              <w:right w:val="single" w:sz="4" w:space="0" w:color="auto"/>
            </w:tcBorders>
          </w:tcPr>
          <w:p w14:paraId="594D25ED" w14:textId="77777777" w:rsidR="005F757D" w:rsidRPr="00F53319" w:rsidRDefault="005F757D" w:rsidP="00B978C3">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7FB4C8B7" w14:textId="77777777" w:rsidR="005F757D" w:rsidRPr="008D797F" w:rsidRDefault="005F757D" w:rsidP="00B978C3">
            <w:pPr>
              <w:pStyle w:val="TAC"/>
            </w:pPr>
            <w:r w:rsidRPr="008D797F">
              <w:t>5, 10, 15, 20, 25, 30, 40</w:t>
            </w:r>
          </w:p>
        </w:tc>
        <w:tc>
          <w:tcPr>
            <w:tcW w:w="2277" w:type="dxa"/>
            <w:tcBorders>
              <w:top w:val="single" w:sz="4" w:space="0" w:color="auto"/>
              <w:left w:val="single" w:sz="4" w:space="0" w:color="auto"/>
              <w:bottom w:val="nil"/>
              <w:right w:val="single" w:sz="4" w:space="0" w:color="auto"/>
            </w:tcBorders>
          </w:tcPr>
          <w:p w14:paraId="55850998" w14:textId="77777777" w:rsidR="005F757D" w:rsidRPr="00F53319" w:rsidRDefault="005F757D" w:rsidP="00B978C3">
            <w:pPr>
              <w:pStyle w:val="TAC"/>
            </w:pPr>
            <w:r w:rsidRPr="008D797F">
              <w:rPr>
                <w:rFonts w:hint="eastAsia"/>
              </w:rPr>
              <w:t>0</w:t>
            </w:r>
          </w:p>
        </w:tc>
      </w:tr>
      <w:tr w:rsidR="005F757D" w:rsidRPr="00F53319" w14:paraId="7103627F" w14:textId="77777777" w:rsidTr="00B978C3">
        <w:trPr>
          <w:trHeight w:val="187"/>
          <w:jc w:val="center"/>
        </w:trPr>
        <w:tc>
          <w:tcPr>
            <w:tcW w:w="2524" w:type="dxa"/>
            <w:tcBorders>
              <w:top w:val="nil"/>
              <w:left w:val="single" w:sz="4" w:space="0" w:color="auto"/>
              <w:bottom w:val="nil"/>
              <w:right w:val="single" w:sz="4" w:space="0" w:color="auto"/>
            </w:tcBorders>
          </w:tcPr>
          <w:p w14:paraId="5475A554" w14:textId="77777777" w:rsidR="005F757D" w:rsidRPr="008D797F" w:rsidRDefault="005F757D" w:rsidP="00B978C3">
            <w:pPr>
              <w:pStyle w:val="TAC"/>
            </w:pPr>
          </w:p>
        </w:tc>
        <w:tc>
          <w:tcPr>
            <w:tcW w:w="2448" w:type="dxa"/>
            <w:tcBorders>
              <w:top w:val="nil"/>
              <w:left w:val="single" w:sz="4" w:space="0" w:color="auto"/>
              <w:bottom w:val="nil"/>
              <w:right w:val="single" w:sz="4" w:space="0" w:color="auto"/>
            </w:tcBorders>
          </w:tcPr>
          <w:p w14:paraId="4054670D" w14:textId="77777777" w:rsidR="005F757D" w:rsidRPr="008D797F" w:rsidRDefault="005F757D" w:rsidP="00B978C3">
            <w:pPr>
              <w:pStyle w:val="TAC"/>
            </w:pPr>
          </w:p>
        </w:tc>
        <w:tc>
          <w:tcPr>
            <w:tcW w:w="1206" w:type="dxa"/>
            <w:tcBorders>
              <w:top w:val="single" w:sz="4" w:space="0" w:color="auto"/>
              <w:left w:val="single" w:sz="4" w:space="0" w:color="auto"/>
              <w:bottom w:val="single" w:sz="4" w:space="0" w:color="auto"/>
              <w:right w:val="single" w:sz="4" w:space="0" w:color="auto"/>
            </w:tcBorders>
          </w:tcPr>
          <w:p w14:paraId="010227E8" w14:textId="77777777" w:rsidR="005F757D" w:rsidRPr="00F53319" w:rsidRDefault="005F757D" w:rsidP="00B978C3">
            <w:pPr>
              <w:pStyle w:val="TAC"/>
            </w:pPr>
            <w:r>
              <w:t>n258</w:t>
            </w:r>
          </w:p>
        </w:tc>
        <w:tc>
          <w:tcPr>
            <w:tcW w:w="5712" w:type="dxa"/>
            <w:tcBorders>
              <w:top w:val="single" w:sz="4" w:space="0" w:color="auto"/>
              <w:left w:val="single" w:sz="4" w:space="0" w:color="auto"/>
              <w:bottom w:val="single" w:sz="4" w:space="0" w:color="auto"/>
              <w:right w:val="single" w:sz="4" w:space="0" w:color="auto"/>
            </w:tcBorders>
            <w:vAlign w:val="center"/>
          </w:tcPr>
          <w:p w14:paraId="4AC19C03" w14:textId="77777777" w:rsidR="005F757D" w:rsidRPr="008D797F" w:rsidRDefault="005F757D" w:rsidP="00B978C3">
            <w:pPr>
              <w:pStyle w:val="TAC"/>
            </w:pPr>
            <w:r w:rsidRPr="008D797F">
              <w:t>CA_n258G</w:t>
            </w:r>
          </w:p>
        </w:tc>
        <w:tc>
          <w:tcPr>
            <w:tcW w:w="2277" w:type="dxa"/>
            <w:tcBorders>
              <w:top w:val="nil"/>
              <w:left w:val="single" w:sz="4" w:space="0" w:color="auto"/>
              <w:bottom w:val="single" w:sz="4" w:space="0" w:color="auto"/>
              <w:right w:val="single" w:sz="4" w:space="0" w:color="auto"/>
            </w:tcBorders>
          </w:tcPr>
          <w:p w14:paraId="008B09CB" w14:textId="77777777" w:rsidR="005F757D" w:rsidRPr="00F53319" w:rsidRDefault="005F757D" w:rsidP="00B978C3">
            <w:pPr>
              <w:pStyle w:val="TAC"/>
            </w:pPr>
          </w:p>
        </w:tc>
      </w:tr>
      <w:tr w:rsidR="005F757D" w:rsidRPr="00F53319" w14:paraId="68B84474" w14:textId="77777777" w:rsidTr="00B978C3">
        <w:trPr>
          <w:trHeight w:val="187"/>
          <w:jc w:val="center"/>
        </w:trPr>
        <w:tc>
          <w:tcPr>
            <w:tcW w:w="2524" w:type="dxa"/>
            <w:tcBorders>
              <w:top w:val="nil"/>
              <w:left w:val="single" w:sz="4" w:space="0" w:color="auto"/>
              <w:bottom w:val="nil"/>
              <w:right w:val="single" w:sz="4" w:space="0" w:color="auto"/>
            </w:tcBorders>
          </w:tcPr>
          <w:p w14:paraId="29E6935B" w14:textId="77777777" w:rsidR="005F757D" w:rsidRPr="008D797F" w:rsidRDefault="005F757D" w:rsidP="00B978C3">
            <w:pPr>
              <w:pStyle w:val="TAC"/>
            </w:pPr>
          </w:p>
        </w:tc>
        <w:tc>
          <w:tcPr>
            <w:tcW w:w="2448" w:type="dxa"/>
            <w:tcBorders>
              <w:top w:val="nil"/>
              <w:left w:val="single" w:sz="4" w:space="0" w:color="auto"/>
              <w:bottom w:val="nil"/>
              <w:right w:val="single" w:sz="4" w:space="0" w:color="auto"/>
            </w:tcBorders>
          </w:tcPr>
          <w:p w14:paraId="0DAFDAC2" w14:textId="77777777" w:rsidR="005F757D" w:rsidRPr="008D797F" w:rsidRDefault="005F757D" w:rsidP="00B978C3">
            <w:pPr>
              <w:pStyle w:val="TAC"/>
            </w:pPr>
          </w:p>
        </w:tc>
        <w:tc>
          <w:tcPr>
            <w:tcW w:w="1206" w:type="dxa"/>
            <w:tcBorders>
              <w:top w:val="single" w:sz="4" w:space="0" w:color="auto"/>
              <w:left w:val="single" w:sz="4" w:space="0" w:color="auto"/>
              <w:bottom w:val="single" w:sz="4" w:space="0" w:color="auto"/>
              <w:right w:val="single" w:sz="4" w:space="0" w:color="auto"/>
            </w:tcBorders>
          </w:tcPr>
          <w:p w14:paraId="2E681001" w14:textId="77777777" w:rsidR="005F757D" w:rsidRPr="00F53319" w:rsidRDefault="005F757D" w:rsidP="00B978C3">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693AD3CC" w14:textId="77777777" w:rsidR="005F757D" w:rsidRPr="008D797F" w:rsidRDefault="005F757D" w:rsidP="00B978C3">
            <w:pPr>
              <w:pStyle w:val="TAC"/>
            </w:pPr>
            <w:r w:rsidRPr="008D797F">
              <w:t>See n66 channel bandwidths in Table 5.3.5-1</w:t>
            </w:r>
          </w:p>
        </w:tc>
        <w:tc>
          <w:tcPr>
            <w:tcW w:w="2277" w:type="dxa"/>
            <w:tcBorders>
              <w:top w:val="single" w:sz="4" w:space="0" w:color="auto"/>
              <w:left w:val="single" w:sz="4" w:space="0" w:color="auto"/>
              <w:bottom w:val="nil"/>
              <w:right w:val="single" w:sz="4" w:space="0" w:color="auto"/>
            </w:tcBorders>
          </w:tcPr>
          <w:p w14:paraId="10DC265C" w14:textId="77777777" w:rsidR="005F757D" w:rsidRPr="00F53319" w:rsidRDefault="005F757D" w:rsidP="00B978C3">
            <w:pPr>
              <w:pStyle w:val="TAC"/>
            </w:pPr>
            <w:r>
              <w:t>4 and 5</w:t>
            </w:r>
          </w:p>
        </w:tc>
      </w:tr>
      <w:tr w:rsidR="005F757D" w:rsidRPr="00F53319" w14:paraId="3002166F"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0026F65A" w14:textId="77777777" w:rsidR="005F757D" w:rsidRPr="008D797F" w:rsidRDefault="005F757D" w:rsidP="00B978C3">
            <w:pPr>
              <w:pStyle w:val="TAC"/>
            </w:pPr>
          </w:p>
        </w:tc>
        <w:tc>
          <w:tcPr>
            <w:tcW w:w="2448" w:type="dxa"/>
            <w:tcBorders>
              <w:top w:val="nil"/>
              <w:left w:val="single" w:sz="4" w:space="0" w:color="auto"/>
              <w:bottom w:val="single" w:sz="4" w:space="0" w:color="auto"/>
              <w:right w:val="single" w:sz="4" w:space="0" w:color="auto"/>
            </w:tcBorders>
          </w:tcPr>
          <w:p w14:paraId="71C596DC" w14:textId="77777777" w:rsidR="005F757D" w:rsidRPr="008D797F" w:rsidRDefault="005F757D" w:rsidP="00B978C3">
            <w:pPr>
              <w:pStyle w:val="TAC"/>
            </w:pPr>
          </w:p>
        </w:tc>
        <w:tc>
          <w:tcPr>
            <w:tcW w:w="1206" w:type="dxa"/>
            <w:tcBorders>
              <w:top w:val="single" w:sz="4" w:space="0" w:color="auto"/>
              <w:left w:val="single" w:sz="4" w:space="0" w:color="auto"/>
              <w:bottom w:val="single" w:sz="4" w:space="0" w:color="auto"/>
              <w:right w:val="single" w:sz="4" w:space="0" w:color="auto"/>
            </w:tcBorders>
          </w:tcPr>
          <w:p w14:paraId="443970A8" w14:textId="77777777" w:rsidR="005F757D" w:rsidRPr="00F53319" w:rsidRDefault="005F757D" w:rsidP="00B978C3">
            <w:pPr>
              <w:pStyle w:val="TAC"/>
            </w:pPr>
            <w:r>
              <w:t>n258</w:t>
            </w:r>
          </w:p>
        </w:tc>
        <w:tc>
          <w:tcPr>
            <w:tcW w:w="5712" w:type="dxa"/>
            <w:tcBorders>
              <w:top w:val="single" w:sz="4" w:space="0" w:color="auto"/>
              <w:left w:val="single" w:sz="4" w:space="0" w:color="auto"/>
              <w:bottom w:val="single" w:sz="4" w:space="0" w:color="auto"/>
              <w:right w:val="single" w:sz="4" w:space="0" w:color="auto"/>
            </w:tcBorders>
            <w:vAlign w:val="center"/>
          </w:tcPr>
          <w:p w14:paraId="6AA3B31F" w14:textId="77777777" w:rsidR="005F757D" w:rsidRPr="008D797F" w:rsidRDefault="005F757D" w:rsidP="00B978C3">
            <w:pPr>
              <w:pStyle w:val="TAC"/>
            </w:pPr>
            <w:r w:rsidRPr="008D797F">
              <w:t>CA_n258G</w:t>
            </w:r>
          </w:p>
        </w:tc>
        <w:tc>
          <w:tcPr>
            <w:tcW w:w="2277" w:type="dxa"/>
            <w:tcBorders>
              <w:top w:val="nil"/>
              <w:left w:val="single" w:sz="4" w:space="0" w:color="auto"/>
              <w:bottom w:val="single" w:sz="4" w:space="0" w:color="auto"/>
              <w:right w:val="single" w:sz="4" w:space="0" w:color="auto"/>
            </w:tcBorders>
          </w:tcPr>
          <w:p w14:paraId="251BA127" w14:textId="77777777" w:rsidR="005F757D" w:rsidRPr="00F53319" w:rsidRDefault="005F757D" w:rsidP="00B978C3">
            <w:pPr>
              <w:pStyle w:val="TAC"/>
            </w:pPr>
          </w:p>
        </w:tc>
      </w:tr>
      <w:tr w:rsidR="005F757D" w:rsidRPr="00F53319" w14:paraId="73AF0CC7"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5B235BD1" w14:textId="77777777" w:rsidR="005F757D" w:rsidRPr="008D797F" w:rsidRDefault="005F757D" w:rsidP="00B978C3">
            <w:pPr>
              <w:pStyle w:val="TAC"/>
            </w:pPr>
            <w:r w:rsidRPr="008D797F">
              <w:t>CA_n66A-n258H</w:t>
            </w:r>
          </w:p>
        </w:tc>
        <w:tc>
          <w:tcPr>
            <w:tcW w:w="2448" w:type="dxa"/>
            <w:tcBorders>
              <w:top w:val="single" w:sz="4" w:space="0" w:color="auto"/>
              <w:left w:val="single" w:sz="4" w:space="0" w:color="auto"/>
              <w:bottom w:val="nil"/>
              <w:right w:val="single" w:sz="4" w:space="0" w:color="auto"/>
            </w:tcBorders>
          </w:tcPr>
          <w:p w14:paraId="7686434E" w14:textId="77777777" w:rsidR="005F757D" w:rsidRPr="008D797F" w:rsidRDefault="005F757D" w:rsidP="00B978C3">
            <w:pPr>
              <w:pStyle w:val="TAC"/>
            </w:pPr>
            <w:r w:rsidRPr="008D797F">
              <w:t>CA_n66A-n258A/G/H</w:t>
            </w:r>
          </w:p>
        </w:tc>
        <w:tc>
          <w:tcPr>
            <w:tcW w:w="1206" w:type="dxa"/>
            <w:tcBorders>
              <w:top w:val="single" w:sz="4" w:space="0" w:color="auto"/>
              <w:left w:val="single" w:sz="4" w:space="0" w:color="auto"/>
              <w:bottom w:val="single" w:sz="4" w:space="0" w:color="auto"/>
              <w:right w:val="single" w:sz="4" w:space="0" w:color="auto"/>
            </w:tcBorders>
          </w:tcPr>
          <w:p w14:paraId="17D0F422" w14:textId="77777777" w:rsidR="005F757D" w:rsidRPr="00F53319" w:rsidRDefault="005F757D" w:rsidP="00B978C3">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46328C4D" w14:textId="77777777" w:rsidR="005F757D" w:rsidRPr="008D797F" w:rsidRDefault="005F757D" w:rsidP="00B978C3">
            <w:pPr>
              <w:pStyle w:val="TAC"/>
            </w:pPr>
            <w:r w:rsidRPr="008D797F">
              <w:t>5, 10, 15, 20, 25, 30, 40</w:t>
            </w:r>
          </w:p>
        </w:tc>
        <w:tc>
          <w:tcPr>
            <w:tcW w:w="2277" w:type="dxa"/>
            <w:tcBorders>
              <w:top w:val="single" w:sz="4" w:space="0" w:color="auto"/>
              <w:left w:val="single" w:sz="4" w:space="0" w:color="auto"/>
              <w:bottom w:val="nil"/>
              <w:right w:val="single" w:sz="4" w:space="0" w:color="auto"/>
            </w:tcBorders>
          </w:tcPr>
          <w:p w14:paraId="1C3D388C" w14:textId="77777777" w:rsidR="005F757D" w:rsidRPr="00F53319" w:rsidRDefault="005F757D" w:rsidP="00B978C3">
            <w:pPr>
              <w:pStyle w:val="TAC"/>
            </w:pPr>
            <w:r w:rsidRPr="008D797F">
              <w:rPr>
                <w:rFonts w:hint="eastAsia"/>
              </w:rPr>
              <w:t>0</w:t>
            </w:r>
          </w:p>
        </w:tc>
      </w:tr>
      <w:tr w:rsidR="005F757D" w:rsidRPr="00F53319" w14:paraId="58B713ED" w14:textId="77777777" w:rsidTr="00B978C3">
        <w:trPr>
          <w:trHeight w:val="187"/>
          <w:jc w:val="center"/>
        </w:trPr>
        <w:tc>
          <w:tcPr>
            <w:tcW w:w="2524" w:type="dxa"/>
            <w:tcBorders>
              <w:top w:val="nil"/>
              <w:left w:val="single" w:sz="4" w:space="0" w:color="auto"/>
              <w:bottom w:val="nil"/>
              <w:right w:val="single" w:sz="4" w:space="0" w:color="auto"/>
            </w:tcBorders>
          </w:tcPr>
          <w:p w14:paraId="1D8A17CB" w14:textId="77777777" w:rsidR="005F757D" w:rsidRPr="008D797F" w:rsidRDefault="005F757D" w:rsidP="00B978C3">
            <w:pPr>
              <w:pStyle w:val="TAC"/>
            </w:pPr>
          </w:p>
        </w:tc>
        <w:tc>
          <w:tcPr>
            <w:tcW w:w="2448" w:type="dxa"/>
            <w:tcBorders>
              <w:top w:val="nil"/>
              <w:left w:val="single" w:sz="4" w:space="0" w:color="auto"/>
              <w:bottom w:val="nil"/>
              <w:right w:val="single" w:sz="4" w:space="0" w:color="auto"/>
            </w:tcBorders>
          </w:tcPr>
          <w:p w14:paraId="55BF96FE" w14:textId="77777777" w:rsidR="005F757D" w:rsidRPr="008D797F" w:rsidRDefault="005F757D" w:rsidP="00B978C3">
            <w:pPr>
              <w:pStyle w:val="TAC"/>
            </w:pPr>
          </w:p>
        </w:tc>
        <w:tc>
          <w:tcPr>
            <w:tcW w:w="1206" w:type="dxa"/>
            <w:tcBorders>
              <w:top w:val="single" w:sz="4" w:space="0" w:color="auto"/>
              <w:left w:val="single" w:sz="4" w:space="0" w:color="auto"/>
              <w:bottom w:val="single" w:sz="4" w:space="0" w:color="auto"/>
              <w:right w:val="single" w:sz="4" w:space="0" w:color="auto"/>
            </w:tcBorders>
          </w:tcPr>
          <w:p w14:paraId="32107CB8" w14:textId="77777777" w:rsidR="005F757D" w:rsidRPr="00F53319" w:rsidRDefault="005F757D" w:rsidP="00B978C3">
            <w:pPr>
              <w:pStyle w:val="TAC"/>
            </w:pPr>
            <w:r>
              <w:t>n258</w:t>
            </w:r>
          </w:p>
        </w:tc>
        <w:tc>
          <w:tcPr>
            <w:tcW w:w="5712" w:type="dxa"/>
            <w:tcBorders>
              <w:top w:val="single" w:sz="4" w:space="0" w:color="auto"/>
              <w:left w:val="single" w:sz="4" w:space="0" w:color="auto"/>
              <w:bottom w:val="single" w:sz="4" w:space="0" w:color="auto"/>
              <w:right w:val="single" w:sz="4" w:space="0" w:color="auto"/>
            </w:tcBorders>
            <w:vAlign w:val="center"/>
          </w:tcPr>
          <w:p w14:paraId="3D8D6EA5" w14:textId="77777777" w:rsidR="005F757D" w:rsidRPr="008D797F" w:rsidRDefault="005F757D" w:rsidP="00B978C3">
            <w:pPr>
              <w:pStyle w:val="TAC"/>
            </w:pPr>
            <w:r w:rsidRPr="008D797F">
              <w:t>CA_n258H</w:t>
            </w:r>
          </w:p>
        </w:tc>
        <w:tc>
          <w:tcPr>
            <w:tcW w:w="2277" w:type="dxa"/>
            <w:tcBorders>
              <w:top w:val="nil"/>
              <w:left w:val="single" w:sz="4" w:space="0" w:color="auto"/>
              <w:bottom w:val="single" w:sz="4" w:space="0" w:color="auto"/>
              <w:right w:val="single" w:sz="4" w:space="0" w:color="auto"/>
            </w:tcBorders>
          </w:tcPr>
          <w:p w14:paraId="75DA7493" w14:textId="77777777" w:rsidR="005F757D" w:rsidRPr="00F53319" w:rsidRDefault="005F757D" w:rsidP="00B978C3">
            <w:pPr>
              <w:pStyle w:val="TAC"/>
            </w:pPr>
          </w:p>
        </w:tc>
      </w:tr>
      <w:tr w:rsidR="005F757D" w:rsidRPr="00F53319" w14:paraId="6DE548E9" w14:textId="77777777" w:rsidTr="00B978C3">
        <w:trPr>
          <w:trHeight w:val="187"/>
          <w:jc w:val="center"/>
        </w:trPr>
        <w:tc>
          <w:tcPr>
            <w:tcW w:w="2524" w:type="dxa"/>
            <w:tcBorders>
              <w:top w:val="nil"/>
              <w:left w:val="single" w:sz="4" w:space="0" w:color="auto"/>
              <w:bottom w:val="nil"/>
              <w:right w:val="single" w:sz="4" w:space="0" w:color="auto"/>
            </w:tcBorders>
          </w:tcPr>
          <w:p w14:paraId="028453ED" w14:textId="77777777" w:rsidR="005F757D" w:rsidRPr="008D797F" w:rsidRDefault="005F757D" w:rsidP="00B978C3">
            <w:pPr>
              <w:pStyle w:val="TAC"/>
            </w:pPr>
          </w:p>
        </w:tc>
        <w:tc>
          <w:tcPr>
            <w:tcW w:w="2448" w:type="dxa"/>
            <w:tcBorders>
              <w:top w:val="nil"/>
              <w:left w:val="single" w:sz="4" w:space="0" w:color="auto"/>
              <w:bottom w:val="nil"/>
              <w:right w:val="single" w:sz="4" w:space="0" w:color="auto"/>
            </w:tcBorders>
          </w:tcPr>
          <w:p w14:paraId="299462FF" w14:textId="77777777" w:rsidR="005F757D" w:rsidRPr="008D797F" w:rsidRDefault="005F757D" w:rsidP="00B978C3">
            <w:pPr>
              <w:pStyle w:val="TAC"/>
            </w:pPr>
          </w:p>
        </w:tc>
        <w:tc>
          <w:tcPr>
            <w:tcW w:w="1206" w:type="dxa"/>
            <w:tcBorders>
              <w:top w:val="single" w:sz="4" w:space="0" w:color="auto"/>
              <w:left w:val="single" w:sz="4" w:space="0" w:color="auto"/>
              <w:bottom w:val="single" w:sz="4" w:space="0" w:color="auto"/>
              <w:right w:val="single" w:sz="4" w:space="0" w:color="auto"/>
            </w:tcBorders>
          </w:tcPr>
          <w:p w14:paraId="3CA69772" w14:textId="77777777" w:rsidR="005F757D" w:rsidRPr="00F53319" w:rsidRDefault="005F757D" w:rsidP="00B978C3">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5E0CD3D8" w14:textId="77777777" w:rsidR="005F757D" w:rsidRPr="008D797F" w:rsidRDefault="005F757D" w:rsidP="00B978C3">
            <w:pPr>
              <w:pStyle w:val="TAC"/>
            </w:pPr>
            <w:r w:rsidRPr="008D797F">
              <w:t>See n66 channel bandwidths in Table 5.3.5-1</w:t>
            </w:r>
          </w:p>
        </w:tc>
        <w:tc>
          <w:tcPr>
            <w:tcW w:w="2277" w:type="dxa"/>
            <w:tcBorders>
              <w:top w:val="single" w:sz="4" w:space="0" w:color="auto"/>
              <w:left w:val="single" w:sz="4" w:space="0" w:color="auto"/>
              <w:bottom w:val="nil"/>
              <w:right w:val="single" w:sz="4" w:space="0" w:color="auto"/>
            </w:tcBorders>
          </w:tcPr>
          <w:p w14:paraId="2D27E0BC" w14:textId="77777777" w:rsidR="005F757D" w:rsidRPr="00F53319" w:rsidRDefault="005F757D" w:rsidP="00B978C3">
            <w:pPr>
              <w:pStyle w:val="TAC"/>
            </w:pPr>
            <w:r>
              <w:t>4 and 5</w:t>
            </w:r>
          </w:p>
        </w:tc>
      </w:tr>
      <w:tr w:rsidR="005F757D" w:rsidRPr="00F53319" w14:paraId="3CC8C310"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102B10D4" w14:textId="77777777" w:rsidR="005F757D" w:rsidRPr="008D797F" w:rsidRDefault="005F757D" w:rsidP="00B978C3">
            <w:pPr>
              <w:pStyle w:val="TAC"/>
            </w:pPr>
          </w:p>
        </w:tc>
        <w:tc>
          <w:tcPr>
            <w:tcW w:w="2448" w:type="dxa"/>
            <w:tcBorders>
              <w:top w:val="nil"/>
              <w:left w:val="single" w:sz="4" w:space="0" w:color="auto"/>
              <w:bottom w:val="single" w:sz="4" w:space="0" w:color="auto"/>
              <w:right w:val="single" w:sz="4" w:space="0" w:color="auto"/>
            </w:tcBorders>
          </w:tcPr>
          <w:p w14:paraId="5F3143FE" w14:textId="77777777" w:rsidR="005F757D" w:rsidRPr="008D797F" w:rsidRDefault="005F757D" w:rsidP="00B978C3">
            <w:pPr>
              <w:pStyle w:val="TAC"/>
            </w:pPr>
          </w:p>
        </w:tc>
        <w:tc>
          <w:tcPr>
            <w:tcW w:w="1206" w:type="dxa"/>
            <w:tcBorders>
              <w:top w:val="single" w:sz="4" w:space="0" w:color="auto"/>
              <w:left w:val="single" w:sz="4" w:space="0" w:color="auto"/>
              <w:bottom w:val="single" w:sz="4" w:space="0" w:color="auto"/>
              <w:right w:val="single" w:sz="4" w:space="0" w:color="auto"/>
            </w:tcBorders>
          </w:tcPr>
          <w:p w14:paraId="000A6336" w14:textId="77777777" w:rsidR="005F757D" w:rsidRPr="00F53319" w:rsidRDefault="005F757D" w:rsidP="00B978C3">
            <w:pPr>
              <w:pStyle w:val="TAC"/>
            </w:pPr>
            <w:r>
              <w:t>n258</w:t>
            </w:r>
          </w:p>
        </w:tc>
        <w:tc>
          <w:tcPr>
            <w:tcW w:w="5712" w:type="dxa"/>
            <w:tcBorders>
              <w:top w:val="single" w:sz="4" w:space="0" w:color="auto"/>
              <w:left w:val="single" w:sz="4" w:space="0" w:color="auto"/>
              <w:bottom w:val="single" w:sz="4" w:space="0" w:color="auto"/>
              <w:right w:val="single" w:sz="4" w:space="0" w:color="auto"/>
            </w:tcBorders>
            <w:vAlign w:val="center"/>
          </w:tcPr>
          <w:p w14:paraId="298CAC5E" w14:textId="77777777" w:rsidR="005F757D" w:rsidRPr="008D797F" w:rsidRDefault="005F757D" w:rsidP="00B978C3">
            <w:pPr>
              <w:pStyle w:val="TAC"/>
            </w:pPr>
            <w:r w:rsidRPr="008D797F">
              <w:t>CA_n258H</w:t>
            </w:r>
          </w:p>
        </w:tc>
        <w:tc>
          <w:tcPr>
            <w:tcW w:w="2277" w:type="dxa"/>
            <w:tcBorders>
              <w:top w:val="nil"/>
              <w:left w:val="single" w:sz="4" w:space="0" w:color="auto"/>
              <w:bottom w:val="single" w:sz="4" w:space="0" w:color="auto"/>
              <w:right w:val="single" w:sz="4" w:space="0" w:color="auto"/>
            </w:tcBorders>
          </w:tcPr>
          <w:p w14:paraId="14BD49E6" w14:textId="77777777" w:rsidR="005F757D" w:rsidRPr="00F53319" w:rsidRDefault="005F757D" w:rsidP="00B978C3">
            <w:pPr>
              <w:pStyle w:val="TAC"/>
            </w:pPr>
          </w:p>
        </w:tc>
      </w:tr>
      <w:tr w:rsidR="005F757D" w:rsidRPr="00F53319" w14:paraId="207DB077"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7CF013BA" w14:textId="77777777" w:rsidR="005F757D" w:rsidRPr="008D797F" w:rsidRDefault="005F757D" w:rsidP="00B978C3">
            <w:pPr>
              <w:pStyle w:val="TAC"/>
            </w:pPr>
            <w:r w:rsidRPr="008D797F">
              <w:t>CA_n66A-n258I</w:t>
            </w:r>
          </w:p>
        </w:tc>
        <w:tc>
          <w:tcPr>
            <w:tcW w:w="2448" w:type="dxa"/>
            <w:tcBorders>
              <w:top w:val="single" w:sz="4" w:space="0" w:color="auto"/>
              <w:left w:val="single" w:sz="4" w:space="0" w:color="auto"/>
              <w:bottom w:val="nil"/>
              <w:right w:val="single" w:sz="4" w:space="0" w:color="auto"/>
            </w:tcBorders>
          </w:tcPr>
          <w:p w14:paraId="2131BB63" w14:textId="77777777" w:rsidR="005F757D" w:rsidRPr="008D797F" w:rsidRDefault="005F757D" w:rsidP="00B978C3">
            <w:pPr>
              <w:pStyle w:val="TAC"/>
            </w:pPr>
            <w:r w:rsidRPr="008D797F">
              <w:t>CA_n66A-n258A/G/H/I</w:t>
            </w:r>
          </w:p>
        </w:tc>
        <w:tc>
          <w:tcPr>
            <w:tcW w:w="1206" w:type="dxa"/>
            <w:tcBorders>
              <w:top w:val="single" w:sz="4" w:space="0" w:color="auto"/>
              <w:left w:val="single" w:sz="4" w:space="0" w:color="auto"/>
              <w:bottom w:val="single" w:sz="4" w:space="0" w:color="auto"/>
              <w:right w:val="single" w:sz="4" w:space="0" w:color="auto"/>
            </w:tcBorders>
          </w:tcPr>
          <w:p w14:paraId="0BEE7F56" w14:textId="77777777" w:rsidR="005F757D" w:rsidRPr="00F53319" w:rsidRDefault="005F757D" w:rsidP="00B978C3">
            <w:pPr>
              <w:pStyle w:val="TAC"/>
            </w:pPr>
            <w:r w:rsidRPr="008D797F">
              <w:t>n66</w:t>
            </w:r>
          </w:p>
        </w:tc>
        <w:tc>
          <w:tcPr>
            <w:tcW w:w="5712" w:type="dxa"/>
            <w:tcBorders>
              <w:top w:val="single" w:sz="4" w:space="0" w:color="auto"/>
              <w:left w:val="single" w:sz="4" w:space="0" w:color="auto"/>
              <w:bottom w:val="single" w:sz="4" w:space="0" w:color="auto"/>
              <w:right w:val="single" w:sz="4" w:space="0" w:color="auto"/>
            </w:tcBorders>
          </w:tcPr>
          <w:p w14:paraId="5797CCD3" w14:textId="77777777" w:rsidR="005F757D" w:rsidRPr="008D797F" w:rsidRDefault="005F757D" w:rsidP="00B978C3">
            <w:pPr>
              <w:pStyle w:val="TAC"/>
            </w:pPr>
            <w:r w:rsidRPr="008D797F">
              <w:t>5, 10, 15, 20, 25, 30, 35, 40, 45</w:t>
            </w:r>
          </w:p>
        </w:tc>
        <w:tc>
          <w:tcPr>
            <w:tcW w:w="2277" w:type="dxa"/>
            <w:tcBorders>
              <w:top w:val="single" w:sz="4" w:space="0" w:color="auto"/>
              <w:left w:val="single" w:sz="4" w:space="0" w:color="auto"/>
              <w:bottom w:val="nil"/>
              <w:right w:val="single" w:sz="4" w:space="0" w:color="auto"/>
            </w:tcBorders>
          </w:tcPr>
          <w:p w14:paraId="75999889" w14:textId="77777777" w:rsidR="005F757D" w:rsidRPr="00F53319" w:rsidRDefault="005F757D" w:rsidP="00B978C3">
            <w:pPr>
              <w:pStyle w:val="TAC"/>
            </w:pPr>
            <w:r w:rsidRPr="008D797F">
              <w:t>0</w:t>
            </w:r>
          </w:p>
        </w:tc>
      </w:tr>
      <w:tr w:rsidR="005F757D" w:rsidRPr="00F53319" w14:paraId="26AAB797"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10E77FE7" w14:textId="77777777" w:rsidR="005F757D" w:rsidRPr="008D797F" w:rsidRDefault="005F757D" w:rsidP="00B978C3">
            <w:pPr>
              <w:pStyle w:val="TAC"/>
            </w:pPr>
          </w:p>
        </w:tc>
        <w:tc>
          <w:tcPr>
            <w:tcW w:w="2448" w:type="dxa"/>
            <w:tcBorders>
              <w:top w:val="nil"/>
              <w:left w:val="single" w:sz="4" w:space="0" w:color="auto"/>
              <w:bottom w:val="single" w:sz="4" w:space="0" w:color="auto"/>
              <w:right w:val="single" w:sz="4" w:space="0" w:color="auto"/>
            </w:tcBorders>
          </w:tcPr>
          <w:p w14:paraId="1C227D03" w14:textId="77777777" w:rsidR="005F757D" w:rsidRPr="008D797F" w:rsidRDefault="005F757D" w:rsidP="00B978C3">
            <w:pPr>
              <w:pStyle w:val="TAC"/>
            </w:pPr>
          </w:p>
        </w:tc>
        <w:tc>
          <w:tcPr>
            <w:tcW w:w="1206" w:type="dxa"/>
            <w:tcBorders>
              <w:top w:val="single" w:sz="4" w:space="0" w:color="auto"/>
              <w:left w:val="single" w:sz="4" w:space="0" w:color="auto"/>
              <w:bottom w:val="single" w:sz="4" w:space="0" w:color="auto"/>
              <w:right w:val="single" w:sz="4" w:space="0" w:color="auto"/>
            </w:tcBorders>
          </w:tcPr>
          <w:p w14:paraId="7222A97D" w14:textId="77777777" w:rsidR="005F757D" w:rsidRPr="00F53319" w:rsidRDefault="005F757D" w:rsidP="00B978C3">
            <w:pPr>
              <w:pStyle w:val="TAC"/>
            </w:pPr>
            <w:r w:rsidRPr="008D797F">
              <w:t>n258</w:t>
            </w:r>
          </w:p>
        </w:tc>
        <w:tc>
          <w:tcPr>
            <w:tcW w:w="5712" w:type="dxa"/>
            <w:tcBorders>
              <w:top w:val="single" w:sz="4" w:space="0" w:color="auto"/>
              <w:left w:val="single" w:sz="4" w:space="0" w:color="auto"/>
              <w:bottom w:val="single" w:sz="4" w:space="0" w:color="auto"/>
              <w:right w:val="single" w:sz="4" w:space="0" w:color="auto"/>
            </w:tcBorders>
          </w:tcPr>
          <w:p w14:paraId="36CD129A" w14:textId="77777777" w:rsidR="005F757D" w:rsidRPr="008D797F" w:rsidRDefault="005F757D" w:rsidP="00B978C3">
            <w:pPr>
              <w:pStyle w:val="TAC"/>
            </w:pPr>
            <w:r w:rsidRPr="008D797F">
              <w:t>CA_n258I</w:t>
            </w:r>
          </w:p>
        </w:tc>
        <w:tc>
          <w:tcPr>
            <w:tcW w:w="2277" w:type="dxa"/>
            <w:tcBorders>
              <w:top w:val="nil"/>
              <w:left w:val="single" w:sz="4" w:space="0" w:color="auto"/>
              <w:bottom w:val="single" w:sz="4" w:space="0" w:color="auto"/>
              <w:right w:val="single" w:sz="4" w:space="0" w:color="auto"/>
            </w:tcBorders>
          </w:tcPr>
          <w:p w14:paraId="744F70E3" w14:textId="77777777" w:rsidR="005F757D" w:rsidRPr="00F53319" w:rsidRDefault="005F757D" w:rsidP="00B978C3">
            <w:pPr>
              <w:pStyle w:val="TAC"/>
            </w:pPr>
          </w:p>
        </w:tc>
      </w:tr>
      <w:tr w:rsidR="005F757D" w:rsidRPr="00F53319" w14:paraId="1DAF0930"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7E51F0E5" w14:textId="77777777" w:rsidR="005F757D" w:rsidRPr="008D797F" w:rsidRDefault="005F757D" w:rsidP="00B978C3">
            <w:pPr>
              <w:pStyle w:val="TAC"/>
            </w:pPr>
            <w:r w:rsidRPr="008D797F">
              <w:t>CA_n66A-n258J</w:t>
            </w:r>
          </w:p>
        </w:tc>
        <w:tc>
          <w:tcPr>
            <w:tcW w:w="2448" w:type="dxa"/>
            <w:tcBorders>
              <w:top w:val="single" w:sz="4" w:space="0" w:color="auto"/>
              <w:left w:val="single" w:sz="4" w:space="0" w:color="auto"/>
              <w:bottom w:val="nil"/>
              <w:right w:val="single" w:sz="4" w:space="0" w:color="auto"/>
            </w:tcBorders>
          </w:tcPr>
          <w:p w14:paraId="2893879D" w14:textId="77777777" w:rsidR="005F757D" w:rsidRPr="008D797F" w:rsidRDefault="005F757D" w:rsidP="00B978C3">
            <w:pPr>
              <w:pStyle w:val="TAC"/>
            </w:pPr>
            <w:r w:rsidRPr="008D797F">
              <w:t>CA_n66A-n258A/G/H/I/J</w:t>
            </w:r>
          </w:p>
        </w:tc>
        <w:tc>
          <w:tcPr>
            <w:tcW w:w="1206" w:type="dxa"/>
            <w:tcBorders>
              <w:top w:val="single" w:sz="4" w:space="0" w:color="auto"/>
              <w:left w:val="single" w:sz="4" w:space="0" w:color="auto"/>
              <w:bottom w:val="single" w:sz="4" w:space="0" w:color="auto"/>
              <w:right w:val="single" w:sz="4" w:space="0" w:color="auto"/>
            </w:tcBorders>
          </w:tcPr>
          <w:p w14:paraId="3EC666C8" w14:textId="77777777" w:rsidR="005F757D" w:rsidRPr="00F53319" w:rsidRDefault="005F757D" w:rsidP="00B978C3">
            <w:pPr>
              <w:pStyle w:val="TAC"/>
            </w:pPr>
            <w:r w:rsidRPr="008D797F">
              <w:t>n66</w:t>
            </w:r>
          </w:p>
        </w:tc>
        <w:tc>
          <w:tcPr>
            <w:tcW w:w="5712" w:type="dxa"/>
            <w:tcBorders>
              <w:top w:val="single" w:sz="4" w:space="0" w:color="auto"/>
              <w:left w:val="single" w:sz="4" w:space="0" w:color="auto"/>
              <w:bottom w:val="single" w:sz="4" w:space="0" w:color="auto"/>
              <w:right w:val="single" w:sz="4" w:space="0" w:color="auto"/>
            </w:tcBorders>
          </w:tcPr>
          <w:p w14:paraId="5C61CAD7" w14:textId="77777777" w:rsidR="005F757D" w:rsidRPr="008D797F" w:rsidRDefault="005F757D" w:rsidP="00B978C3">
            <w:pPr>
              <w:pStyle w:val="TAC"/>
            </w:pPr>
            <w:r w:rsidRPr="008D797F">
              <w:t>5, 10, 15, 20, 25, 30, 35, 40, 45</w:t>
            </w:r>
          </w:p>
        </w:tc>
        <w:tc>
          <w:tcPr>
            <w:tcW w:w="2277" w:type="dxa"/>
            <w:tcBorders>
              <w:top w:val="single" w:sz="4" w:space="0" w:color="auto"/>
              <w:left w:val="single" w:sz="4" w:space="0" w:color="auto"/>
              <w:bottom w:val="nil"/>
              <w:right w:val="single" w:sz="4" w:space="0" w:color="auto"/>
            </w:tcBorders>
          </w:tcPr>
          <w:p w14:paraId="2EAF7F2F" w14:textId="77777777" w:rsidR="005F757D" w:rsidRPr="00F53319" w:rsidRDefault="005F757D" w:rsidP="00B978C3">
            <w:pPr>
              <w:pStyle w:val="TAC"/>
            </w:pPr>
            <w:r w:rsidRPr="008D797F">
              <w:t>0</w:t>
            </w:r>
          </w:p>
        </w:tc>
      </w:tr>
      <w:tr w:rsidR="005F757D" w:rsidRPr="00F53319" w14:paraId="094BB0BA"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5F004B7B" w14:textId="77777777" w:rsidR="005F757D" w:rsidRPr="008D797F" w:rsidRDefault="005F757D" w:rsidP="00B978C3">
            <w:pPr>
              <w:pStyle w:val="TAC"/>
            </w:pPr>
          </w:p>
        </w:tc>
        <w:tc>
          <w:tcPr>
            <w:tcW w:w="2448" w:type="dxa"/>
            <w:tcBorders>
              <w:top w:val="nil"/>
              <w:left w:val="single" w:sz="4" w:space="0" w:color="auto"/>
              <w:bottom w:val="single" w:sz="4" w:space="0" w:color="auto"/>
              <w:right w:val="single" w:sz="4" w:space="0" w:color="auto"/>
            </w:tcBorders>
          </w:tcPr>
          <w:p w14:paraId="295C8DBE" w14:textId="77777777" w:rsidR="005F757D" w:rsidRPr="008D797F" w:rsidRDefault="005F757D" w:rsidP="00B978C3">
            <w:pPr>
              <w:pStyle w:val="TAC"/>
            </w:pPr>
          </w:p>
        </w:tc>
        <w:tc>
          <w:tcPr>
            <w:tcW w:w="1206" w:type="dxa"/>
            <w:tcBorders>
              <w:top w:val="single" w:sz="4" w:space="0" w:color="auto"/>
              <w:left w:val="single" w:sz="4" w:space="0" w:color="auto"/>
              <w:bottom w:val="single" w:sz="4" w:space="0" w:color="auto"/>
              <w:right w:val="single" w:sz="4" w:space="0" w:color="auto"/>
            </w:tcBorders>
          </w:tcPr>
          <w:p w14:paraId="5EB6869E" w14:textId="77777777" w:rsidR="005F757D" w:rsidRPr="00F53319" w:rsidRDefault="005F757D" w:rsidP="00B978C3">
            <w:pPr>
              <w:pStyle w:val="TAC"/>
            </w:pPr>
            <w:r w:rsidRPr="008D797F">
              <w:t>n258</w:t>
            </w:r>
          </w:p>
        </w:tc>
        <w:tc>
          <w:tcPr>
            <w:tcW w:w="5712" w:type="dxa"/>
            <w:tcBorders>
              <w:top w:val="single" w:sz="4" w:space="0" w:color="auto"/>
              <w:left w:val="single" w:sz="4" w:space="0" w:color="auto"/>
              <w:bottom w:val="single" w:sz="4" w:space="0" w:color="auto"/>
              <w:right w:val="single" w:sz="4" w:space="0" w:color="auto"/>
            </w:tcBorders>
          </w:tcPr>
          <w:p w14:paraId="1B573803" w14:textId="77777777" w:rsidR="005F757D" w:rsidRPr="008D797F" w:rsidRDefault="005F757D" w:rsidP="00B978C3">
            <w:pPr>
              <w:pStyle w:val="TAC"/>
            </w:pPr>
            <w:r w:rsidRPr="008D797F">
              <w:t>CA_n258J</w:t>
            </w:r>
          </w:p>
        </w:tc>
        <w:tc>
          <w:tcPr>
            <w:tcW w:w="2277" w:type="dxa"/>
            <w:tcBorders>
              <w:top w:val="nil"/>
              <w:left w:val="single" w:sz="4" w:space="0" w:color="auto"/>
              <w:bottom w:val="single" w:sz="4" w:space="0" w:color="auto"/>
              <w:right w:val="single" w:sz="4" w:space="0" w:color="auto"/>
            </w:tcBorders>
          </w:tcPr>
          <w:p w14:paraId="7C0C920B" w14:textId="77777777" w:rsidR="005F757D" w:rsidRPr="00F53319" w:rsidRDefault="005F757D" w:rsidP="00B978C3">
            <w:pPr>
              <w:pStyle w:val="TAC"/>
            </w:pPr>
          </w:p>
        </w:tc>
      </w:tr>
      <w:tr w:rsidR="005F757D" w:rsidRPr="00F53319" w14:paraId="1E83DE03"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37C78572" w14:textId="77777777" w:rsidR="005F757D" w:rsidRPr="008D797F" w:rsidRDefault="005F757D" w:rsidP="00B978C3">
            <w:pPr>
              <w:pStyle w:val="TAC"/>
            </w:pPr>
            <w:r w:rsidRPr="008D797F">
              <w:t>CA_n66A-n258K</w:t>
            </w:r>
          </w:p>
        </w:tc>
        <w:tc>
          <w:tcPr>
            <w:tcW w:w="2448" w:type="dxa"/>
            <w:tcBorders>
              <w:top w:val="single" w:sz="4" w:space="0" w:color="auto"/>
              <w:left w:val="single" w:sz="4" w:space="0" w:color="auto"/>
              <w:bottom w:val="nil"/>
              <w:right w:val="single" w:sz="4" w:space="0" w:color="auto"/>
            </w:tcBorders>
          </w:tcPr>
          <w:p w14:paraId="7C5730E4" w14:textId="77777777" w:rsidR="005F757D" w:rsidRPr="008D797F" w:rsidRDefault="005F757D" w:rsidP="00B978C3">
            <w:pPr>
              <w:pStyle w:val="TAC"/>
            </w:pPr>
            <w:r w:rsidRPr="008D797F">
              <w:t>CA_n66A-n258A/G/H/I/J/K</w:t>
            </w:r>
          </w:p>
        </w:tc>
        <w:tc>
          <w:tcPr>
            <w:tcW w:w="1206" w:type="dxa"/>
            <w:tcBorders>
              <w:top w:val="single" w:sz="4" w:space="0" w:color="auto"/>
              <w:left w:val="single" w:sz="4" w:space="0" w:color="auto"/>
              <w:bottom w:val="single" w:sz="4" w:space="0" w:color="auto"/>
              <w:right w:val="single" w:sz="4" w:space="0" w:color="auto"/>
            </w:tcBorders>
          </w:tcPr>
          <w:p w14:paraId="37FB89CC" w14:textId="77777777" w:rsidR="005F757D" w:rsidRPr="00F53319" w:rsidRDefault="005F757D" w:rsidP="00B978C3">
            <w:pPr>
              <w:pStyle w:val="TAC"/>
            </w:pPr>
            <w:r w:rsidRPr="008D797F">
              <w:t>n66</w:t>
            </w:r>
          </w:p>
        </w:tc>
        <w:tc>
          <w:tcPr>
            <w:tcW w:w="5712" w:type="dxa"/>
            <w:tcBorders>
              <w:top w:val="single" w:sz="4" w:space="0" w:color="auto"/>
              <w:left w:val="single" w:sz="4" w:space="0" w:color="auto"/>
              <w:bottom w:val="single" w:sz="4" w:space="0" w:color="auto"/>
              <w:right w:val="single" w:sz="4" w:space="0" w:color="auto"/>
            </w:tcBorders>
          </w:tcPr>
          <w:p w14:paraId="47E23166" w14:textId="77777777" w:rsidR="005F757D" w:rsidRPr="008D797F" w:rsidRDefault="005F757D" w:rsidP="00B978C3">
            <w:pPr>
              <w:pStyle w:val="TAC"/>
            </w:pPr>
            <w:r w:rsidRPr="008D797F">
              <w:t>5, 10, 15, 20, 25, 30, 35, 40, 45</w:t>
            </w:r>
          </w:p>
        </w:tc>
        <w:tc>
          <w:tcPr>
            <w:tcW w:w="2277" w:type="dxa"/>
            <w:tcBorders>
              <w:top w:val="single" w:sz="4" w:space="0" w:color="auto"/>
              <w:left w:val="single" w:sz="4" w:space="0" w:color="auto"/>
              <w:bottom w:val="nil"/>
              <w:right w:val="single" w:sz="4" w:space="0" w:color="auto"/>
            </w:tcBorders>
          </w:tcPr>
          <w:p w14:paraId="4B8DEB2C" w14:textId="77777777" w:rsidR="005F757D" w:rsidRPr="00F53319" w:rsidRDefault="005F757D" w:rsidP="00B978C3">
            <w:pPr>
              <w:pStyle w:val="TAC"/>
            </w:pPr>
            <w:r w:rsidRPr="008D797F">
              <w:t>0</w:t>
            </w:r>
          </w:p>
        </w:tc>
      </w:tr>
      <w:tr w:rsidR="005F757D" w:rsidRPr="00F53319" w14:paraId="0040F831"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43E8E990" w14:textId="77777777" w:rsidR="005F757D" w:rsidRPr="008D797F" w:rsidRDefault="005F757D" w:rsidP="00B978C3">
            <w:pPr>
              <w:pStyle w:val="TAC"/>
            </w:pPr>
          </w:p>
        </w:tc>
        <w:tc>
          <w:tcPr>
            <w:tcW w:w="2448" w:type="dxa"/>
            <w:tcBorders>
              <w:top w:val="nil"/>
              <w:left w:val="single" w:sz="4" w:space="0" w:color="auto"/>
              <w:bottom w:val="single" w:sz="4" w:space="0" w:color="auto"/>
              <w:right w:val="single" w:sz="4" w:space="0" w:color="auto"/>
            </w:tcBorders>
          </w:tcPr>
          <w:p w14:paraId="5955164C" w14:textId="77777777" w:rsidR="005F757D" w:rsidRPr="008D797F" w:rsidRDefault="005F757D" w:rsidP="00B978C3">
            <w:pPr>
              <w:pStyle w:val="TAC"/>
            </w:pPr>
          </w:p>
        </w:tc>
        <w:tc>
          <w:tcPr>
            <w:tcW w:w="1206" w:type="dxa"/>
            <w:tcBorders>
              <w:top w:val="single" w:sz="4" w:space="0" w:color="auto"/>
              <w:left w:val="single" w:sz="4" w:space="0" w:color="auto"/>
              <w:bottom w:val="single" w:sz="4" w:space="0" w:color="auto"/>
              <w:right w:val="single" w:sz="4" w:space="0" w:color="auto"/>
            </w:tcBorders>
          </w:tcPr>
          <w:p w14:paraId="30454B69" w14:textId="77777777" w:rsidR="005F757D" w:rsidRPr="00F53319" w:rsidRDefault="005F757D" w:rsidP="00B978C3">
            <w:pPr>
              <w:pStyle w:val="TAC"/>
            </w:pPr>
            <w:r w:rsidRPr="008D797F">
              <w:t>n258</w:t>
            </w:r>
          </w:p>
        </w:tc>
        <w:tc>
          <w:tcPr>
            <w:tcW w:w="5712" w:type="dxa"/>
            <w:tcBorders>
              <w:top w:val="single" w:sz="4" w:space="0" w:color="auto"/>
              <w:left w:val="single" w:sz="4" w:space="0" w:color="auto"/>
              <w:bottom w:val="single" w:sz="4" w:space="0" w:color="auto"/>
              <w:right w:val="single" w:sz="4" w:space="0" w:color="auto"/>
            </w:tcBorders>
          </w:tcPr>
          <w:p w14:paraId="6D6AC0E6" w14:textId="77777777" w:rsidR="005F757D" w:rsidRPr="008D797F" w:rsidRDefault="005F757D" w:rsidP="00B978C3">
            <w:pPr>
              <w:pStyle w:val="TAC"/>
            </w:pPr>
            <w:r w:rsidRPr="008D797F">
              <w:t>CA_n258K</w:t>
            </w:r>
          </w:p>
        </w:tc>
        <w:tc>
          <w:tcPr>
            <w:tcW w:w="2277" w:type="dxa"/>
            <w:tcBorders>
              <w:top w:val="nil"/>
              <w:left w:val="single" w:sz="4" w:space="0" w:color="auto"/>
              <w:bottom w:val="single" w:sz="4" w:space="0" w:color="auto"/>
              <w:right w:val="single" w:sz="4" w:space="0" w:color="auto"/>
            </w:tcBorders>
          </w:tcPr>
          <w:p w14:paraId="33773BE1" w14:textId="77777777" w:rsidR="005F757D" w:rsidRPr="00F53319" w:rsidRDefault="005F757D" w:rsidP="00B978C3">
            <w:pPr>
              <w:pStyle w:val="TAC"/>
            </w:pPr>
          </w:p>
        </w:tc>
      </w:tr>
      <w:tr w:rsidR="005F757D" w:rsidRPr="00F53319" w14:paraId="5FB06C54"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577E0DEC" w14:textId="77777777" w:rsidR="005F757D" w:rsidRPr="008D797F" w:rsidRDefault="005F757D" w:rsidP="00B978C3">
            <w:pPr>
              <w:pStyle w:val="TAC"/>
            </w:pPr>
            <w:r w:rsidRPr="008D797F">
              <w:t>CA_n66A-n258L</w:t>
            </w:r>
          </w:p>
        </w:tc>
        <w:tc>
          <w:tcPr>
            <w:tcW w:w="2448" w:type="dxa"/>
            <w:tcBorders>
              <w:top w:val="single" w:sz="4" w:space="0" w:color="auto"/>
              <w:left w:val="single" w:sz="4" w:space="0" w:color="auto"/>
              <w:bottom w:val="nil"/>
              <w:right w:val="single" w:sz="4" w:space="0" w:color="auto"/>
            </w:tcBorders>
          </w:tcPr>
          <w:p w14:paraId="19E8F154" w14:textId="77777777" w:rsidR="005F757D" w:rsidRPr="008D797F" w:rsidRDefault="005F757D" w:rsidP="00B978C3">
            <w:pPr>
              <w:pStyle w:val="TAC"/>
            </w:pPr>
            <w:r w:rsidRPr="008D797F">
              <w:t>CA_n66A-n258A/G/H/I/J/K/L</w:t>
            </w:r>
          </w:p>
        </w:tc>
        <w:tc>
          <w:tcPr>
            <w:tcW w:w="1206" w:type="dxa"/>
            <w:tcBorders>
              <w:top w:val="single" w:sz="4" w:space="0" w:color="auto"/>
              <w:left w:val="single" w:sz="4" w:space="0" w:color="auto"/>
              <w:bottom w:val="single" w:sz="4" w:space="0" w:color="auto"/>
              <w:right w:val="single" w:sz="4" w:space="0" w:color="auto"/>
            </w:tcBorders>
          </w:tcPr>
          <w:p w14:paraId="187ED62B" w14:textId="77777777" w:rsidR="005F757D" w:rsidRPr="00F53319" w:rsidRDefault="005F757D" w:rsidP="00B978C3">
            <w:pPr>
              <w:pStyle w:val="TAC"/>
            </w:pPr>
            <w:r w:rsidRPr="008D797F">
              <w:t>n66</w:t>
            </w:r>
          </w:p>
        </w:tc>
        <w:tc>
          <w:tcPr>
            <w:tcW w:w="5712" w:type="dxa"/>
            <w:tcBorders>
              <w:top w:val="single" w:sz="4" w:space="0" w:color="auto"/>
              <w:left w:val="single" w:sz="4" w:space="0" w:color="auto"/>
              <w:bottom w:val="single" w:sz="4" w:space="0" w:color="auto"/>
              <w:right w:val="single" w:sz="4" w:space="0" w:color="auto"/>
            </w:tcBorders>
          </w:tcPr>
          <w:p w14:paraId="54EB015E" w14:textId="77777777" w:rsidR="005F757D" w:rsidRPr="008D797F" w:rsidRDefault="005F757D" w:rsidP="00B978C3">
            <w:pPr>
              <w:pStyle w:val="TAC"/>
            </w:pPr>
            <w:r w:rsidRPr="008D797F">
              <w:t>5, 10, 15, 20, 25, 30, 35, 40, 45</w:t>
            </w:r>
          </w:p>
        </w:tc>
        <w:tc>
          <w:tcPr>
            <w:tcW w:w="2277" w:type="dxa"/>
            <w:tcBorders>
              <w:top w:val="single" w:sz="4" w:space="0" w:color="auto"/>
              <w:left w:val="single" w:sz="4" w:space="0" w:color="auto"/>
              <w:bottom w:val="nil"/>
              <w:right w:val="single" w:sz="4" w:space="0" w:color="auto"/>
            </w:tcBorders>
          </w:tcPr>
          <w:p w14:paraId="56A05381" w14:textId="77777777" w:rsidR="005F757D" w:rsidRPr="00F53319" w:rsidRDefault="005F757D" w:rsidP="00B978C3">
            <w:pPr>
              <w:pStyle w:val="TAC"/>
            </w:pPr>
            <w:r w:rsidRPr="008D797F">
              <w:t>0</w:t>
            </w:r>
          </w:p>
        </w:tc>
      </w:tr>
      <w:tr w:rsidR="005F757D" w:rsidRPr="00F53319" w14:paraId="72AF356A"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0E38C502" w14:textId="77777777" w:rsidR="005F757D" w:rsidRPr="008D797F" w:rsidRDefault="005F757D" w:rsidP="00B978C3">
            <w:pPr>
              <w:pStyle w:val="TAC"/>
            </w:pPr>
          </w:p>
        </w:tc>
        <w:tc>
          <w:tcPr>
            <w:tcW w:w="2448" w:type="dxa"/>
            <w:tcBorders>
              <w:top w:val="nil"/>
              <w:left w:val="single" w:sz="4" w:space="0" w:color="auto"/>
              <w:bottom w:val="single" w:sz="4" w:space="0" w:color="auto"/>
              <w:right w:val="single" w:sz="4" w:space="0" w:color="auto"/>
            </w:tcBorders>
          </w:tcPr>
          <w:p w14:paraId="32EAA62F" w14:textId="77777777" w:rsidR="005F757D" w:rsidRPr="008D797F" w:rsidRDefault="005F757D" w:rsidP="00B978C3">
            <w:pPr>
              <w:pStyle w:val="TAC"/>
            </w:pPr>
          </w:p>
        </w:tc>
        <w:tc>
          <w:tcPr>
            <w:tcW w:w="1206" w:type="dxa"/>
            <w:tcBorders>
              <w:top w:val="single" w:sz="4" w:space="0" w:color="auto"/>
              <w:left w:val="single" w:sz="4" w:space="0" w:color="auto"/>
              <w:bottom w:val="single" w:sz="4" w:space="0" w:color="auto"/>
              <w:right w:val="single" w:sz="4" w:space="0" w:color="auto"/>
            </w:tcBorders>
          </w:tcPr>
          <w:p w14:paraId="6EF62559" w14:textId="77777777" w:rsidR="005F757D" w:rsidRPr="00F53319" w:rsidRDefault="005F757D" w:rsidP="00B978C3">
            <w:pPr>
              <w:pStyle w:val="TAC"/>
            </w:pPr>
            <w:r w:rsidRPr="008D797F">
              <w:t>n258</w:t>
            </w:r>
          </w:p>
        </w:tc>
        <w:tc>
          <w:tcPr>
            <w:tcW w:w="5712" w:type="dxa"/>
            <w:tcBorders>
              <w:top w:val="single" w:sz="4" w:space="0" w:color="auto"/>
              <w:left w:val="single" w:sz="4" w:space="0" w:color="auto"/>
              <w:bottom w:val="single" w:sz="4" w:space="0" w:color="auto"/>
              <w:right w:val="single" w:sz="4" w:space="0" w:color="auto"/>
            </w:tcBorders>
          </w:tcPr>
          <w:p w14:paraId="7403C416" w14:textId="77777777" w:rsidR="005F757D" w:rsidRPr="008D797F" w:rsidRDefault="005F757D" w:rsidP="00B978C3">
            <w:pPr>
              <w:pStyle w:val="TAC"/>
            </w:pPr>
            <w:r w:rsidRPr="008D797F">
              <w:t>CA_n258L</w:t>
            </w:r>
          </w:p>
        </w:tc>
        <w:tc>
          <w:tcPr>
            <w:tcW w:w="2277" w:type="dxa"/>
            <w:tcBorders>
              <w:top w:val="nil"/>
              <w:left w:val="single" w:sz="4" w:space="0" w:color="auto"/>
              <w:bottom w:val="single" w:sz="4" w:space="0" w:color="auto"/>
              <w:right w:val="single" w:sz="4" w:space="0" w:color="auto"/>
            </w:tcBorders>
          </w:tcPr>
          <w:p w14:paraId="4F866A77" w14:textId="77777777" w:rsidR="005F757D" w:rsidRPr="00F53319" w:rsidRDefault="005F757D" w:rsidP="00B978C3">
            <w:pPr>
              <w:pStyle w:val="TAC"/>
            </w:pPr>
          </w:p>
        </w:tc>
      </w:tr>
      <w:tr w:rsidR="005F757D" w:rsidRPr="00F53319" w14:paraId="6FDDDBD4"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46A109B6" w14:textId="77777777" w:rsidR="005F757D" w:rsidRPr="008D797F" w:rsidRDefault="005F757D" w:rsidP="00B978C3">
            <w:pPr>
              <w:pStyle w:val="TAC"/>
            </w:pPr>
            <w:r w:rsidRPr="008D797F">
              <w:t>CA_n66A-n258M</w:t>
            </w:r>
          </w:p>
        </w:tc>
        <w:tc>
          <w:tcPr>
            <w:tcW w:w="2448" w:type="dxa"/>
            <w:tcBorders>
              <w:top w:val="single" w:sz="4" w:space="0" w:color="auto"/>
              <w:left w:val="single" w:sz="4" w:space="0" w:color="auto"/>
              <w:bottom w:val="nil"/>
              <w:right w:val="single" w:sz="4" w:space="0" w:color="auto"/>
            </w:tcBorders>
          </w:tcPr>
          <w:p w14:paraId="2AFE5BAB" w14:textId="77777777" w:rsidR="005F757D" w:rsidRPr="008D797F" w:rsidRDefault="005F757D" w:rsidP="00B978C3">
            <w:pPr>
              <w:pStyle w:val="TAC"/>
            </w:pPr>
            <w:r w:rsidRPr="008D797F">
              <w:t>CA_n66A-n258A/G/H/I/J/K/L/M</w:t>
            </w:r>
          </w:p>
        </w:tc>
        <w:tc>
          <w:tcPr>
            <w:tcW w:w="1206" w:type="dxa"/>
            <w:tcBorders>
              <w:top w:val="single" w:sz="4" w:space="0" w:color="auto"/>
              <w:left w:val="single" w:sz="4" w:space="0" w:color="auto"/>
              <w:bottom w:val="single" w:sz="4" w:space="0" w:color="auto"/>
              <w:right w:val="single" w:sz="4" w:space="0" w:color="auto"/>
            </w:tcBorders>
          </w:tcPr>
          <w:p w14:paraId="7B0F6CB5" w14:textId="77777777" w:rsidR="005F757D" w:rsidRPr="00F53319" w:rsidRDefault="005F757D" w:rsidP="00B978C3">
            <w:pPr>
              <w:pStyle w:val="TAC"/>
            </w:pPr>
            <w:r w:rsidRPr="008D797F">
              <w:t>n66</w:t>
            </w:r>
          </w:p>
        </w:tc>
        <w:tc>
          <w:tcPr>
            <w:tcW w:w="5712" w:type="dxa"/>
            <w:tcBorders>
              <w:top w:val="single" w:sz="4" w:space="0" w:color="auto"/>
              <w:left w:val="single" w:sz="4" w:space="0" w:color="auto"/>
              <w:bottom w:val="single" w:sz="4" w:space="0" w:color="auto"/>
              <w:right w:val="single" w:sz="4" w:space="0" w:color="auto"/>
            </w:tcBorders>
          </w:tcPr>
          <w:p w14:paraId="19CA67CC" w14:textId="77777777" w:rsidR="005F757D" w:rsidRPr="008D797F" w:rsidRDefault="005F757D" w:rsidP="00B978C3">
            <w:pPr>
              <w:pStyle w:val="TAC"/>
            </w:pPr>
            <w:r w:rsidRPr="008D797F">
              <w:t>5, 10, 15, 20, 25, 30, 35, 40, 45</w:t>
            </w:r>
          </w:p>
        </w:tc>
        <w:tc>
          <w:tcPr>
            <w:tcW w:w="2277" w:type="dxa"/>
            <w:tcBorders>
              <w:top w:val="single" w:sz="4" w:space="0" w:color="auto"/>
              <w:left w:val="single" w:sz="4" w:space="0" w:color="auto"/>
              <w:bottom w:val="nil"/>
              <w:right w:val="single" w:sz="4" w:space="0" w:color="auto"/>
            </w:tcBorders>
          </w:tcPr>
          <w:p w14:paraId="04FCC352" w14:textId="77777777" w:rsidR="005F757D" w:rsidRPr="00F53319" w:rsidRDefault="005F757D" w:rsidP="00B978C3">
            <w:pPr>
              <w:pStyle w:val="TAC"/>
            </w:pPr>
            <w:r w:rsidRPr="008D797F">
              <w:t>0</w:t>
            </w:r>
          </w:p>
        </w:tc>
      </w:tr>
      <w:tr w:rsidR="005F757D" w:rsidRPr="00F53319" w14:paraId="6218A9DB"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2D475951" w14:textId="77777777" w:rsidR="005F757D" w:rsidRPr="008D797F" w:rsidRDefault="005F757D" w:rsidP="00B978C3">
            <w:pPr>
              <w:pStyle w:val="TAC"/>
            </w:pPr>
          </w:p>
        </w:tc>
        <w:tc>
          <w:tcPr>
            <w:tcW w:w="2448" w:type="dxa"/>
            <w:tcBorders>
              <w:top w:val="nil"/>
              <w:left w:val="single" w:sz="4" w:space="0" w:color="auto"/>
              <w:bottom w:val="single" w:sz="4" w:space="0" w:color="auto"/>
              <w:right w:val="single" w:sz="4" w:space="0" w:color="auto"/>
            </w:tcBorders>
          </w:tcPr>
          <w:p w14:paraId="253A314C" w14:textId="77777777" w:rsidR="005F757D" w:rsidRPr="008D797F" w:rsidRDefault="005F757D" w:rsidP="00B978C3">
            <w:pPr>
              <w:pStyle w:val="TAC"/>
            </w:pPr>
          </w:p>
        </w:tc>
        <w:tc>
          <w:tcPr>
            <w:tcW w:w="1206" w:type="dxa"/>
            <w:tcBorders>
              <w:top w:val="single" w:sz="4" w:space="0" w:color="auto"/>
              <w:left w:val="single" w:sz="4" w:space="0" w:color="auto"/>
              <w:bottom w:val="single" w:sz="4" w:space="0" w:color="auto"/>
              <w:right w:val="single" w:sz="4" w:space="0" w:color="auto"/>
            </w:tcBorders>
          </w:tcPr>
          <w:p w14:paraId="44820547" w14:textId="77777777" w:rsidR="005F757D" w:rsidRPr="00F53319" w:rsidRDefault="005F757D" w:rsidP="00B978C3">
            <w:pPr>
              <w:pStyle w:val="TAC"/>
            </w:pPr>
            <w:r w:rsidRPr="008D797F">
              <w:t>n258</w:t>
            </w:r>
          </w:p>
        </w:tc>
        <w:tc>
          <w:tcPr>
            <w:tcW w:w="5712" w:type="dxa"/>
            <w:tcBorders>
              <w:top w:val="single" w:sz="4" w:space="0" w:color="auto"/>
              <w:left w:val="single" w:sz="4" w:space="0" w:color="auto"/>
              <w:bottom w:val="single" w:sz="4" w:space="0" w:color="auto"/>
              <w:right w:val="single" w:sz="4" w:space="0" w:color="auto"/>
            </w:tcBorders>
          </w:tcPr>
          <w:p w14:paraId="4B11585F" w14:textId="77777777" w:rsidR="005F757D" w:rsidRPr="008D797F" w:rsidRDefault="005F757D" w:rsidP="00B978C3">
            <w:pPr>
              <w:pStyle w:val="TAC"/>
            </w:pPr>
            <w:r w:rsidRPr="008D797F">
              <w:t>CA_n258M</w:t>
            </w:r>
          </w:p>
        </w:tc>
        <w:tc>
          <w:tcPr>
            <w:tcW w:w="2277" w:type="dxa"/>
            <w:tcBorders>
              <w:top w:val="nil"/>
              <w:left w:val="single" w:sz="4" w:space="0" w:color="auto"/>
              <w:bottom w:val="single" w:sz="4" w:space="0" w:color="auto"/>
              <w:right w:val="single" w:sz="4" w:space="0" w:color="auto"/>
            </w:tcBorders>
          </w:tcPr>
          <w:p w14:paraId="73781DB5" w14:textId="77777777" w:rsidR="005F757D" w:rsidRPr="00F53319" w:rsidRDefault="005F757D" w:rsidP="00B978C3">
            <w:pPr>
              <w:pStyle w:val="TAC"/>
            </w:pPr>
          </w:p>
        </w:tc>
      </w:tr>
      <w:tr w:rsidR="005F757D" w:rsidRPr="00F53319" w14:paraId="5A2ADCEE"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67390F32" w14:textId="77777777" w:rsidR="005F757D" w:rsidRPr="008D797F" w:rsidRDefault="005F757D" w:rsidP="00B978C3">
            <w:pPr>
              <w:pStyle w:val="TAC"/>
            </w:pPr>
            <w:r w:rsidRPr="008D797F">
              <w:t>CA_n66A-n258O</w:t>
            </w:r>
          </w:p>
        </w:tc>
        <w:tc>
          <w:tcPr>
            <w:tcW w:w="2448" w:type="dxa"/>
            <w:tcBorders>
              <w:top w:val="single" w:sz="4" w:space="0" w:color="auto"/>
              <w:left w:val="single" w:sz="4" w:space="0" w:color="auto"/>
              <w:bottom w:val="nil"/>
              <w:right w:val="single" w:sz="4" w:space="0" w:color="auto"/>
            </w:tcBorders>
          </w:tcPr>
          <w:p w14:paraId="1308ECCC" w14:textId="77777777" w:rsidR="005F757D" w:rsidRPr="008D797F" w:rsidRDefault="005F757D" w:rsidP="00B978C3">
            <w:pPr>
              <w:pStyle w:val="TAC"/>
            </w:pPr>
            <w:r w:rsidRPr="008D797F">
              <w:t>CA_n66A-n258A/O</w:t>
            </w:r>
          </w:p>
        </w:tc>
        <w:tc>
          <w:tcPr>
            <w:tcW w:w="1206" w:type="dxa"/>
            <w:tcBorders>
              <w:top w:val="single" w:sz="4" w:space="0" w:color="auto"/>
              <w:left w:val="single" w:sz="4" w:space="0" w:color="auto"/>
              <w:bottom w:val="single" w:sz="4" w:space="0" w:color="auto"/>
              <w:right w:val="single" w:sz="4" w:space="0" w:color="auto"/>
            </w:tcBorders>
          </w:tcPr>
          <w:p w14:paraId="58711CB5" w14:textId="77777777" w:rsidR="005F757D" w:rsidRPr="00F53319" w:rsidRDefault="005F757D" w:rsidP="00B978C3">
            <w:pPr>
              <w:pStyle w:val="TAC"/>
            </w:pPr>
            <w:r w:rsidRPr="008D797F">
              <w:t>n66</w:t>
            </w:r>
          </w:p>
        </w:tc>
        <w:tc>
          <w:tcPr>
            <w:tcW w:w="5712" w:type="dxa"/>
            <w:tcBorders>
              <w:top w:val="single" w:sz="4" w:space="0" w:color="auto"/>
              <w:left w:val="single" w:sz="4" w:space="0" w:color="auto"/>
              <w:bottom w:val="single" w:sz="4" w:space="0" w:color="auto"/>
              <w:right w:val="single" w:sz="4" w:space="0" w:color="auto"/>
            </w:tcBorders>
          </w:tcPr>
          <w:p w14:paraId="06673A5A" w14:textId="77777777" w:rsidR="005F757D" w:rsidRPr="008D797F" w:rsidRDefault="005F757D" w:rsidP="00B978C3">
            <w:pPr>
              <w:pStyle w:val="TAC"/>
            </w:pPr>
            <w:r w:rsidRPr="008D797F">
              <w:t>5, 10, 15, 20, 25, 30, 35, 40, 45</w:t>
            </w:r>
          </w:p>
        </w:tc>
        <w:tc>
          <w:tcPr>
            <w:tcW w:w="2277" w:type="dxa"/>
            <w:tcBorders>
              <w:top w:val="single" w:sz="4" w:space="0" w:color="auto"/>
              <w:left w:val="single" w:sz="4" w:space="0" w:color="auto"/>
              <w:bottom w:val="nil"/>
              <w:right w:val="single" w:sz="4" w:space="0" w:color="auto"/>
            </w:tcBorders>
          </w:tcPr>
          <w:p w14:paraId="41364611" w14:textId="77777777" w:rsidR="005F757D" w:rsidRPr="00F53319" w:rsidRDefault="005F757D" w:rsidP="00B978C3">
            <w:pPr>
              <w:pStyle w:val="TAC"/>
            </w:pPr>
            <w:r w:rsidRPr="008D797F">
              <w:t>0</w:t>
            </w:r>
          </w:p>
        </w:tc>
      </w:tr>
      <w:tr w:rsidR="005F757D" w:rsidRPr="00F53319" w14:paraId="52FE4F17"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396A7FBC" w14:textId="77777777" w:rsidR="005F757D" w:rsidRPr="008D797F" w:rsidRDefault="005F757D" w:rsidP="00B978C3">
            <w:pPr>
              <w:pStyle w:val="TAC"/>
            </w:pPr>
          </w:p>
        </w:tc>
        <w:tc>
          <w:tcPr>
            <w:tcW w:w="2448" w:type="dxa"/>
            <w:tcBorders>
              <w:top w:val="nil"/>
              <w:left w:val="single" w:sz="4" w:space="0" w:color="auto"/>
              <w:bottom w:val="single" w:sz="4" w:space="0" w:color="auto"/>
              <w:right w:val="single" w:sz="4" w:space="0" w:color="auto"/>
            </w:tcBorders>
          </w:tcPr>
          <w:p w14:paraId="45B33101" w14:textId="77777777" w:rsidR="005F757D" w:rsidRPr="008D797F" w:rsidRDefault="005F757D" w:rsidP="00B978C3">
            <w:pPr>
              <w:pStyle w:val="TAC"/>
            </w:pPr>
          </w:p>
        </w:tc>
        <w:tc>
          <w:tcPr>
            <w:tcW w:w="1206" w:type="dxa"/>
            <w:tcBorders>
              <w:top w:val="single" w:sz="4" w:space="0" w:color="auto"/>
              <w:left w:val="single" w:sz="4" w:space="0" w:color="auto"/>
              <w:bottom w:val="single" w:sz="4" w:space="0" w:color="auto"/>
              <w:right w:val="single" w:sz="4" w:space="0" w:color="auto"/>
            </w:tcBorders>
          </w:tcPr>
          <w:p w14:paraId="066BC7D0" w14:textId="77777777" w:rsidR="005F757D" w:rsidRPr="00F53319" w:rsidRDefault="005F757D" w:rsidP="00B978C3">
            <w:pPr>
              <w:pStyle w:val="TAC"/>
            </w:pPr>
            <w:r w:rsidRPr="008D797F">
              <w:t>n258</w:t>
            </w:r>
          </w:p>
        </w:tc>
        <w:tc>
          <w:tcPr>
            <w:tcW w:w="5712" w:type="dxa"/>
            <w:tcBorders>
              <w:top w:val="single" w:sz="4" w:space="0" w:color="auto"/>
              <w:left w:val="single" w:sz="4" w:space="0" w:color="auto"/>
              <w:bottom w:val="single" w:sz="4" w:space="0" w:color="auto"/>
              <w:right w:val="single" w:sz="4" w:space="0" w:color="auto"/>
            </w:tcBorders>
          </w:tcPr>
          <w:p w14:paraId="6FDD1EDF" w14:textId="77777777" w:rsidR="005F757D" w:rsidRPr="008D797F" w:rsidRDefault="005F757D" w:rsidP="00B978C3">
            <w:pPr>
              <w:pStyle w:val="TAC"/>
            </w:pPr>
            <w:r w:rsidRPr="008D797F">
              <w:t>CA_n258O</w:t>
            </w:r>
          </w:p>
        </w:tc>
        <w:tc>
          <w:tcPr>
            <w:tcW w:w="2277" w:type="dxa"/>
            <w:tcBorders>
              <w:top w:val="nil"/>
              <w:left w:val="single" w:sz="4" w:space="0" w:color="auto"/>
              <w:bottom w:val="single" w:sz="4" w:space="0" w:color="auto"/>
              <w:right w:val="single" w:sz="4" w:space="0" w:color="auto"/>
            </w:tcBorders>
          </w:tcPr>
          <w:p w14:paraId="10F64694" w14:textId="77777777" w:rsidR="005F757D" w:rsidRPr="00F53319" w:rsidRDefault="005F757D" w:rsidP="00B978C3">
            <w:pPr>
              <w:pStyle w:val="TAC"/>
            </w:pPr>
          </w:p>
        </w:tc>
      </w:tr>
      <w:tr w:rsidR="005F757D" w:rsidRPr="00F53319" w14:paraId="6C2CEE56"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012D0F75" w14:textId="77777777" w:rsidR="005F757D" w:rsidRPr="008D797F" w:rsidRDefault="005F757D" w:rsidP="00B978C3">
            <w:pPr>
              <w:pStyle w:val="TAC"/>
            </w:pPr>
            <w:r w:rsidRPr="008D797F">
              <w:t>CA_n66A-n258P</w:t>
            </w:r>
          </w:p>
        </w:tc>
        <w:tc>
          <w:tcPr>
            <w:tcW w:w="2448" w:type="dxa"/>
            <w:tcBorders>
              <w:top w:val="single" w:sz="4" w:space="0" w:color="auto"/>
              <w:left w:val="single" w:sz="4" w:space="0" w:color="auto"/>
              <w:bottom w:val="nil"/>
              <w:right w:val="single" w:sz="4" w:space="0" w:color="auto"/>
            </w:tcBorders>
          </w:tcPr>
          <w:p w14:paraId="38B6B6C6" w14:textId="77777777" w:rsidR="005F757D" w:rsidRPr="008D797F" w:rsidRDefault="005F757D" w:rsidP="00B978C3">
            <w:pPr>
              <w:pStyle w:val="TAC"/>
            </w:pPr>
            <w:r w:rsidRPr="008D797F">
              <w:t>CA_n66A-n258A/O/P</w:t>
            </w:r>
          </w:p>
        </w:tc>
        <w:tc>
          <w:tcPr>
            <w:tcW w:w="1206" w:type="dxa"/>
            <w:tcBorders>
              <w:top w:val="single" w:sz="4" w:space="0" w:color="auto"/>
              <w:left w:val="single" w:sz="4" w:space="0" w:color="auto"/>
              <w:bottom w:val="single" w:sz="4" w:space="0" w:color="auto"/>
              <w:right w:val="single" w:sz="4" w:space="0" w:color="auto"/>
            </w:tcBorders>
          </w:tcPr>
          <w:p w14:paraId="548E9768" w14:textId="77777777" w:rsidR="005F757D" w:rsidRPr="00F53319" w:rsidRDefault="005F757D" w:rsidP="00B978C3">
            <w:pPr>
              <w:pStyle w:val="TAC"/>
            </w:pPr>
            <w:r w:rsidRPr="008D797F">
              <w:t>n66</w:t>
            </w:r>
          </w:p>
        </w:tc>
        <w:tc>
          <w:tcPr>
            <w:tcW w:w="5712" w:type="dxa"/>
            <w:tcBorders>
              <w:top w:val="single" w:sz="4" w:space="0" w:color="auto"/>
              <w:left w:val="single" w:sz="4" w:space="0" w:color="auto"/>
              <w:bottom w:val="single" w:sz="4" w:space="0" w:color="auto"/>
              <w:right w:val="single" w:sz="4" w:space="0" w:color="auto"/>
            </w:tcBorders>
          </w:tcPr>
          <w:p w14:paraId="7D534F0A" w14:textId="77777777" w:rsidR="005F757D" w:rsidRPr="008D797F" w:rsidRDefault="005F757D" w:rsidP="00B978C3">
            <w:pPr>
              <w:pStyle w:val="TAC"/>
            </w:pPr>
            <w:r w:rsidRPr="008D797F">
              <w:t>5, 10, 15, 20, 25, 30, 35, 40, 45</w:t>
            </w:r>
          </w:p>
        </w:tc>
        <w:tc>
          <w:tcPr>
            <w:tcW w:w="2277" w:type="dxa"/>
            <w:tcBorders>
              <w:top w:val="single" w:sz="4" w:space="0" w:color="auto"/>
              <w:left w:val="single" w:sz="4" w:space="0" w:color="auto"/>
              <w:bottom w:val="nil"/>
              <w:right w:val="single" w:sz="4" w:space="0" w:color="auto"/>
            </w:tcBorders>
          </w:tcPr>
          <w:p w14:paraId="000C1FCF" w14:textId="77777777" w:rsidR="005F757D" w:rsidRPr="00F53319" w:rsidRDefault="005F757D" w:rsidP="00B978C3">
            <w:pPr>
              <w:pStyle w:val="TAC"/>
            </w:pPr>
            <w:r w:rsidRPr="008D797F">
              <w:t>0</w:t>
            </w:r>
          </w:p>
        </w:tc>
      </w:tr>
      <w:tr w:rsidR="005F757D" w:rsidRPr="00F53319" w14:paraId="714F3052"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12C0448B" w14:textId="77777777" w:rsidR="005F757D" w:rsidRPr="008D797F" w:rsidRDefault="005F757D" w:rsidP="00B978C3">
            <w:pPr>
              <w:pStyle w:val="TAC"/>
            </w:pPr>
          </w:p>
        </w:tc>
        <w:tc>
          <w:tcPr>
            <w:tcW w:w="2448" w:type="dxa"/>
            <w:tcBorders>
              <w:top w:val="nil"/>
              <w:left w:val="single" w:sz="4" w:space="0" w:color="auto"/>
              <w:bottom w:val="single" w:sz="4" w:space="0" w:color="auto"/>
              <w:right w:val="single" w:sz="4" w:space="0" w:color="auto"/>
            </w:tcBorders>
          </w:tcPr>
          <w:p w14:paraId="75124DF4" w14:textId="77777777" w:rsidR="005F757D" w:rsidRPr="008D797F" w:rsidRDefault="005F757D" w:rsidP="00B978C3">
            <w:pPr>
              <w:pStyle w:val="TAC"/>
            </w:pPr>
          </w:p>
        </w:tc>
        <w:tc>
          <w:tcPr>
            <w:tcW w:w="1206" w:type="dxa"/>
            <w:tcBorders>
              <w:top w:val="single" w:sz="4" w:space="0" w:color="auto"/>
              <w:left w:val="single" w:sz="4" w:space="0" w:color="auto"/>
              <w:bottom w:val="single" w:sz="4" w:space="0" w:color="auto"/>
              <w:right w:val="single" w:sz="4" w:space="0" w:color="auto"/>
            </w:tcBorders>
          </w:tcPr>
          <w:p w14:paraId="5A457217" w14:textId="77777777" w:rsidR="005F757D" w:rsidRPr="00F53319" w:rsidRDefault="005F757D" w:rsidP="00B978C3">
            <w:pPr>
              <w:pStyle w:val="TAC"/>
            </w:pPr>
            <w:r w:rsidRPr="008D797F">
              <w:t>n258</w:t>
            </w:r>
          </w:p>
        </w:tc>
        <w:tc>
          <w:tcPr>
            <w:tcW w:w="5712" w:type="dxa"/>
            <w:tcBorders>
              <w:top w:val="single" w:sz="4" w:space="0" w:color="auto"/>
              <w:left w:val="single" w:sz="4" w:space="0" w:color="auto"/>
              <w:bottom w:val="single" w:sz="4" w:space="0" w:color="auto"/>
              <w:right w:val="single" w:sz="4" w:space="0" w:color="auto"/>
            </w:tcBorders>
          </w:tcPr>
          <w:p w14:paraId="3536BE4A" w14:textId="77777777" w:rsidR="005F757D" w:rsidRPr="008D797F" w:rsidRDefault="005F757D" w:rsidP="00B978C3">
            <w:pPr>
              <w:pStyle w:val="TAC"/>
            </w:pPr>
            <w:r w:rsidRPr="008D797F">
              <w:t>CA_n258P</w:t>
            </w:r>
          </w:p>
        </w:tc>
        <w:tc>
          <w:tcPr>
            <w:tcW w:w="2277" w:type="dxa"/>
            <w:tcBorders>
              <w:top w:val="nil"/>
              <w:left w:val="single" w:sz="4" w:space="0" w:color="auto"/>
              <w:bottom w:val="single" w:sz="4" w:space="0" w:color="auto"/>
              <w:right w:val="single" w:sz="4" w:space="0" w:color="auto"/>
            </w:tcBorders>
          </w:tcPr>
          <w:p w14:paraId="102EDFDF" w14:textId="77777777" w:rsidR="005F757D" w:rsidRPr="00F53319" w:rsidRDefault="005F757D" w:rsidP="00B978C3">
            <w:pPr>
              <w:pStyle w:val="TAC"/>
            </w:pPr>
          </w:p>
        </w:tc>
      </w:tr>
      <w:tr w:rsidR="005F757D" w:rsidRPr="00F53319" w14:paraId="184D4FD2"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05FDB07B" w14:textId="77777777" w:rsidR="005F757D" w:rsidRPr="008D797F" w:rsidRDefault="005F757D" w:rsidP="00B978C3">
            <w:pPr>
              <w:pStyle w:val="TAC"/>
            </w:pPr>
            <w:r w:rsidRPr="008D797F">
              <w:t>CA_n66A-n258Q</w:t>
            </w:r>
          </w:p>
        </w:tc>
        <w:tc>
          <w:tcPr>
            <w:tcW w:w="2448" w:type="dxa"/>
            <w:tcBorders>
              <w:top w:val="single" w:sz="4" w:space="0" w:color="auto"/>
              <w:left w:val="single" w:sz="4" w:space="0" w:color="auto"/>
              <w:bottom w:val="nil"/>
              <w:right w:val="single" w:sz="4" w:space="0" w:color="auto"/>
            </w:tcBorders>
          </w:tcPr>
          <w:p w14:paraId="7068075E" w14:textId="77777777" w:rsidR="005F757D" w:rsidRPr="008D797F" w:rsidRDefault="005F757D" w:rsidP="00B978C3">
            <w:pPr>
              <w:pStyle w:val="TAC"/>
            </w:pPr>
            <w:r w:rsidRPr="008D797F">
              <w:t>CA_n66A-n258A/O/P/Q</w:t>
            </w:r>
          </w:p>
        </w:tc>
        <w:tc>
          <w:tcPr>
            <w:tcW w:w="1206" w:type="dxa"/>
            <w:tcBorders>
              <w:top w:val="single" w:sz="4" w:space="0" w:color="auto"/>
              <w:left w:val="single" w:sz="4" w:space="0" w:color="auto"/>
              <w:bottom w:val="single" w:sz="4" w:space="0" w:color="auto"/>
              <w:right w:val="single" w:sz="4" w:space="0" w:color="auto"/>
            </w:tcBorders>
          </w:tcPr>
          <w:p w14:paraId="61EF9330" w14:textId="77777777" w:rsidR="005F757D" w:rsidRPr="00F53319" w:rsidRDefault="005F757D" w:rsidP="00B978C3">
            <w:pPr>
              <w:pStyle w:val="TAC"/>
            </w:pPr>
            <w:r w:rsidRPr="008D797F">
              <w:t>n66</w:t>
            </w:r>
          </w:p>
        </w:tc>
        <w:tc>
          <w:tcPr>
            <w:tcW w:w="5712" w:type="dxa"/>
            <w:tcBorders>
              <w:top w:val="single" w:sz="4" w:space="0" w:color="auto"/>
              <w:left w:val="single" w:sz="4" w:space="0" w:color="auto"/>
              <w:bottom w:val="single" w:sz="4" w:space="0" w:color="auto"/>
              <w:right w:val="single" w:sz="4" w:space="0" w:color="auto"/>
            </w:tcBorders>
          </w:tcPr>
          <w:p w14:paraId="3EEE83F6" w14:textId="77777777" w:rsidR="005F757D" w:rsidRPr="008D797F" w:rsidRDefault="005F757D" w:rsidP="00B978C3">
            <w:pPr>
              <w:pStyle w:val="TAC"/>
            </w:pPr>
            <w:r w:rsidRPr="008D797F">
              <w:t>5, 10, 15, 20, 25, 30, 35, 40, 45</w:t>
            </w:r>
          </w:p>
        </w:tc>
        <w:tc>
          <w:tcPr>
            <w:tcW w:w="2277" w:type="dxa"/>
            <w:tcBorders>
              <w:top w:val="single" w:sz="4" w:space="0" w:color="auto"/>
              <w:left w:val="single" w:sz="4" w:space="0" w:color="auto"/>
              <w:bottom w:val="nil"/>
              <w:right w:val="single" w:sz="4" w:space="0" w:color="auto"/>
            </w:tcBorders>
          </w:tcPr>
          <w:p w14:paraId="5F4940F1" w14:textId="77777777" w:rsidR="005F757D" w:rsidRPr="00F53319" w:rsidRDefault="005F757D" w:rsidP="00B978C3">
            <w:pPr>
              <w:pStyle w:val="TAC"/>
            </w:pPr>
            <w:r w:rsidRPr="008D797F">
              <w:t>0</w:t>
            </w:r>
          </w:p>
        </w:tc>
      </w:tr>
      <w:tr w:rsidR="005F757D" w:rsidRPr="00F53319" w14:paraId="7BBF635C"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68FBDED6" w14:textId="77777777" w:rsidR="005F757D" w:rsidRPr="008D797F" w:rsidRDefault="005F757D" w:rsidP="00B978C3">
            <w:pPr>
              <w:pStyle w:val="TAC"/>
            </w:pPr>
          </w:p>
        </w:tc>
        <w:tc>
          <w:tcPr>
            <w:tcW w:w="2448" w:type="dxa"/>
            <w:tcBorders>
              <w:top w:val="nil"/>
              <w:left w:val="single" w:sz="4" w:space="0" w:color="auto"/>
              <w:bottom w:val="single" w:sz="4" w:space="0" w:color="auto"/>
              <w:right w:val="single" w:sz="4" w:space="0" w:color="auto"/>
            </w:tcBorders>
          </w:tcPr>
          <w:p w14:paraId="21A0B6BF" w14:textId="77777777" w:rsidR="005F757D" w:rsidRPr="008D797F" w:rsidRDefault="005F757D" w:rsidP="00B978C3">
            <w:pPr>
              <w:pStyle w:val="TAC"/>
            </w:pPr>
          </w:p>
        </w:tc>
        <w:tc>
          <w:tcPr>
            <w:tcW w:w="1206" w:type="dxa"/>
            <w:tcBorders>
              <w:top w:val="single" w:sz="4" w:space="0" w:color="auto"/>
              <w:left w:val="single" w:sz="4" w:space="0" w:color="auto"/>
              <w:bottom w:val="single" w:sz="4" w:space="0" w:color="auto"/>
              <w:right w:val="single" w:sz="4" w:space="0" w:color="auto"/>
            </w:tcBorders>
          </w:tcPr>
          <w:p w14:paraId="2D8F92A8" w14:textId="77777777" w:rsidR="005F757D" w:rsidRPr="00F53319" w:rsidRDefault="005F757D" w:rsidP="00B978C3">
            <w:pPr>
              <w:pStyle w:val="TAC"/>
            </w:pPr>
            <w:r w:rsidRPr="008D797F">
              <w:t>n258</w:t>
            </w:r>
          </w:p>
        </w:tc>
        <w:tc>
          <w:tcPr>
            <w:tcW w:w="5712" w:type="dxa"/>
            <w:tcBorders>
              <w:top w:val="single" w:sz="4" w:space="0" w:color="auto"/>
              <w:left w:val="single" w:sz="4" w:space="0" w:color="auto"/>
              <w:bottom w:val="single" w:sz="4" w:space="0" w:color="auto"/>
              <w:right w:val="single" w:sz="4" w:space="0" w:color="auto"/>
            </w:tcBorders>
          </w:tcPr>
          <w:p w14:paraId="77FA05A1" w14:textId="77777777" w:rsidR="005F757D" w:rsidRPr="008D797F" w:rsidRDefault="005F757D" w:rsidP="00B978C3">
            <w:pPr>
              <w:pStyle w:val="TAC"/>
            </w:pPr>
            <w:r w:rsidRPr="008D797F">
              <w:t>CA_n258Q</w:t>
            </w:r>
          </w:p>
        </w:tc>
        <w:tc>
          <w:tcPr>
            <w:tcW w:w="2277" w:type="dxa"/>
            <w:tcBorders>
              <w:top w:val="nil"/>
              <w:left w:val="single" w:sz="4" w:space="0" w:color="auto"/>
              <w:bottom w:val="single" w:sz="4" w:space="0" w:color="auto"/>
              <w:right w:val="single" w:sz="4" w:space="0" w:color="auto"/>
            </w:tcBorders>
          </w:tcPr>
          <w:p w14:paraId="4DB6E015" w14:textId="77777777" w:rsidR="005F757D" w:rsidRPr="00F53319" w:rsidRDefault="005F757D" w:rsidP="00B978C3">
            <w:pPr>
              <w:pStyle w:val="TAC"/>
            </w:pPr>
          </w:p>
        </w:tc>
      </w:tr>
      <w:tr w:rsidR="005F757D" w:rsidRPr="00F53319" w14:paraId="0931E1F1"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7853C98A" w14:textId="77777777" w:rsidR="005F757D" w:rsidRPr="00F53319" w:rsidRDefault="005F757D" w:rsidP="00B978C3">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w:t>
            </w:r>
            <w:r w:rsidRPr="00F53319">
              <w:rPr>
                <w:rFonts w:ascii="Arial" w:hAnsi="Arial"/>
                <w:sz w:val="18"/>
                <w:szCs w:val="18"/>
                <w:lang w:eastAsia="zh-CN"/>
              </w:rPr>
              <w:t>(2</w:t>
            </w:r>
            <w:r w:rsidRPr="00F53319">
              <w:rPr>
                <w:rFonts w:ascii="Arial" w:hAnsi="Arial"/>
                <w:sz w:val="18"/>
                <w:szCs w:val="18"/>
              </w:rPr>
              <w:t>A</w:t>
            </w:r>
            <w:r w:rsidRPr="00F53319">
              <w:rPr>
                <w:rFonts w:ascii="Arial" w:hAnsi="Arial"/>
                <w:sz w:val="18"/>
                <w:szCs w:val="18"/>
                <w:lang w:eastAsia="zh-CN"/>
              </w:rPr>
              <w:t>)</w:t>
            </w:r>
          </w:p>
        </w:tc>
        <w:tc>
          <w:tcPr>
            <w:tcW w:w="2448" w:type="dxa"/>
            <w:tcBorders>
              <w:top w:val="single" w:sz="4" w:space="0" w:color="auto"/>
              <w:left w:val="single" w:sz="4" w:space="0" w:color="auto"/>
              <w:bottom w:val="nil"/>
              <w:right w:val="single" w:sz="4" w:space="0" w:color="auto"/>
            </w:tcBorders>
          </w:tcPr>
          <w:p w14:paraId="41679C8F" w14:textId="77777777" w:rsidR="005F757D" w:rsidRPr="00F53319" w:rsidRDefault="005F757D" w:rsidP="00B978C3">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06" w:type="dxa"/>
            <w:tcBorders>
              <w:top w:val="single" w:sz="4" w:space="0" w:color="auto"/>
              <w:left w:val="single" w:sz="4" w:space="0" w:color="auto"/>
              <w:bottom w:val="single" w:sz="4" w:space="0" w:color="auto"/>
              <w:right w:val="single" w:sz="4" w:space="0" w:color="auto"/>
            </w:tcBorders>
          </w:tcPr>
          <w:p w14:paraId="3EEDE34E" w14:textId="77777777" w:rsidR="005F757D" w:rsidRPr="00F53319"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735FA82" w14:textId="77777777" w:rsidR="005F757D" w:rsidRPr="00F53319" w:rsidRDefault="005F757D" w:rsidP="00B978C3">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7CD81887" w14:textId="77777777" w:rsidR="005F757D" w:rsidRPr="00F53319" w:rsidRDefault="005F757D" w:rsidP="00B978C3">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5F757D" w:rsidRPr="00F53319" w14:paraId="2B58A139"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59B5876E" w14:textId="77777777" w:rsidR="005F757D" w:rsidRPr="00F53319"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24197F99" w14:textId="77777777" w:rsidR="005F757D" w:rsidRPr="00F53319"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0140D4FF" w14:textId="77777777" w:rsidR="005F757D" w:rsidRPr="00F53319"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2F37E7E5" w14:textId="77777777" w:rsidR="005F757D" w:rsidRPr="00F53319" w:rsidRDefault="005F757D" w:rsidP="00B978C3">
            <w:pPr>
              <w:keepNext/>
              <w:keepLines/>
              <w:spacing w:after="0"/>
              <w:jc w:val="center"/>
              <w:rPr>
                <w:rFonts w:ascii="Arial" w:hAnsi="Arial"/>
                <w:sz w:val="18"/>
                <w:lang w:eastAsia="zh-CN"/>
              </w:rPr>
            </w:pPr>
            <w:r w:rsidRPr="00F53319">
              <w:rPr>
                <w:rFonts w:ascii="Arial" w:hAnsi="Arial"/>
                <w:sz w:val="18"/>
                <w:lang w:val="en-US" w:eastAsia="zh-CN" w:bidi="ar"/>
              </w:rPr>
              <w:t>CA_n258(2A)</w:t>
            </w:r>
          </w:p>
        </w:tc>
        <w:tc>
          <w:tcPr>
            <w:tcW w:w="2277" w:type="dxa"/>
            <w:tcBorders>
              <w:top w:val="nil"/>
              <w:left w:val="single" w:sz="4" w:space="0" w:color="auto"/>
              <w:bottom w:val="single" w:sz="4" w:space="0" w:color="auto"/>
              <w:right w:val="single" w:sz="4" w:space="0" w:color="auto"/>
            </w:tcBorders>
          </w:tcPr>
          <w:p w14:paraId="0EC80AF2" w14:textId="77777777" w:rsidR="005F757D" w:rsidRPr="00F53319" w:rsidRDefault="005F757D" w:rsidP="00B978C3">
            <w:pPr>
              <w:keepNext/>
              <w:keepLines/>
              <w:overflowPunct w:val="0"/>
              <w:autoSpaceDE w:val="0"/>
              <w:autoSpaceDN w:val="0"/>
              <w:adjustRightInd w:val="0"/>
              <w:spacing w:after="0"/>
              <w:jc w:val="center"/>
              <w:rPr>
                <w:rFonts w:ascii="Arial" w:hAnsi="Arial"/>
                <w:sz w:val="18"/>
                <w:szCs w:val="18"/>
                <w:lang w:eastAsia="zh-CN"/>
              </w:rPr>
            </w:pPr>
          </w:p>
        </w:tc>
      </w:tr>
      <w:tr w:rsidR="005F757D" w:rsidRPr="00F53319" w14:paraId="4178AF96"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022DC57D" w14:textId="77777777" w:rsidR="005F757D" w:rsidRPr="00F53319" w:rsidRDefault="005F757D" w:rsidP="00B978C3">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w:t>
            </w:r>
            <w:r w:rsidRPr="00F53319">
              <w:rPr>
                <w:rFonts w:ascii="Arial" w:hAnsi="Arial"/>
                <w:sz w:val="18"/>
                <w:szCs w:val="18"/>
                <w:lang w:eastAsia="zh-CN"/>
              </w:rPr>
              <w:t>(3</w:t>
            </w:r>
            <w:r w:rsidRPr="00F53319">
              <w:rPr>
                <w:rFonts w:ascii="Arial" w:hAnsi="Arial"/>
                <w:sz w:val="18"/>
                <w:szCs w:val="18"/>
              </w:rPr>
              <w:t>A</w:t>
            </w:r>
            <w:r w:rsidRPr="00F53319">
              <w:rPr>
                <w:rFonts w:ascii="Arial" w:hAnsi="Arial"/>
                <w:sz w:val="18"/>
                <w:szCs w:val="18"/>
                <w:lang w:eastAsia="zh-CN"/>
              </w:rPr>
              <w:t>)</w:t>
            </w:r>
          </w:p>
        </w:tc>
        <w:tc>
          <w:tcPr>
            <w:tcW w:w="2448" w:type="dxa"/>
            <w:tcBorders>
              <w:top w:val="single" w:sz="4" w:space="0" w:color="auto"/>
              <w:left w:val="single" w:sz="4" w:space="0" w:color="auto"/>
              <w:bottom w:val="nil"/>
              <w:right w:val="single" w:sz="4" w:space="0" w:color="auto"/>
            </w:tcBorders>
          </w:tcPr>
          <w:p w14:paraId="30FE09F7" w14:textId="77777777" w:rsidR="005F757D" w:rsidRPr="00F53319" w:rsidRDefault="005F757D" w:rsidP="00B978C3">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06" w:type="dxa"/>
            <w:tcBorders>
              <w:top w:val="single" w:sz="4" w:space="0" w:color="auto"/>
              <w:left w:val="single" w:sz="4" w:space="0" w:color="auto"/>
              <w:bottom w:val="single" w:sz="4" w:space="0" w:color="auto"/>
              <w:right w:val="single" w:sz="4" w:space="0" w:color="auto"/>
            </w:tcBorders>
          </w:tcPr>
          <w:p w14:paraId="1CD117BF" w14:textId="77777777" w:rsidR="005F757D" w:rsidRPr="00F53319"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C88C667" w14:textId="77777777" w:rsidR="005F757D" w:rsidRPr="00F53319" w:rsidRDefault="005F757D" w:rsidP="00B978C3">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6302E9A" w14:textId="77777777" w:rsidR="005F757D" w:rsidRPr="00F53319" w:rsidRDefault="005F757D" w:rsidP="00B978C3">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5F757D" w:rsidRPr="00F53319" w14:paraId="3692B0A8"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4DF4E35C" w14:textId="77777777" w:rsidR="005F757D" w:rsidRPr="00F53319"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46C32068" w14:textId="77777777" w:rsidR="005F757D" w:rsidRPr="00F53319"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46BF0368" w14:textId="77777777" w:rsidR="005F757D" w:rsidRPr="00F53319"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28F28D84" w14:textId="77777777" w:rsidR="005F757D" w:rsidRPr="00F53319" w:rsidRDefault="005F757D" w:rsidP="00B978C3">
            <w:pPr>
              <w:keepNext/>
              <w:keepLines/>
              <w:spacing w:after="0"/>
              <w:jc w:val="center"/>
              <w:rPr>
                <w:rFonts w:ascii="Arial" w:hAnsi="Arial"/>
                <w:sz w:val="18"/>
                <w:lang w:eastAsia="zh-CN"/>
              </w:rPr>
            </w:pPr>
            <w:r w:rsidRPr="00F53319">
              <w:rPr>
                <w:rFonts w:ascii="Arial" w:hAnsi="Arial"/>
                <w:sz w:val="18"/>
                <w:lang w:val="en-US" w:eastAsia="zh-CN" w:bidi="ar"/>
              </w:rPr>
              <w:t>CA_n258(3A)</w:t>
            </w:r>
          </w:p>
        </w:tc>
        <w:tc>
          <w:tcPr>
            <w:tcW w:w="2277" w:type="dxa"/>
            <w:tcBorders>
              <w:top w:val="nil"/>
              <w:left w:val="single" w:sz="4" w:space="0" w:color="auto"/>
              <w:bottom w:val="single" w:sz="4" w:space="0" w:color="auto"/>
              <w:right w:val="single" w:sz="4" w:space="0" w:color="auto"/>
            </w:tcBorders>
          </w:tcPr>
          <w:p w14:paraId="7C2BC788" w14:textId="77777777" w:rsidR="005F757D" w:rsidRPr="00F53319" w:rsidRDefault="005F757D" w:rsidP="00B978C3">
            <w:pPr>
              <w:keepNext/>
              <w:keepLines/>
              <w:overflowPunct w:val="0"/>
              <w:autoSpaceDE w:val="0"/>
              <w:autoSpaceDN w:val="0"/>
              <w:adjustRightInd w:val="0"/>
              <w:spacing w:after="0"/>
              <w:jc w:val="center"/>
              <w:rPr>
                <w:rFonts w:ascii="Arial" w:hAnsi="Arial"/>
                <w:sz w:val="18"/>
                <w:szCs w:val="18"/>
                <w:lang w:eastAsia="zh-CN"/>
              </w:rPr>
            </w:pPr>
          </w:p>
        </w:tc>
      </w:tr>
      <w:tr w:rsidR="005F757D" w:rsidRPr="00F53319" w14:paraId="68376EBA"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348FE770" w14:textId="77777777" w:rsidR="005F757D" w:rsidRPr="00F53319" w:rsidRDefault="005F757D" w:rsidP="00B978C3">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w:t>
            </w:r>
            <w:r w:rsidRPr="00F53319">
              <w:rPr>
                <w:rFonts w:ascii="Arial" w:hAnsi="Arial"/>
                <w:sz w:val="18"/>
                <w:szCs w:val="18"/>
                <w:lang w:eastAsia="zh-CN"/>
              </w:rPr>
              <w:t>(4</w:t>
            </w:r>
            <w:r w:rsidRPr="00F53319">
              <w:rPr>
                <w:rFonts w:ascii="Arial" w:hAnsi="Arial"/>
                <w:sz w:val="18"/>
                <w:szCs w:val="18"/>
              </w:rPr>
              <w:t>A</w:t>
            </w:r>
            <w:r w:rsidRPr="00F53319">
              <w:rPr>
                <w:rFonts w:ascii="Arial" w:hAnsi="Arial"/>
                <w:sz w:val="18"/>
                <w:szCs w:val="18"/>
                <w:lang w:eastAsia="zh-CN"/>
              </w:rPr>
              <w:t>)</w:t>
            </w:r>
          </w:p>
        </w:tc>
        <w:tc>
          <w:tcPr>
            <w:tcW w:w="2448" w:type="dxa"/>
            <w:tcBorders>
              <w:top w:val="single" w:sz="4" w:space="0" w:color="auto"/>
              <w:left w:val="single" w:sz="4" w:space="0" w:color="auto"/>
              <w:bottom w:val="nil"/>
              <w:right w:val="single" w:sz="4" w:space="0" w:color="auto"/>
            </w:tcBorders>
          </w:tcPr>
          <w:p w14:paraId="0FAE7554" w14:textId="77777777" w:rsidR="005F757D" w:rsidRPr="00F53319" w:rsidRDefault="005F757D" w:rsidP="00B978C3">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06" w:type="dxa"/>
            <w:tcBorders>
              <w:top w:val="single" w:sz="4" w:space="0" w:color="auto"/>
              <w:left w:val="single" w:sz="4" w:space="0" w:color="auto"/>
              <w:bottom w:val="single" w:sz="4" w:space="0" w:color="auto"/>
              <w:right w:val="single" w:sz="4" w:space="0" w:color="auto"/>
            </w:tcBorders>
          </w:tcPr>
          <w:p w14:paraId="32D7CF7D" w14:textId="77777777" w:rsidR="005F757D" w:rsidRPr="00F53319"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C3FBC30" w14:textId="77777777" w:rsidR="005F757D" w:rsidRPr="00F53319" w:rsidRDefault="005F757D" w:rsidP="00B978C3">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542345BE" w14:textId="77777777" w:rsidR="005F757D" w:rsidRPr="00F53319" w:rsidRDefault="005F757D" w:rsidP="00B978C3">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5F757D" w:rsidRPr="00F53319" w14:paraId="0EF12F3A"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319FB435" w14:textId="77777777" w:rsidR="005F757D" w:rsidRPr="00F53319"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56D1188A" w14:textId="77777777" w:rsidR="005F757D" w:rsidRPr="00F53319"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2EA74452" w14:textId="77777777" w:rsidR="005F757D" w:rsidRPr="00F53319"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61F4BDA0" w14:textId="77777777" w:rsidR="005F757D" w:rsidRPr="00F53319" w:rsidRDefault="005F757D" w:rsidP="00B978C3">
            <w:pPr>
              <w:keepNext/>
              <w:keepLines/>
              <w:spacing w:after="0"/>
              <w:jc w:val="center"/>
              <w:rPr>
                <w:rFonts w:ascii="Arial" w:hAnsi="Arial"/>
                <w:sz w:val="18"/>
                <w:lang w:eastAsia="zh-CN"/>
              </w:rPr>
            </w:pPr>
            <w:r w:rsidRPr="00F53319">
              <w:rPr>
                <w:rFonts w:ascii="Arial" w:hAnsi="Arial"/>
                <w:sz w:val="18"/>
                <w:lang w:val="en-US" w:eastAsia="zh-CN" w:bidi="ar"/>
              </w:rPr>
              <w:t>CA_n258(4A)</w:t>
            </w:r>
          </w:p>
        </w:tc>
        <w:tc>
          <w:tcPr>
            <w:tcW w:w="2277" w:type="dxa"/>
            <w:tcBorders>
              <w:top w:val="nil"/>
              <w:left w:val="single" w:sz="4" w:space="0" w:color="auto"/>
              <w:bottom w:val="single" w:sz="4" w:space="0" w:color="auto"/>
              <w:right w:val="single" w:sz="4" w:space="0" w:color="auto"/>
            </w:tcBorders>
          </w:tcPr>
          <w:p w14:paraId="051B9A0A" w14:textId="77777777" w:rsidR="005F757D" w:rsidRPr="00F53319" w:rsidRDefault="005F757D" w:rsidP="00B978C3">
            <w:pPr>
              <w:keepNext/>
              <w:keepLines/>
              <w:overflowPunct w:val="0"/>
              <w:autoSpaceDE w:val="0"/>
              <w:autoSpaceDN w:val="0"/>
              <w:adjustRightInd w:val="0"/>
              <w:spacing w:after="0"/>
              <w:jc w:val="center"/>
              <w:rPr>
                <w:rFonts w:ascii="Arial" w:hAnsi="Arial"/>
                <w:sz w:val="18"/>
                <w:szCs w:val="18"/>
                <w:lang w:eastAsia="zh-CN"/>
              </w:rPr>
            </w:pPr>
          </w:p>
        </w:tc>
      </w:tr>
      <w:tr w:rsidR="005F757D" w:rsidRPr="00F53319" w14:paraId="7D4A26B8"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55AD8362" w14:textId="77777777" w:rsidR="005F757D" w:rsidRPr="00F53319" w:rsidRDefault="005F757D" w:rsidP="00B978C3">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-n258(5</w:t>
            </w:r>
            <w:r w:rsidRPr="00F53319">
              <w:rPr>
                <w:rFonts w:ascii="Arial" w:hAnsi="Arial"/>
                <w:sz w:val="18"/>
                <w:szCs w:val="18"/>
                <w:lang w:eastAsia="zh-CN"/>
              </w:rPr>
              <w:t>A)</w:t>
            </w:r>
          </w:p>
        </w:tc>
        <w:tc>
          <w:tcPr>
            <w:tcW w:w="2448" w:type="dxa"/>
            <w:tcBorders>
              <w:top w:val="single" w:sz="4" w:space="0" w:color="auto"/>
              <w:left w:val="single" w:sz="4" w:space="0" w:color="auto"/>
              <w:bottom w:val="nil"/>
              <w:right w:val="single" w:sz="4" w:space="0" w:color="auto"/>
            </w:tcBorders>
          </w:tcPr>
          <w:p w14:paraId="7C963318" w14:textId="77777777" w:rsidR="005F757D" w:rsidRPr="00F53319" w:rsidRDefault="005F757D" w:rsidP="00B978C3">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06" w:type="dxa"/>
            <w:tcBorders>
              <w:top w:val="single" w:sz="4" w:space="0" w:color="auto"/>
              <w:left w:val="single" w:sz="4" w:space="0" w:color="auto"/>
              <w:bottom w:val="single" w:sz="4" w:space="0" w:color="auto"/>
              <w:right w:val="single" w:sz="4" w:space="0" w:color="auto"/>
            </w:tcBorders>
          </w:tcPr>
          <w:p w14:paraId="29332086" w14:textId="77777777" w:rsidR="005F757D" w:rsidRPr="00F53319"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29737173" w14:textId="77777777" w:rsidR="005F757D" w:rsidRPr="00F53319" w:rsidRDefault="005F757D" w:rsidP="00B978C3">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CD4082B" w14:textId="77777777" w:rsidR="005F757D" w:rsidRPr="00F53319" w:rsidRDefault="005F757D" w:rsidP="00B978C3">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5F757D" w:rsidRPr="00F53319" w14:paraId="16F53F4C"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20BC5D87" w14:textId="77777777" w:rsidR="005F757D" w:rsidRPr="00F53319"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755CC11B" w14:textId="77777777" w:rsidR="005F757D" w:rsidRPr="00F53319"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02692A70" w14:textId="77777777" w:rsidR="005F757D" w:rsidRPr="00F53319"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178DC775" w14:textId="77777777" w:rsidR="005F757D" w:rsidRPr="00F53319" w:rsidRDefault="005F757D" w:rsidP="00B978C3">
            <w:pPr>
              <w:keepNext/>
              <w:keepLines/>
              <w:spacing w:after="0"/>
              <w:jc w:val="center"/>
              <w:rPr>
                <w:rFonts w:ascii="Arial" w:hAnsi="Arial"/>
                <w:sz w:val="18"/>
                <w:lang w:eastAsia="zh-CN"/>
              </w:rPr>
            </w:pPr>
            <w:r w:rsidRPr="00F53319">
              <w:rPr>
                <w:rFonts w:ascii="Arial" w:hAnsi="Arial"/>
                <w:sz w:val="18"/>
                <w:lang w:val="en-US" w:eastAsia="zh-CN" w:bidi="ar"/>
              </w:rPr>
              <w:t>CA_n258(5A)</w:t>
            </w:r>
          </w:p>
        </w:tc>
        <w:tc>
          <w:tcPr>
            <w:tcW w:w="2277" w:type="dxa"/>
            <w:tcBorders>
              <w:top w:val="nil"/>
              <w:left w:val="single" w:sz="4" w:space="0" w:color="auto"/>
              <w:bottom w:val="single" w:sz="4" w:space="0" w:color="auto"/>
              <w:right w:val="single" w:sz="4" w:space="0" w:color="auto"/>
            </w:tcBorders>
          </w:tcPr>
          <w:p w14:paraId="352992E6" w14:textId="77777777" w:rsidR="005F757D" w:rsidRPr="00F53319" w:rsidRDefault="005F757D" w:rsidP="00B978C3">
            <w:pPr>
              <w:keepNext/>
              <w:keepLines/>
              <w:overflowPunct w:val="0"/>
              <w:autoSpaceDE w:val="0"/>
              <w:autoSpaceDN w:val="0"/>
              <w:adjustRightInd w:val="0"/>
              <w:spacing w:after="0"/>
              <w:jc w:val="center"/>
              <w:rPr>
                <w:rFonts w:ascii="Arial" w:hAnsi="Arial"/>
                <w:sz w:val="18"/>
                <w:szCs w:val="18"/>
                <w:lang w:eastAsia="zh-CN"/>
              </w:rPr>
            </w:pPr>
          </w:p>
        </w:tc>
      </w:tr>
      <w:tr w:rsidR="005F757D" w14:paraId="701E8B42"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598A13DC"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CA_n66A-n258(2G)</w:t>
            </w:r>
          </w:p>
        </w:tc>
        <w:tc>
          <w:tcPr>
            <w:tcW w:w="2448" w:type="dxa"/>
            <w:tcBorders>
              <w:top w:val="single" w:sz="4" w:space="0" w:color="auto"/>
              <w:left w:val="single" w:sz="4" w:space="0" w:color="auto"/>
              <w:bottom w:val="nil"/>
              <w:right w:val="single" w:sz="4" w:space="0" w:color="auto"/>
            </w:tcBorders>
          </w:tcPr>
          <w:p w14:paraId="2128C32E"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w:t>
            </w:r>
          </w:p>
        </w:tc>
        <w:tc>
          <w:tcPr>
            <w:tcW w:w="1206" w:type="dxa"/>
            <w:tcBorders>
              <w:top w:val="single" w:sz="4" w:space="0" w:color="auto"/>
              <w:left w:val="single" w:sz="4" w:space="0" w:color="auto"/>
              <w:bottom w:val="single" w:sz="4" w:space="0" w:color="auto"/>
              <w:right w:val="single" w:sz="4" w:space="0" w:color="auto"/>
            </w:tcBorders>
          </w:tcPr>
          <w:p w14:paraId="33D47089"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7EE13C7" w14:textId="77777777" w:rsidR="005F757D" w:rsidRDefault="005F757D" w:rsidP="00B978C3">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0379BB99" w14:textId="77777777" w:rsidR="005F757D" w:rsidRDefault="005F757D" w:rsidP="00B978C3">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5F757D" w14:paraId="07B7EE91"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5ED16965"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22C542CD"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04A076A9"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1AF4F01D" w14:textId="77777777" w:rsidR="005F757D" w:rsidRDefault="005F757D" w:rsidP="00B978C3">
            <w:pPr>
              <w:keepNext/>
              <w:keepLines/>
              <w:spacing w:after="0"/>
              <w:jc w:val="center"/>
              <w:rPr>
                <w:rFonts w:ascii="Arial" w:hAnsi="Arial"/>
                <w:sz w:val="18"/>
                <w:lang w:eastAsia="zh-CN"/>
              </w:rPr>
            </w:pPr>
            <w:r>
              <w:rPr>
                <w:rFonts w:ascii="Arial" w:hAnsi="Arial"/>
                <w:sz w:val="18"/>
                <w:lang w:val="en-US" w:eastAsia="zh-CN" w:bidi="ar"/>
              </w:rPr>
              <w:t>CA_n258(2G)</w:t>
            </w:r>
          </w:p>
        </w:tc>
        <w:tc>
          <w:tcPr>
            <w:tcW w:w="2277" w:type="dxa"/>
            <w:tcBorders>
              <w:top w:val="nil"/>
              <w:left w:val="single" w:sz="4" w:space="0" w:color="auto"/>
              <w:bottom w:val="single" w:sz="4" w:space="0" w:color="auto"/>
              <w:right w:val="single" w:sz="4" w:space="0" w:color="auto"/>
            </w:tcBorders>
          </w:tcPr>
          <w:p w14:paraId="41AC3D49"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p>
        </w:tc>
      </w:tr>
      <w:tr w:rsidR="005F757D" w14:paraId="5C208258"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3647EA5F"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single" w:sz="4" w:space="0" w:color="auto"/>
              <w:left w:val="single" w:sz="4" w:space="0" w:color="auto"/>
              <w:bottom w:val="nil"/>
              <w:right w:val="single" w:sz="4" w:space="0" w:color="auto"/>
            </w:tcBorders>
          </w:tcPr>
          <w:p w14:paraId="7FF7131A"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44A4CF6C"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1B62932" w14:textId="77777777" w:rsidR="005F757D" w:rsidRDefault="005F757D" w:rsidP="00B978C3">
            <w:pPr>
              <w:keepNext/>
              <w:keepLines/>
              <w:spacing w:after="0"/>
              <w:jc w:val="center"/>
              <w:rPr>
                <w:rFonts w:ascii="Arial" w:hAnsi="Arial"/>
                <w:sz w:val="18"/>
                <w:lang w:val="en-US" w:eastAsia="zh-CN" w:bidi="ar"/>
              </w:rPr>
            </w:pPr>
            <w:r>
              <w:rPr>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4457172A"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lang w:eastAsia="zh-CN"/>
              </w:rPr>
              <w:t>4 and 5</w:t>
            </w:r>
          </w:p>
        </w:tc>
      </w:tr>
      <w:tr w:rsidR="005F757D" w14:paraId="4B219B99"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663563E0"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29457685"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8E0A69A"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0D645D6E" w14:textId="77777777" w:rsidR="005F757D" w:rsidRDefault="005F757D" w:rsidP="00B978C3">
            <w:pPr>
              <w:keepNext/>
              <w:keepLines/>
              <w:spacing w:after="0"/>
              <w:jc w:val="center"/>
              <w:rPr>
                <w:rFonts w:ascii="Arial" w:hAnsi="Arial"/>
                <w:sz w:val="18"/>
                <w:lang w:val="en-US" w:eastAsia="zh-CN" w:bidi="ar"/>
              </w:rPr>
            </w:pPr>
            <w:r>
              <w:rPr>
                <w:lang w:val="en-US" w:eastAsia="zh-CN" w:bidi="ar"/>
              </w:rPr>
              <w:t>CA_n258(2G)</w:t>
            </w:r>
          </w:p>
        </w:tc>
        <w:tc>
          <w:tcPr>
            <w:tcW w:w="2277" w:type="dxa"/>
            <w:tcBorders>
              <w:top w:val="nil"/>
              <w:left w:val="single" w:sz="4" w:space="0" w:color="auto"/>
              <w:bottom w:val="single" w:sz="4" w:space="0" w:color="auto"/>
              <w:right w:val="single" w:sz="4" w:space="0" w:color="auto"/>
            </w:tcBorders>
          </w:tcPr>
          <w:p w14:paraId="5E61059F"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p>
        </w:tc>
      </w:tr>
      <w:tr w:rsidR="005F757D" w14:paraId="4756010F"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635B1991" w14:textId="77777777" w:rsidR="005F757D" w:rsidRDefault="005F757D" w:rsidP="00B978C3">
            <w:pPr>
              <w:keepNext/>
              <w:keepLines/>
              <w:overflowPunct w:val="0"/>
              <w:autoSpaceDE w:val="0"/>
              <w:autoSpaceDN w:val="0"/>
              <w:adjustRightInd w:val="0"/>
              <w:spacing w:after="0"/>
              <w:jc w:val="center"/>
              <w:rPr>
                <w:rFonts w:cs="Arial"/>
                <w:szCs w:val="18"/>
                <w:lang w:eastAsia="ja-JP"/>
              </w:rPr>
            </w:pPr>
            <w:r>
              <w:rPr>
                <w:rFonts w:ascii="Arial" w:hAnsi="Arial" w:cs="Arial"/>
                <w:color w:val="000000"/>
                <w:sz w:val="18"/>
                <w:szCs w:val="18"/>
              </w:rPr>
              <w:t>CA_n66A-n258(A-G)</w:t>
            </w:r>
          </w:p>
        </w:tc>
        <w:tc>
          <w:tcPr>
            <w:tcW w:w="2448" w:type="dxa"/>
            <w:tcBorders>
              <w:top w:val="single" w:sz="4" w:space="0" w:color="auto"/>
              <w:left w:val="single" w:sz="4" w:space="0" w:color="auto"/>
              <w:bottom w:val="nil"/>
              <w:right w:val="single" w:sz="4" w:space="0" w:color="auto"/>
            </w:tcBorders>
          </w:tcPr>
          <w:p w14:paraId="38F0B97A"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w:t>
            </w:r>
          </w:p>
        </w:tc>
        <w:tc>
          <w:tcPr>
            <w:tcW w:w="1206" w:type="dxa"/>
            <w:tcBorders>
              <w:top w:val="single" w:sz="4" w:space="0" w:color="auto"/>
              <w:left w:val="single" w:sz="4" w:space="0" w:color="auto"/>
              <w:bottom w:val="single" w:sz="4" w:space="0" w:color="auto"/>
              <w:right w:val="single" w:sz="4" w:space="0" w:color="auto"/>
            </w:tcBorders>
          </w:tcPr>
          <w:p w14:paraId="06084315"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602343B" w14:textId="77777777" w:rsidR="005F757D" w:rsidRDefault="005F757D" w:rsidP="00B978C3">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1D9A665F" w14:textId="77777777" w:rsidR="005F757D" w:rsidRDefault="005F757D" w:rsidP="00B978C3">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5F757D" w14:paraId="36A0962D"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49737F48"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6EE6B708"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2408B1DB"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7C9BF373" w14:textId="77777777" w:rsidR="005F757D" w:rsidRDefault="005F757D" w:rsidP="00B978C3">
            <w:pPr>
              <w:keepNext/>
              <w:keepLines/>
              <w:spacing w:after="0"/>
              <w:jc w:val="center"/>
              <w:rPr>
                <w:rFonts w:ascii="Arial" w:hAnsi="Arial"/>
                <w:sz w:val="18"/>
                <w:lang w:eastAsia="zh-CN"/>
              </w:rPr>
            </w:pPr>
            <w:r>
              <w:rPr>
                <w:rFonts w:ascii="Arial" w:hAnsi="Arial"/>
                <w:sz w:val="18"/>
                <w:lang w:val="en-US" w:eastAsia="zh-CN" w:bidi="ar"/>
              </w:rPr>
              <w:t>CA_n258(A-G)</w:t>
            </w:r>
          </w:p>
        </w:tc>
        <w:tc>
          <w:tcPr>
            <w:tcW w:w="2277" w:type="dxa"/>
            <w:tcBorders>
              <w:top w:val="nil"/>
              <w:left w:val="single" w:sz="4" w:space="0" w:color="auto"/>
              <w:bottom w:val="single" w:sz="4" w:space="0" w:color="auto"/>
              <w:right w:val="single" w:sz="4" w:space="0" w:color="auto"/>
            </w:tcBorders>
          </w:tcPr>
          <w:p w14:paraId="05D77B44"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p>
        </w:tc>
      </w:tr>
      <w:tr w:rsidR="005F757D" w14:paraId="533ACDEA"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49AE1836"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single" w:sz="4" w:space="0" w:color="auto"/>
              <w:left w:val="single" w:sz="4" w:space="0" w:color="auto"/>
              <w:bottom w:val="nil"/>
              <w:right w:val="single" w:sz="4" w:space="0" w:color="auto"/>
            </w:tcBorders>
          </w:tcPr>
          <w:p w14:paraId="36E39D9E"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5522939C"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2A85A004" w14:textId="77777777" w:rsidR="005F757D" w:rsidRDefault="005F757D" w:rsidP="00B978C3">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635872D9"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5F757D" w14:paraId="08A4EBDC"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11FA771B"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50B80C44"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3FBB7527"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158A3AF4" w14:textId="77777777" w:rsidR="005F757D" w:rsidRDefault="005F757D" w:rsidP="00B978C3">
            <w:pPr>
              <w:keepNext/>
              <w:keepLines/>
              <w:spacing w:after="0"/>
              <w:jc w:val="center"/>
              <w:rPr>
                <w:rFonts w:ascii="Arial" w:hAnsi="Arial"/>
                <w:sz w:val="18"/>
                <w:lang w:val="en-US" w:eastAsia="zh-CN" w:bidi="ar"/>
              </w:rPr>
            </w:pPr>
            <w:r>
              <w:rPr>
                <w:rFonts w:ascii="Arial" w:hAnsi="Arial"/>
                <w:sz w:val="18"/>
                <w:lang w:val="en-US" w:eastAsia="zh-CN" w:bidi="ar"/>
              </w:rPr>
              <w:t>CA_n258(A-G)</w:t>
            </w:r>
          </w:p>
        </w:tc>
        <w:tc>
          <w:tcPr>
            <w:tcW w:w="2277" w:type="dxa"/>
            <w:tcBorders>
              <w:top w:val="nil"/>
              <w:left w:val="single" w:sz="4" w:space="0" w:color="auto"/>
              <w:bottom w:val="single" w:sz="4" w:space="0" w:color="auto"/>
              <w:right w:val="single" w:sz="4" w:space="0" w:color="auto"/>
            </w:tcBorders>
          </w:tcPr>
          <w:p w14:paraId="730457B0"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p>
        </w:tc>
      </w:tr>
      <w:tr w:rsidR="005F757D" w14:paraId="6D8DF228"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39F90035"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CA_n66A-n258(A-H)</w:t>
            </w:r>
          </w:p>
        </w:tc>
        <w:tc>
          <w:tcPr>
            <w:tcW w:w="2448" w:type="dxa"/>
            <w:tcBorders>
              <w:top w:val="single" w:sz="4" w:space="0" w:color="auto"/>
              <w:left w:val="single" w:sz="4" w:space="0" w:color="auto"/>
              <w:bottom w:val="nil"/>
              <w:right w:val="single" w:sz="4" w:space="0" w:color="auto"/>
            </w:tcBorders>
          </w:tcPr>
          <w:p w14:paraId="2089CE51"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CA_n66A-n258A/G/H</w:t>
            </w:r>
          </w:p>
        </w:tc>
        <w:tc>
          <w:tcPr>
            <w:tcW w:w="1206" w:type="dxa"/>
            <w:tcBorders>
              <w:top w:val="single" w:sz="4" w:space="0" w:color="auto"/>
              <w:left w:val="single" w:sz="4" w:space="0" w:color="auto"/>
              <w:bottom w:val="single" w:sz="4" w:space="0" w:color="auto"/>
              <w:right w:val="single" w:sz="4" w:space="0" w:color="auto"/>
            </w:tcBorders>
          </w:tcPr>
          <w:p w14:paraId="61BCC3D4"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21B18405" w14:textId="77777777" w:rsidR="005F757D" w:rsidRDefault="005F757D" w:rsidP="00B978C3">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32226BCA" w14:textId="77777777" w:rsidR="005F757D" w:rsidRDefault="005F757D" w:rsidP="00B978C3">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5F757D" w14:paraId="5EBC7A84"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798FD732"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1E3FA44F"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0A8F2A04"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314BA196" w14:textId="77777777" w:rsidR="005F757D" w:rsidRDefault="005F757D" w:rsidP="00B978C3">
            <w:pPr>
              <w:keepNext/>
              <w:keepLines/>
              <w:spacing w:after="0"/>
              <w:jc w:val="center"/>
              <w:rPr>
                <w:rFonts w:ascii="Arial" w:hAnsi="Arial"/>
                <w:sz w:val="18"/>
                <w:lang w:eastAsia="zh-CN"/>
              </w:rPr>
            </w:pPr>
            <w:r>
              <w:rPr>
                <w:rFonts w:ascii="Arial" w:hAnsi="Arial"/>
                <w:sz w:val="18"/>
                <w:lang w:val="en-US" w:eastAsia="zh-CN" w:bidi="ar"/>
              </w:rPr>
              <w:t>CA_n258(A-H)</w:t>
            </w:r>
          </w:p>
        </w:tc>
        <w:tc>
          <w:tcPr>
            <w:tcW w:w="2277" w:type="dxa"/>
            <w:tcBorders>
              <w:top w:val="nil"/>
              <w:left w:val="single" w:sz="4" w:space="0" w:color="auto"/>
              <w:bottom w:val="single" w:sz="4" w:space="0" w:color="auto"/>
              <w:right w:val="single" w:sz="4" w:space="0" w:color="auto"/>
            </w:tcBorders>
          </w:tcPr>
          <w:p w14:paraId="3D82D1EE"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p>
        </w:tc>
      </w:tr>
      <w:tr w:rsidR="005F757D" w14:paraId="6447BB81"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7FB4F8BC"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single" w:sz="4" w:space="0" w:color="auto"/>
              <w:left w:val="single" w:sz="4" w:space="0" w:color="auto"/>
              <w:bottom w:val="nil"/>
              <w:right w:val="single" w:sz="4" w:space="0" w:color="auto"/>
            </w:tcBorders>
          </w:tcPr>
          <w:p w14:paraId="5CB73BE2"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7C81230A"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12A43F4" w14:textId="77777777" w:rsidR="005F757D" w:rsidRDefault="005F757D" w:rsidP="00B978C3">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4D7D8AEE"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5F757D" w14:paraId="45004C8C"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2EF13083"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75DED399"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006895C3"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47461303" w14:textId="1F60312F" w:rsidR="005F757D" w:rsidRDefault="005F757D" w:rsidP="00B978C3">
            <w:pPr>
              <w:keepNext/>
              <w:keepLines/>
              <w:spacing w:after="0"/>
              <w:jc w:val="center"/>
              <w:rPr>
                <w:rFonts w:ascii="Arial" w:hAnsi="Arial"/>
                <w:sz w:val="18"/>
                <w:lang w:val="en-US" w:eastAsia="zh-CN" w:bidi="ar"/>
              </w:rPr>
            </w:pPr>
            <w:r>
              <w:rPr>
                <w:rFonts w:ascii="Arial" w:hAnsi="Arial"/>
                <w:sz w:val="18"/>
                <w:lang w:val="en-US" w:eastAsia="zh-CN" w:bidi="ar"/>
              </w:rPr>
              <w:t>CA_n258(A-</w:t>
            </w:r>
            <w:del w:id="10" w:author="Per Lindell" w:date="2024-05-08T13:50:00Z">
              <w:r w:rsidDel="005F757D">
                <w:rPr>
                  <w:rFonts w:ascii="Arial" w:hAnsi="Arial"/>
                  <w:sz w:val="18"/>
                  <w:lang w:val="en-US" w:eastAsia="zh-CN" w:bidi="ar"/>
                </w:rPr>
                <w:delText>G</w:delText>
              </w:r>
            </w:del>
            <w:ins w:id="11" w:author="Per Lindell" w:date="2024-05-08T13:50:00Z">
              <w:r>
                <w:rPr>
                  <w:rFonts w:ascii="Arial" w:hAnsi="Arial"/>
                  <w:sz w:val="18"/>
                  <w:lang w:val="en-US" w:eastAsia="zh-CN" w:bidi="ar"/>
                </w:rPr>
                <w:t>H</w:t>
              </w:r>
            </w:ins>
            <w:r>
              <w:rPr>
                <w:rFonts w:ascii="Arial" w:hAnsi="Arial"/>
                <w:sz w:val="18"/>
                <w:lang w:val="en-US" w:eastAsia="zh-CN" w:bidi="ar"/>
              </w:rPr>
              <w:t>)</w:t>
            </w:r>
          </w:p>
        </w:tc>
        <w:tc>
          <w:tcPr>
            <w:tcW w:w="2277" w:type="dxa"/>
            <w:tcBorders>
              <w:top w:val="nil"/>
              <w:left w:val="single" w:sz="4" w:space="0" w:color="auto"/>
              <w:bottom w:val="single" w:sz="4" w:space="0" w:color="auto"/>
              <w:right w:val="single" w:sz="4" w:space="0" w:color="auto"/>
            </w:tcBorders>
          </w:tcPr>
          <w:p w14:paraId="66542445"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p>
        </w:tc>
      </w:tr>
      <w:tr w:rsidR="005F757D" w14:paraId="57A2D2A8"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37857CC3"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CA_n66A-n258(G-H)</w:t>
            </w:r>
          </w:p>
        </w:tc>
        <w:tc>
          <w:tcPr>
            <w:tcW w:w="2448" w:type="dxa"/>
            <w:tcBorders>
              <w:top w:val="single" w:sz="4" w:space="0" w:color="auto"/>
              <w:left w:val="single" w:sz="4" w:space="0" w:color="auto"/>
              <w:bottom w:val="nil"/>
              <w:right w:val="single" w:sz="4" w:space="0" w:color="auto"/>
            </w:tcBorders>
          </w:tcPr>
          <w:p w14:paraId="17101FE1"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CA_n66A-n258A/G/H</w:t>
            </w:r>
          </w:p>
        </w:tc>
        <w:tc>
          <w:tcPr>
            <w:tcW w:w="1206" w:type="dxa"/>
            <w:tcBorders>
              <w:top w:val="single" w:sz="4" w:space="0" w:color="auto"/>
              <w:left w:val="single" w:sz="4" w:space="0" w:color="auto"/>
              <w:bottom w:val="single" w:sz="4" w:space="0" w:color="auto"/>
              <w:right w:val="single" w:sz="4" w:space="0" w:color="auto"/>
            </w:tcBorders>
          </w:tcPr>
          <w:p w14:paraId="60A3C8D0"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65BB7BF" w14:textId="77777777" w:rsidR="005F757D" w:rsidRDefault="005F757D" w:rsidP="00B978C3">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07A4C83F" w14:textId="77777777" w:rsidR="005F757D" w:rsidRDefault="005F757D" w:rsidP="00B978C3">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5F757D" w14:paraId="2BE49A4E"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1C785299"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4F0569B5"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1DB53274"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4B5D3C9E" w14:textId="77777777" w:rsidR="005F757D" w:rsidRDefault="005F757D" w:rsidP="00B978C3">
            <w:pPr>
              <w:keepNext/>
              <w:keepLines/>
              <w:spacing w:after="0"/>
              <w:jc w:val="center"/>
              <w:rPr>
                <w:rFonts w:ascii="Arial" w:hAnsi="Arial"/>
                <w:sz w:val="18"/>
                <w:lang w:eastAsia="zh-CN"/>
              </w:rPr>
            </w:pPr>
            <w:r>
              <w:rPr>
                <w:rFonts w:ascii="Arial" w:hAnsi="Arial"/>
                <w:sz w:val="18"/>
                <w:lang w:val="en-US" w:eastAsia="zh-CN" w:bidi="ar"/>
              </w:rPr>
              <w:t>CA_n258(G-H)</w:t>
            </w:r>
          </w:p>
        </w:tc>
        <w:tc>
          <w:tcPr>
            <w:tcW w:w="2277" w:type="dxa"/>
            <w:tcBorders>
              <w:top w:val="nil"/>
              <w:left w:val="single" w:sz="4" w:space="0" w:color="auto"/>
              <w:bottom w:val="single" w:sz="4" w:space="0" w:color="auto"/>
              <w:right w:val="single" w:sz="4" w:space="0" w:color="auto"/>
            </w:tcBorders>
          </w:tcPr>
          <w:p w14:paraId="52EB673E"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p>
        </w:tc>
      </w:tr>
      <w:tr w:rsidR="005F757D" w14:paraId="76137F14"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7C006192"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single" w:sz="4" w:space="0" w:color="auto"/>
              <w:left w:val="single" w:sz="4" w:space="0" w:color="auto"/>
              <w:bottom w:val="nil"/>
              <w:right w:val="single" w:sz="4" w:space="0" w:color="auto"/>
            </w:tcBorders>
          </w:tcPr>
          <w:p w14:paraId="35AC29EE"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28D16E19"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579785F" w14:textId="77777777" w:rsidR="005F757D" w:rsidRDefault="005F757D" w:rsidP="00B978C3">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200B8C56"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5F757D" w14:paraId="15876D13"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64FF192D"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2975B761"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2408CA86"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004E38B2" w14:textId="77777777" w:rsidR="005F757D" w:rsidRDefault="005F757D" w:rsidP="00B978C3">
            <w:pPr>
              <w:keepNext/>
              <w:keepLines/>
              <w:spacing w:after="0"/>
              <w:jc w:val="center"/>
              <w:rPr>
                <w:rFonts w:ascii="Arial" w:hAnsi="Arial"/>
                <w:sz w:val="18"/>
                <w:lang w:val="en-US" w:eastAsia="zh-CN" w:bidi="ar"/>
              </w:rPr>
            </w:pPr>
            <w:r>
              <w:rPr>
                <w:rFonts w:ascii="Arial" w:hAnsi="Arial"/>
                <w:sz w:val="18"/>
                <w:lang w:val="en-US" w:eastAsia="zh-CN" w:bidi="ar"/>
              </w:rPr>
              <w:t>CA_n258(G-H)</w:t>
            </w:r>
          </w:p>
        </w:tc>
        <w:tc>
          <w:tcPr>
            <w:tcW w:w="2277" w:type="dxa"/>
            <w:tcBorders>
              <w:top w:val="nil"/>
              <w:left w:val="single" w:sz="4" w:space="0" w:color="auto"/>
              <w:bottom w:val="single" w:sz="4" w:space="0" w:color="auto"/>
              <w:right w:val="single" w:sz="4" w:space="0" w:color="auto"/>
            </w:tcBorders>
          </w:tcPr>
          <w:p w14:paraId="53E1B91D"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p>
        </w:tc>
      </w:tr>
      <w:tr w:rsidR="005F757D" w:rsidRPr="00F53319" w14:paraId="55C83A44"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0770241C" w14:textId="77777777" w:rsidR="005F757D" w:rsidRPr="00F53319" w:rsidRDefault="005F757D" w:rsidP="00B978C3">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2448" w:type="dxa"/>
            <w:tcBorders>
              <w:top w:val="single" w:sz="4" w:space="0" w:color="auto"/>
              <w:left w:val="single" w:sz="4" w:space="0" w:color="auto"/>
              <w:bottom w:val="nil"/>
              <w:right w:val="single" w:sz="4" w:space="0" w:color="auto"/>
            </w:tcBorders>
          </w:tcPr>
          <w:p w14:paraId="7425EE1B" w14:textId="77777777" w:rsidR="005F757D" w:rsidRPr="00F53319" w:rsidRDefault="005F757D" w:rsidP="00B978C3">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6E2C7AE4" w14:textId="77777777" w:rsidR="005F757D" w:rsidRPr="00F53319"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B736B0C" w14:textId="77777777" w:rsidR="005F757D" w:rsidRPr="00F53319" w:rsidRDefault="005F757D" w:rsidP="00B978C3">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55DE8CB1" w14:textId="77777777" w:rsidR="005F757D" w:rsidRPr="00F53319" w:rsidRDefault="005F757D" w:rsidP="00B978C3">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5F757D" w:rsidRPr="00F53319" w14:paraId="26EB63E7" w14:textId="77777777" w:rsidTr="00B978C3">
        <w:trPr>
          <w:trHeight w:val="187"/>
          <w:jc w:val="center"/>
        </w:trPr>
        <w:tc>
          <w:tcPr>
            <w:tcW w:w="2524" w:type="dxa"/>
            <w:tcBorders>
              <w:top w:val="nil"/>
              <w:left w:val="single" w:sz="4" w:space="0" w:color="auto"/>
              <w:bottom w:val="nil"/>
              <w:right w:val="single" w:sz="4" w:space="0" w:color="auto"/>
            </w:tcBorders>
          </w:tcPr>
          <w:p w14:paraId="7D7025FB" w14:textId="77777777" w:rsidR="005F757D" w:rsidRPr="00F53319"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526E01DF" w14:textId="77777777" w:rsidR="005F757D" w:rsidRPr="00F53319"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14AB33B" w14:textId="77777777" w:rsidR="005F757D" w:rsidRPr="00F53319"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09CADBDE" w14:textId="77777777" w:rsidR="005F757D" w:rsidRPr="00F53319" w:rsidRDefault="005F757D" w:rsidP="00B978C3">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77" w:type="dxa"/>
            <w:tcBorders>
              <w:top w:val="single" w:sz="4" w:space="0" w:color="auto"/>
              <w:left w:val="single" w:sz="4" w:space="0" w:color="auto"/>
              <w:bottom w:val="single" w:sz="4" w:space="0" w:color="auto"/>
              <w:right w:val="single" w:sz="4" w:space="0" w:color="auto"/>
            </w:tcBorders>
          </w:tcPr>
          <w:p w14:paraId="466189AC" w14:textId="77777777" w:rsidR="005F757D" w:rsidRPr="00F53319" w:rsidRDefault="005F757D" w:rsidP="00B978C3">
            <w:pPr>
              <w:keepNext/>
              <w:keepLines/>
              <w:overflowPunct w:val="0"/>
              <w:autoSpaceDE w:val="0"/>
              <w:autoSpaceDN w:val="0"/>
              <w:adjustRightInd w:val="0"/>
              <w:spacing w:after="0"/>
              <w:jc w:val="center"/>
              <w:rPr>
                <w:rFonts w:ascii="Arial" w:hAnsi="Arial"/>
                <w:sz w:val="18"/>
                <w:szCs w:val="18"/>
                <w:lang w:eastAsia="zh-CN"/>
              </w:rPr>
            </w:pPr>
          </w:p>
        </w:tc>
      </w:tr>
      <w:tr w:rsidR="005F757D" w:rsidRPr="00F53319" w14:paraId="60B81A6A" w14:textId="77777777" w:rsidTr="00B978C3">
        <w:trPr>
          <w:trHeight w:val="187"/>
          <w:jc w:val="center"/>
        </w:trPr>
        <w:tc>
          <w:tcPr>
            <w:tcW w:w="2524" w:type="dxa"/>
            <w:tcBorders>
              <w:top w:val="nil"/>
              <w:left w:val="single" w:sz="4" w:space="0" w:color="auto"/>
              <w:bottom w:val="nil"/>
              <w:right w:val="single" w:sz="4" w:space="0" w:color="auto"/>
            </w:tcBorders>
          </w:tcPr>
          <w:p w14:paraId="2F645548" w14:textId="77777777" w:rsidR="005F757D" w:rsidRPr="00F53319"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3728861F" w14:textId="77777777" w:rsidR="005F757D" w:rsidRPr="00F53319"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28AE1A5F" w14:textId="77777777" w:rsidR="005F757D" w:rsidRPr="00F53319"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A367073" w14:textId="77777777" w:rsidR="005F757D" w:rsidRPr="00F53319" w:rsidRDefault="005F757D" w:rsidP="00B978C3">
            <w:pPr>
              <w:keepNext/>
              <w:keepLines/>
              <w:spacing w:after="0"/>
              <w:jc w:val="center"/>
              <w:rPr>
                <w:rFonts w:ascii="Arial" w:hAnsi="Arial"/>
                <w:sz w:val="18"/>
                <w:lang w:val="en-US" w:eastAsia="zh-CN" w:bidi="ar"/>
              </w:rPr>
            </w:pPr>
            <w:r>
              <w:rPr>
                <w:rFonts w:ascii="Arial" w:hAnsi="Arial"/>
                <w:sz w:val="18"/>
                <w:lang w:val="en-US" w:eastAsia="zh-CN" w:bidi="ar"/>
              </w:rPr>
              <w:t>See n66 channel bandwidths in 1 Table 5.3.5-1</w:t>
            </w:r>
          </w:p>
        </w:tc>
        <w:tc>
          <w:tcPr>
            <w:tcW w:w="2277" w:type="dxa"/>
            <w:tcBorders>
              <w:top w:val="single" w:sz="4" w:space="0" w:color="auto"/>
              <w:left w:val="single" w:sz="4" w:space="0" w:color="auto"/>
              <w:bottom w:val="nil"/>
              <w:right w:val="single" w:sz="4" w:space="0" w:color="auto"/>
            </w:tcBorders>
          </w:tcPr>
          <w:p w14:paraId="5584BF9F" w14:textId="77777777" w:rsidR="005F757D" w:rsidRPr="00F53319"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5F757D" w:rsidRPr="00F53319" w14:paraId="6D308568"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11DA44AE" w14:textId="77777777" w:rsidR="005F757D" w:rsidRPr="00F53319"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7D897776" w14:textId="77777777" w:rsidR="005F757D" w:rsidRPr="00F53319"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1DB8E92C" w14:textId="77777777" w:rsidR="005F757D" w:rsidRPr="00F53319"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59D607D6" w14:textId="77777777" w:rsidR="005F757D" w:rsidRPr="00F53319" w:rsidRDefault="005F757D" w:rsidP="00B978C3">
            <w:pPr>
              <w:keepNext/>
              <w:keepLines/>
              <w:spacing w:after="0"/>
              <w:jc w:val="center"/>
              <w:rPr>
                <w:rFonts w:ascii="Arial" w:hAnsi="Arial"/>
                <w:sz w:val="18"/>
                <w:lang w:val="en-US" w:eastAsia="zh-CN" w:bidi="ar"/>
              </w:rPr>
            </w:pPr>
            <w:r>
              <w:rPr>
                <w:rFonts w:ascii="Arial" w:hAnsi="Arial"/>
                <w:sz w:val="18"/>
                <w:lang w:val="en-US" w:eastAsia="zh-CN" w:bidi="ar"/>
              </w:rPr>
              <w:t>See n260 channel bandwidths in 1 Table 5.3.5-1</w:t>
            </w:r>
          </w:p>
        </w:tc>
        <w:tc>
          <w:tcPr>
            <w:tcW w:w="2277" w:type="dxa"/>
            <w:tcBorders>
              <w:top w:val="nil"/>
              <w:left w:val="single" w:sz="4" w:space="0" w:color="auto"/>
              <w:bottom w:val="single" w:sz="4" w:space="0" w:color="auto"/>
              <w:right w:val="single" w:sz="4" w:space="0" w:color="auto"/>
            </w:tcBorders>
          </w:tcPr>
          <w:p w14:paraId="02F78832" w14:textId="77777777" w:rsidR="005F757D" w:rsidRPr="00F53319" w:rsidRDefault="005F757D" w:rsidP="00B978C3">
            <w:pPr>
              <w:keepNext/>
              <w:keepLines/>
              <w:overflowPunct w:val="0"/>
              <w:autoSpaceDE w:val="0"/>
              <w:autoSpaceDN w:val="0"/>
              <w:adjustRightInd w:val="0"/>
              <w:spacing w:after="0"/>
              <w:jc w:val="center"/>
              <w:rPr>
                <w:rFonts w:ascii="Arial" w:hAnsi="Arial"/>
                <w:sz w:val="18"/>
                <w:szCs w:val="18"/>
                <w:lang w:eastAsia="zh-CN"/>
              </w:rPr>
            </w:pPr>
          </w:p>
        </w:tc>
      </w:tr>
      <w:tr w:rsidR="005F757D" w:rsidRPr="00F53319" w14:paraId="6FCE774D"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797ADD2B" w14:textId="77777777" w:rsidR="005F757D" w:rsidRPr="00F53319" w:rsidRDefault="005F757D" w:rsidP="00B978C3">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CA_n66A-n260(2A)</w:t>
            </w:r>
          </w:p>
        </w:tc>
        <w:tc>
          <w:tcPr>
            <w:tcW w:w="2448" w:type="dxa"/>
            <w:tcBorders>
              <w:top w:val="single" w:sz="4" w:space="0" w:color="auto"/>
              <w:left w:val="single" w:sz="4" w:space="0" w:color="auto"/>
              <w:bottom w:val="nil"/>
              <w:right w:val="single" w:sz="4" w:space="0" w:color="auto"/>
            </w:tcBorders>
          </w:tcPr>
          <w:p w14:paraId="7983AB3C" w14:textId="77777777" w:rsidR="005F757D" w:rsidRPr="00F53319" w:rsidRDefault="005F757D" w:rsidP="00B978C3">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4B4D1D4C" w14:textId="77777777" w:rsidR="005F757D" w:rsidRPr="00F53319"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869DA3A" w14:textId="77777777" w:rsidR="005F757D" w:rsidRPr="00F53319" w:rsidRDefault="005F757D" w:rsidP="00B978C3">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3FE5D94F" w14:textId="77777777" w:rsidR="005F757D" w:rsidRPr="00F53319" w:rsidRDefault="005F757D" w:rsidP="00B978C3">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5F757D" w:rsidRPr="00F53319" w14:paraId="62CC7552"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5EC3A960" w14:textId="77777777" w:rsidR="005F757D" w:rsidRPr="00F53319"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1345B101" w14:textId="77777777" w:rsidR="005F757D" w:rsidRPr="00F53319"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73A420C4" w14:textId="77777777" w:rsidR="005F757D" w:rsidRPr="00F53319"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7A8A0240" w14:textId="77777777" w:rsidR="005F757D" w:rsidRPr="00F53319" w:rsidRDefault="005F757D" w:rsidP="00B978C3">
            <w:pPr>
              <w:keepNext/>
              <w:keepLines/>
              <w:spacing w:after="0"/>
              <w:jc w:val="center"/>
              <w:rPr>
                <w:rFonts w:ascii="Arial" w:hAnsi="Arial"/>
                <w:sz w:val="18"/>
                <w:lang w:eastAsia="zh-CN"/>
              </w:rPr>
            </w:pPr>
            <w:r w:rsidRPr="00F53319">
              <w:rPr>
                <w:rFonts w:ascii="Arial" w:hAnsi="Arial"/>
                <w:sz w:val="18"/>
                <w:lang w:val="en-US" w:eastAsia="zh-CN" w:bidi="ar"/>
              </w:rPr>
              <w:t>CA_n260(2A)</w:t>
            </w:r>
          </w:p>
        </w:tc>
        <w:tc>
          <w:tcPr>
            <w:tcW w:w="2277" w:type="dxa"/>
            <w:tcBorders>
              <w:top w:val="nil"/>
              <w:left w:val="single" w:sz="4" w:space="0" w:color="auto"/>
              <w:bottom w:val="single" w:sz="4" w:space="0" w:color="auto"/>
              <w:right w:val="single" w:sz="4" w:space="0" w:color="auto"/>
            </w:tcBorders>
          </w:tcPr>
          <w:p w14:paraId="1B85459E" w14:textId="77777777" w:rsidR="005F757D" w:rsidRPr="00F53319" w:rsidRDefault="005F757D" w:rsidP="00B978C3">
            <w:pPr>
              <w:keepNext/>
              <w:keepLines/>
              <w:overflowPunct w:val="0"/>
              <w:autoSpaceDE w:val="0"/>
              <w:autoSpaceDN w:val="0"/>
              <w:adjustRightInd w:val="0"/>
              <w:spacing w:after="0"/>
              <w:jc w:val="center"/>
              <w:rPr>
                <w:rFonts w:ascii="Arial" w:hAnsi="Arial"/>
                <w:sz w:val="18"/>
                <w:szCs w:val="18"/>
                <w:lang w:eastAsia="zh-CN"/>
              </w:rPr>
            </w:pPr>
          </w:p>
        </w:tc>
      </w:tr>
      <w:tr w:rsidR="005F757D" w:rsidRPr="00F53319" w14:paraId="11FA61E1"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58BDAA19" w14:textId="77777777" w:rsidR="005F757D" w:rsidRPr="00F53319" w:rsidRDefault="005F757D" w:rsidP="00B978C3">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CA_n66A-n260(3A)</w:t>
            </w:r>
          </w:p>
        </w:tc>
        <w:tc>
          <w:tcPr>
            <w:tcW w:w="2448" w:type="dxa"/>
            <w:tcBorders>
              <w:top w:val="single" w:sz="4" w:space="0" w:color="auto"/>
              <w:left w:val="single" w:sz="4" w:space="0" w:color="auto"/>
              <w:bottom w:val="nil"/>
              <w:right w:val="single" w:sz="4" w:space="0" w:color="auto"/>
            </w:tcBorders>
          </w:tcPr>
          <w:p w14:paraId="7F335CB7" w14:textId="77777777" w:rsidR="005F757D" w:rsidRPr="00F53319" w:rsidRDefault="005F757D" w:rsidP="00B978C3">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7078DE4D" w14:textId="77777777" w:rsidR="005F757D" w:rsidRPr="00F53319"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7F519B2" w14:textId="77777777" w:rsidR="005F757D" w:rsidRPr="00F53319" w:rsidRDefault="005F757D" w:rsidP="00B978C3">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0E7A6E4" w14:textId="77777777" w:rsidR="005F757D" w:rsidRPr="00F53319" w:rsidRDefault="005F757D" w:rsidP="00B978C3">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5F757D" w:rsidRPr="00F53319" w14:paraId="20BB6A60"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4D89C18A" w14:textId="77777777" w:rsidR="005F757D" w:rsidRPr="00F53319"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38D2ABF1" w14:textId="77777777" w:rsidR="005F757D" w:rsidRPr="00F53319"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051B0A1B" w14:textId="77777777" w:rsidR="005F757D" w:rsidRPr="00F53319"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795F6135" w14:textId="77777777" w:rsidR="005F757D" w:rsidRPr="00F53319" w:rsidRDefault="005F757D" w:rsidP="00B978C3">
            <w:pPr>
              <w:keepNext/>
              <w:keepLines/>
              <w:spacing w:after="0"/>
              <w:jc w:val="center"/>
              <w:rPr>
                <w:rFonts w:ascii="Arial" w:hAnsi="Arial"/>
                <w:sz w:val="18"/>
                <w:lang w:eastAsia="zh-CN"/>
              </w:rPr>
            </w:pPr>
            <w:r w:rsidRPr="00F53319">
              <w:rPr>
                <w:rFonts w:ascii="Arial" w:hAnsi="Arial"/>
                <w:sz w:val="18"/>
                <w:lang w:val="en-US" w:eastAsia="zh-CN" w:bidi="ar"/>
              </w:rPr>
              <w:t>CA_n260(3A)</w:t>
            </w:r>
          </w:p>
        </w:tc>
        <w:tc>
          <w:tcPr>
            <w:tcW w:w="2277" w:type="dxa"/>
            <w:tcBorders>
              <w:top w:val="nil"/>
              <w:left w:val="single" w:sz="4" w:space="0" w:color="auto"/>
              <w:bottom w:val="single" w:sz="4" w:space="0" w:color="auto"/>
              <w:right w:val="single" w:sz="4" w:space="0" w:color="auto"/>
            </w:tcBorders>
          </w:tcPr>
          <w:p w14:paraId="5B211F52" w14:textId="77777777" w:rsidR="005F757D" w:rsidRPr="00F53319" w:rsidRDefault="005F757D" w:rsidP="00B978C3">
            <w:pPr>
              <w:keepNext/>
              <w:keepLines/>
              <w:overflowPunct w:val="0"/>
              <w:autoSpaceDE w:val="0"/>
              <w:autoSpaceDN w:val="0"/>
              <w:adjustRightInd w:val="0"/>
              <w:spacing w:after="0"/>
              <w:jc w:val="center"/>
              <w:rPr>
                <w:rFonts w:ascii="Arial" w:hAnsi="Arial"/>
                <w:sz w:val="18"/>
                <w:szCs w:val="18"/>
                <w:lang w:eastAsia="zh-CN"/>
              </w:rPr>
            </w:pPr>
          </w:p>
        </w:tc>
      </w:tr>
      <w:tr w:rsidR="005F757D" w:rsidRPr="00F53319" w14:paraId="493565B1"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50ECB9B1" w14:textId="77777777" w:rsidR="005F757D" w:rsidRPr="00F53319" w:rsidRDefault="005F757D" w:rsidP="00B978C3">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CA_n66A-n260(4A)</w:t>
            </w:r>
          </w:p>
        </w:tc>
        <w:tc>
          <w:tcPr>
            <w:tcW w:w="2448" w:type="dxa"/>
            <w:tcBorders>
              <w:top w:val="single" w:sz="4" w:space="0" w:color="auto"/>
              <w:left w:val="single" w:sz="4" w:space="0" w:color="auto"/>
              <w:bottom w:val="nil"/>
              <w:right w:val="single" w:sz="4" w:space="0" w:color="auto"/>
            </w:tcBorders>
          </w:tcPr>
          <w:p w14:paraId="249CACD2" w14:textId="77777777" w:rsidR="005F757D" w:rsidRPr="00F53319" w:rsidRDefault="005F757D" w:rsidP="00B978C3">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299EAEE2" w14:textId="77777777" w:rsidR="005F757D" w:rsidRPr="00F53319"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7A7EF97" w14:textId="77777777" w:rsidR="005F757D" w:rsidRPr="00F53319" w:rsidRDefault="005F757D" w:rsidP="00B978C3">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109F4561" w14:textId="77777777" w:rsidR="005F757D" w:rsidRPr="00F53319" w:rsidRDefault="005F757D" w:rsidP="00B978C3">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5F757D" w:rsidRPr="00F53319" w14:paraId="2F2F808B"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208B0DC5" w14:textId="77777777" w:rsidR="005F757D" w:rsidRPr="00F53319"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119C0993" w14:textId="77777777" w:rsidR="005F757D" w:rsidRPr="00F53319"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2A27F910" w14:textId="77777777" w:rsidR="005F757D" w:rsidRPr="00F53319"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5A8A982D" w14:textId="77777777" w:rsidR="005F757D" w:rsidRPr="00F53319" w:rsidRDefault="005F757D" w:rsidP="00B978C3">
            <w:pPr>
              <w:keepNext/>
              <w:keepLines/>
              <w:spacing w:after="0"/>
              <w:jc w:val="center"/>
              <w:rPr>
                <w:rFonts w:ascii="Arial" w:hAnsi="Arial"/>
                <w:sz w:val="18"/>
                <w:lang w:eastAsia="zh-CN"/>
              </w:rPr>
            </w:pPr>
            <w:r w:rsidRPr="00F53319">
              <w:rPr>
                <w:rFonts w:ascii="Arial" w:hAnsi="Arial"/>
                <w:sz w:val="18"/>
                <w:lang w:val="en-US" w:eastAsia="zh-CN" w:bidi="ar"/>
              </w:rPr>
              <w:t>CA_n260(4A)</w:t>
            </w:r>
          </w:p>
        </w:tc>
        <w:tc>
          <w:tcPr>
            <w:tcW w:w="2277" w:type="dxa"/>
            <w:tcBorders>
              <w:top w:val="nil"/>
              <w:left w:val="single" w:sz="4" w:space="0" w:color="auto"/>
              <w:bottom w:val="single" w:sz="4" w:space="0" w:color="auto"/>
              <w:right w:val="single" w:sz="4" w:space="0" w:color="auto"/>
            </w:tcBorders>
          </w:tcPr>
          <w:p w14:paraId="11FCED7D" w14:textId="77777777" w:rsidR="005F757D" w:rsidRPr="00F53319" w:rsidRDefault="005F757D" w:rsidP="00B978C3">
            <w:pPr>
              <w:keepNext/>
              <w:keepLines/>
              <w:overflowPunct w:val="0"/>
              <w:autoSpaceDE w:val="0"/>
              <w:autoSpaceDN w:val="0"/>
              <w:adjustRightInd w:val="0"/>
              <w:spacing w:after="0"/>
              <w:jc w:val="center"/>
              <w:rPr>
                <w:rFonts w:ascii="Arial" w:hAnsi="Arial"/>
                <w:sz w:val="18"/>
                <w:szCs w:val="18"/>
                <w:lang w:eastAsia="zh-CN"/>
              </w:rPr>
            </w:pPr>
          </w:p>
        </w:tc>
      </w:tr>
      <w:tr w:rsidR="005F757D" w:rsidRPr="00F53319" w14:paraId="44DD2E47"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4C632DCF" w14:textId="77777777" w:rsidR="005F757D" w:rsidRPr="00F53319" w:rsidRDefault="005F757D" w:rsidP="00B978C3">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CA_n66A-n260(5A)</w:t>
            </w:r>
          </w:p>
        </w:tc>
        <w:tc>
          <w:tcPr>
            <w:tcW w:w="2448" w:type="dxa"/>
            <w:tcBorders>
              <w:top w:val="single" w:sz="4" w:space="0" w:color="auto"/>
              <w:left w:val="single" w:sz="4" w:space="0" w:color="auto"/>
              <w:bottom w:val="nil"/>
              <w:right w:val="single" w:sz="4" w:space="0" w:color="auto"/>
            </w:tcBorders>
          </w:tcPr>
          <w:p w14:paraId="13E14BD3" w14:textId="77777777" w:rsidR="005F757D" w:rsidRPr="00F53319" w:rsidRDefault="005F757D" w:rsidP="00B978C3">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4526872A" w14:textId="77777777" w:rsidR="005F757D" w:rsidRPr="00F53319"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21C21DC" w14:textId="77777777" w:rsidR="005F757D" w:rsidRPr="00F53319" w:rsidRDefault="005F757D" w:rsidP="00B978C3">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3C4BD954" w14:textId="77777777" w:rsidR="005F757D" w:rsidRPr="00F53319" w:rsidRDefault="005F757D" w:rsidP="00B978C3">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5F757D" w:rsidRPr="00F53319" w14:paraId="2864F5C4"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74452D8F" w14:textId="77777777" w:rsidR="005F757D" w:rsidRPr="00F53319"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1CF1CA00" w14:textId="77777777" w:rsidR="005F757D" w:rsidRPr="00F53319"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02DF3001" w14:textId="77777777" w:rsidR="005F757D" w:rsidRPr="00F53319"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47414D36" w14:textId="77777777" w:rsidR="005F757D" w:rsidRPr="00F53319" w:rsidRDefault="005F757D" w:rsidP="00B978C3">
            <w:pPr>
              <w:keepNext/>
              <w:keepLines/>
              <w:spacing w:after="0"/>
              <w:jc w:val="center"/>
              <w:rPr>
                <w:rFonts w:ascii="Arial" w:hAnsi="Arial"/>
                <w:sz w:val="18"/>
                <w:lang w:eastAsia="zh-CN"/>
              </w:rPr>
            </w:pPr>
            <w:r w:rsidRPr="00F53319">
              <w:rPr>
                <w:rFonts w:ascii="Arial" w:hAnsi="Arial"/>
                <w:sz w:val="18"/>
                <w:lang w:val="en-US" w:eastAsia="zh-CN" w:bidi="ar"/>
              </w:rPr>
              <w:t>CA_n260(5A)</w:t>
            </w:r>
          </w:p>
        </w:tc>
        <w:tc>
          <w:tcPr>
            <w:tcW w:w="2277" w:type="dxa"/>
            <w:tcBorders>
              <w:top w:val="nil"/>
              <w:left w:val="single" w:sz="4" w:space="0" w:color="auto"/>
              <w:bottom w:val="single" w:sz="4" w:space="0" w:color="auto"/>
              <w:right w:val="single" w:sz="4" w:space="0" w:color="auto"/>
            </w:tcBorders>
          </w:tcPr>
          <w:p w14:paraId="2F3BE8F6" w14:textId="77777777" w:rsidR="005F757D" w:rsidRPr="00F53319" w:rsidRDefault="005F757D" w:rsidP="00B978C3">
            <w:pPr>
              <w:keepNext/>
              <w:keepLines/>
              <w:overflowPunct w:val="0"/>
              <w:autoSpaceDE w:val="0"/>
              <w:autoSpaceDN w:val="0"/>
              <w:adjustRightInd w:val="0"/>
              <w:spacing w:after="0"/>
              <w:jc w:val="center"/>
              <w:rPr>
                <w:rFonts w:ascii="Arial" w:hAnsi="Arial"/>
                <w:sz w:val="18"/>
                <w:szCs w:val="18"/>
                <w:lang w:eastAsia="zh-CN"/>
              </w:rPr>
            </w:pPr>
          </w:p>
        </w:tc>
      </w:tr>
      <w:tr w:rsidR="005F757D" w:rsidRPr="00F53319" w14:paraId="6B5D70F5"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44353639" w14:textId="77777777" w:rsidR="005F757D" w:rsidRPr="00F53319" w:rsidRDefault="005F757D" w:rsidP="00B978C3">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CA_n66A-n260(6A)</w:t>
            </w:r>
          </w:p>
        </w:tc>
        <w:tc>
          <w:tcPr>
            <w:tcW w:w="2448" w:type="dxa"/>
            <w:tcBorders>
              <w:top w:val="single" w:sz="4" w:space="0" w:color="auto"/>
              <w:left w:val="single" w:sz="4" w:space="0" w:color="auto"/>
              <w:bottom w:val="nil"/>
              <w:right w:val="single" w:sz="4" w:space="0" w:color="auto"/>
            </w:tcBorders>
          </w:tcPr>
          <w:p w14:paraId="486DF043" w14:textId="77777777" w:rsidR="005F757D" w:rsidRPr="00F53319" w:rsidRDefault="005F757D" w:rsidP="00B978C3">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3CA72616" w14:textId="77777777" w:rsidR="005F757D" w:rsidRPr="00F53319"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36CFB79" w14:textId="77777777" w:rsidR="005F757D" w:rsidRPr="00F53319" w:rsidRDefault="005F757D" w:rsidP="00B978C3">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36F836DC" w14:textId="77777777" w:rsidR="005F757D" w:rsidRPr="00F53319" w:rsidRDefault="005F757D" w:rsidP="00B978C3">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5F757D" w:rsidRPr="00F53319" w14:paraId="48EA63B3"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7AC35B70" w14:textId="77777777" w:rsidR="005F757D" w:rsidRPr="00F53319"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3397E261" w14:textId="77777777" w:rsidR="005F757D" w:rsidRPr="00F53319"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4D48578" w14:textId="77777777" w:rsidR="005F757D" w:rsidRPr="00F53319"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48112B74" w14:textId="77777777" w:rsidR="005F757D" w:rsidRPr="00F53319" w:rsidRDefault="005F757D" w:rsidP="00B978C3">
            <w:pPr>
              <w:keepNext/>
              <w:keepLines/>
              <w:spacing w:after="0"/>
              <w:jc w:val="center"/>
              <w:rPr>
                <w:rFonts w:ascii="Arial" w:hAnsi="Arial"/>
                <w:sz w:val="18"/>
                <w:lang w:eastAsia="zh-CN"/>
              </w:rPr>
            </w:pPr>
            <w:r w:rsidRPr="00F53319">
              <w:rPr>
                <w:rFonts w:ascii="Arial" w:hAnsi="Arial"/>
                <w:sz w:val="18"/>
                <w:lang w:val="en-US" w:eastAsia="zh-CN" w:bidi="ar"/>
              </w:rPr>
              <w:t>CA_n260(6A)</w:t>
            </w:r>
          </w:p>
        </w:tc>
        <w:tc>
          <w:tcPr>
            <w:tcW w:w="2277" w:type="dxa"/>
            <w:tcBorders>
              <w:top w:val="nil"/>
              <w:left w:val="single" w:sz="4" w:space="0" w:color="auto"/>
              <w:bottom w:val="single" w:sz="4" w:space="0" w:color="auto"/>
              <w:right w:val="single" w:sz="4" w:space="0" w:color="auto"/>
            </w:tcBorders>
          </w:tcPr>
          <w:p w14:paraId="55BCD955" w14:textId="77777777" w:rsidR="005F757D" w:rsidRPr="00F53319" w:rsidRDefault="005F757D" w:rsidP="00B978C3">
            <w:pPr>
              <w:keepNext/>
              <w:keepLines/>
              <w:overflowPunct w:val="0"/>
              <w:autoSpaceDE w:val="0"/>
              <w:autoSpaceDN w:val="0"/>
              <w:adjustRightInd w:val="0"/>
              <w:spacing w:after="0"/>
              <w:jc w:val="center"/>
              <w:rPr>
                <w:rFonts w:ascii="Arial" w:hAnsi="Arial"/>
                <w:sz w:val="18"/>
                <w:szCs w:val="18"/>
                <w:lang w:eastAsia="zh-CN"/>
              </w:rPr>
            </w:pPr>
          </w:p>
        </w:tc>
      </w:tr>
      <w:tr w:rsidR="005F757D" w:rsidRPr="00F53319" w14:paraId="6728BCAF"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62FFB15A" w14:textId="77777777" w:rsidR="005F757D" w:rsidRPr="00F53319" w:rsidRDefault="005F757D" w:rsidP="00B978C3">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CA_n66A-n260(7A)</w:t>
            </w:r>
          </w:p>
        </w:tc>
        <w:tc>
          <w:tcPr>
            <w:tcW w:w="2448" w:type="dxa"/>
            <w:tcBorders>
              <w:top w:val="single" w:sz="4" w:space="0" w:color="auto"/>
              <w:left w:val="single" w:sz="4" w:space="0" w:color="auto"/>
              <w:bottom w:val="nil"/>
              <w:right w:val="single" w:sz="4" w:space="0" w:color="auto"/>
            </w:tcBorders>
          </w:tcPr>
          <w:p w14:paraId="0643B60C" w14:textId="77777777" w:rsidR="005F757D" w:rsidRPr="00F53319" w:rsidRDefault="005F757D" w:rsidP="00B978C3">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6EAB907F" w14:textId="77777777" w:rsidR="005F757D" w:rsidRPr="00F53319"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6D3436F" w14:textId="77777777" w:rsidR="005F757D" w:rsidRPr="00F53319" w:rsidRDefault="005F757D" w:rsidP="00B978C3">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31CED75C" w14:textId="77777777" w:rsidR="005F757D" w:rsidRPr="00F53319" w:rsidRDefault="005F757D" w:rsidP="00B978C3">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5F757D" w:rsidRPr="00F53319" w14:paraId="7D7F498B"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20DB84BB" w14:textId="77777777" w:rsidR="005F757D" w:rsidRPr="00F53319"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207FB6C7" w14:textId="77777777" w:rsidR="005F757D" w:rsidRPr="00F53319"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5E93B6A6" w14:textId="77777777" w:rsidR="005F757D" w:rsidRPr="00F53319"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63D2EDA5" w14:textId="77777777" w:rsidR="005F757D" w:rsidRPr="00F53319" w:rsidRDefault="005F757D" w:rsidP="00B978C3">
            <w:pPr>
              <w:keepNext/>
              <w:keepLines/>
              <w:spacing w:after="0"/>
              <w:jc w:val="center"/>
              <w:rPr>
                <w:rFonts w:ascii="Arial" w:hAnsi="Arial"/>
                <w:sz w:val="18"/>
                <w:lang w:eastAsia="zh-CN"/>
              </w:rPr>
            </w:pPr>
            <w:r w:rsidRPr="00F53319">
              <w:rPr>
                <w:rFonts w:ascii="Arial" w:hAnsi="Arial"/>
                <w:sz w:val="18"/>
                <w:lang w:val="en-US" w:eastAsia="zh-CN" w:bidi="ar"/>
              </w:rPr>
              <w:t>CA_n260(7A)</w:t>
            </w:r>
          </w:p>
        </w:tc>
        <w:tc>
          <w:tcPr>
            <w:tcW w:w="2277" w:type="dxa"/>
            <w:tcBorders>
              <w:top w:val="nil"/>
              <w:left w:val="single" w:sz="4" w:space="0" w:color="auto"/>
              <w:bottom w:val="single" w:sz="4" w:space="0" w:color="auto"/>
              <w:right w:val="single" w:sz="4" w:space="0" w:color="auto"/>
            </w:tcBorders>
          </w:tcPr>
          <w:p w14:paraId="2DF3D000" w14:textId="77777777" w:rsidR="005F757D" w:rsidRPr="00F53319" w:rsidRDefault="005F757D" w:rsidP="00B978C3">
            <w:pPr>
              <w:keepNext/>
              <w:keepLines/>
              <w:overflowPunct w:val="0"/>
              <w:autoSpaceDE w:val="0"/>
              <w:autoSpaceDN w:val="0"/>
              <w:adjustRightInd w:val="0"/>
              <w:spacing w:after="0"/>
              <w:jc w:val="center"/>
              <w:rPr>
                <w:rFonts w:ascii="Arial" w:hAnsi="Arial"/>
                <w:sz w:val="18"/>
                <w:szCs w:val="18"/>
                <w:lang w:eastAsia="zh-CN"/>
              </w:rPr>
            </w:pPr>
          </w:p>
        </w:tc>
      </w:tr>
      <w:tr w:rsidR="005F757D" w:rsidRPr="00F53319" w14:paraId="6F3436F8"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17354685" w14:textId="77777777" w:rsidR="005F757D" w:rsidRPr="00F53319" w:rsidRDefault="005F757D" w:rsidP="00B978C3">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CA_n66A-n260(8A)</w:t>
            </w:r>
          </w:p>
        </w:tc>
        <w:tc>
          <w:tcPr>
            <w:tcW w:w="2448" w:type="dxa"/>
            <w:tcBorders>
              <w:top w:val="single" w:sz="4" w:space="0" w:color="auto"/>
              <w:left w:val="single" w:sz="4" w:space="0" w:color="auto"/>
              <w:bottom w:val="nil"/>
              <w:right w:val="single" w:sz="4" w:space="0" w:color="auto"/>
            </w:tcBorders>
          </w:tcPr>
          <w:p w14:paraId="71DF1AE1" w14:textId="77777777" w:rsidR="005F757D" w:rsidRPr="00F53319" w:rsidRDefault="005F757D" w:rsidP="00B978C3">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17171D48" w14:textId="77777777" w:rsidR="005F757D" w:rsidRPr="00F53319"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CCB0A3A" w14:textId="77777777" w:rsidR="005F757D" w:rsidRPr="00F53319" w:rsidRDefault="005F757D" w:rsidP="00B978C3">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4544051" w14:textId="77777777" w:rsidR="005F757D" w:rsidRPr="00F53319" w:rsidRDefault="005F757D" w:rsidP="00B978C3">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5F757D" w:rsidRPr="00F53319" w14:paraId="287DC586"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412DB63D" w14:textId="77777777" w:rsidR="005F757D" w:rsidRPr="00F53319"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11B51C9A" w14:textId="77777777" w:rsidR="005F757D" w:rsidRPr="00F53319"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C16FCA3" w14:textId="77777777" w:rsidR="005F757D" w:rsidRPr="00F53319"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48E6D800" w14:textId="77777777" w:rsidR="005F757D" w:rsidRPr="00F53319" w:rsidRDefault="005F757D" w:rsidP="00B978C3">
            <w:pPr>
              <w:keepNext/>
              <w:keepLines/>
              <w:spacing w:after="0"/>
              <w:jc w:val="center"/>
              <w:rPr>
                <w:rFonts w:ascii="Arial" w:hAnsi="Arial"/>
                <w:sz w:val="18"/>
                <w:lang w:eastAsia="zh-CN"/>
              </w:rPr>
            </w:pPr>
            <w:r w:rsidRPr="00F53319">
              <w:rPr>
                <w:rFonts w:ascii="Arial" w:hAnsi="Arial"/>
                <w:sz w:val="18"/>
                <w:lang w:val="en-US" w:eastAsia="zh-CN" w:bidi="ar"/>
              </w:rPr>
              <w:t>CA_n260(8A)</w:t>
            </w:r>
          </w:p>
        </w:tc>
        <w:tc>
          <w:tcPr>
            <w:tcW w:w="2277" w:type="dxa"/>
            <w:tcBorders>
              <w:top w:val="nil"/>
              <w:left w:val="single" w:sz="4" w:space="0" w:color="auto"/>
              <w:bottom w:val="single" w:sz="4" w:space="0" w:color="auto"/>
              <w:right w:val="single" w:sz="4" w:space="0" w:color="auto"/>
            </w:tcBorders>
          </w:tcPr>
          <w:p w14:paraId="5AF9494C" w14:textId="77777777" w:rsidR="005F757D" w:rsidRPr="00F53319" w:rsidRDefault="005F757D" w:rsidP="00B978C3">
            <w:pPr>
              <w:keepNext/>
              <w:keepLines/>
              <w:overflowPunct w:val="0"/>
              <w:autoSpaceDE w:val="0"/>
              <w:autoSpaceDN w:val="0"/>
              <w:adjustRightInd w:val="0"/>
              <w:spacing w:after="0"/>
              <w:jc w:val="center"/>
              <w:rPr>
                <w:rFonts w:ascii="Arial" w:hAnsi="Arial"/>
                <w:sz w:val="18"/>
                <w:szCs w:val="18"/>
                <w:lang w:eastAsia="zh-CN"/>
              </w:rPr>
            </w:pPr>
          </w:p>
        </w:tc>
      </w:tr>
      <w:tr w:rsidR="005F757D" w14:paraId="2309461B"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7C0F6225"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CA_n66A-n260G</w:t>
            </w:r>
          </w:p>
        </w:tc>
        <w:tc>
          <w:tcPr>
            <w:tcW w:w="2448" w:type="dxa"/>
            <w:tcBorders>
              <w:top w:val="single" w:sz="4" w:space="0" w:color="auto"/>
              <w:left w:val="single" w:sz="4" w:space="0" w:color="auto"/>
              <w:bottom w:val="nil"/>
              <w:right w:val="single" w:sz="4" w:space="0" w:color="auto"/>
            </w:tcBorders>
          </w:tcPr>
          <w:p w14:paraId="753515AE"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CA_n66A-n260A/G</w:t>
            </w:r>
          </w:p>
        </w:tc>
        <w:tc>
          <w:tcPr>
            <w:tcW w:w="1206" w:type="dxa"/>
            <w:tcBorders>
              <w:top w:val="single" w:sz="4" w:space="0" w:color="auto"/>
              <w:left w:val="single" w:sz="4" w:space="0" w:color="auto"/>
              <w:bottom w:val="single" w:sz="4" w:space="0" w:color="auto"/>
              <w:right w:val="single" w:sz="4" w:space="0" w:color="auto"/>
            </w:tcBorders>
          </w:tcPr>
          <w:p w14:paraId="108DB850"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27E49188" w14:textId="77777777" w:rsidR="005F757D" w:rsidRDefault="005F757D" w:rsidP="00B978C3">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6AFD84A"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5F757D" w14:paraId="717ECAF3" w14:textId="77777777" w:rsidTr="00B978C3">
        <w:trPr>
          <w:trHeight w:val="187"/>
          <w:jc w:val="center"/>
        </w:trPr>
        <w:tc>
          <w:tcPr>
            <w:tcW w:w="2524" w:type="dxa"/>
            <w:tcBorders>
              <w:top w:val="nil"/>
              <w:left w:val="single" w:sz="4" w:space="0" w:color="auto"/>
              <w:bottom w:val="nil"/>
              <w:right w:val="single" w:sz="4" w:space="0" w:color="auto"/>
            </w:tcBorders>
          </w:tcPr>
          <w:p w14:paraId="35D34EA1"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067C41A5"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7EF1189"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59809041" w14:textId="77777777" w:rsidR="005F757D" w:rsidRDefault="005F757D" w:rsidP="00B978C3">
            <w:pPr>
              <w:keepNext/>
              <w:keepLines/>
              <w:spacing w:after="0"/>
              <w:jc w:val="center"/>
              <w:rPr>
                <w:rFonts w:ascii="Arial" w:hAnsi="Arial"/>
                <w:sz w:val="18"/>
              </w:rPr>
            </w:pPr>
            <w:r>
              <w:rPr>
                <w:rFonts w:ascii="Arial" w:hAnsi="Arial"/>
                <w:sz w:val="18"/>
                <w:lang w:val="en-US" w:eastAsia="zh-CN" w:bidi="ar"/>
              </w:rPr>
              <w:t>CA_n260G</w:t>
            </w:r>
          </w:p>
        </w:tc>
        <w:tc>
          <w:tcPr>
            <w:tcW w:w="2277" w:type="dxa"/>
            <w:tcBorders>
              <w:top w:val="nil"/>
              <w:left w:val="single" w:sz="4" w:space="0" w:color="auto"/>
              <w:bottom w:val="single" w:sz="4" w:space="0" w:color="auto"/>
              <w:right w:val="single" w:sz="4" w:space="0" w:color="auto"/>
            </w:tcBorders>
          </w:tcPr>
          <w:p w14:paraId="342B0580"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p>
        </w:tc>
      </w:tr>
      <w:tr w:rsidR="005F757D" w14:paraId="4DB182D3" w14:textId="77777777" w:rsidTr="00B978C3">
        <w:trPr>
          <w:trHeight w:val="187"/>
          <w:jc w:val="center"/>
        </w:trPr>
        <w:tc>
          <w:tcPr>
            <w:tcW w:w="2524" w:type="dxa"/>
            <w:tcBorders>
              <w:top w:val="nil"/>
              <w:left w:val="single" w:sz="4" w:space="0" w:color="auto"/>
              <w:bottom w:val="nil"/>
              <w:right w:val="single" w:sz="4" w:space="0" w:color="auto"/>
            </w:tcBorders>
          </w:tcPr>
          <w:p w14:paraId="283CC91C"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3EFC0253"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64F20B1C"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4A10CA9" w14:textId="77777777" w:rsidR="005F757D" w:rsidRDefault="005F757D" w:rsidP="00B978C3">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216F80EB"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5F757D" w14:paraId="31A3F8DD" w14:textId="77777777" w:rsidTr="00B978C3">
        <w:trPr>
          <w:trHeight w:val="187"/>
          <w:jc w:val="center"/>
        </w:trPr>
        <w:tc>
          <w:tcPr>
            <w:tcW w:w="2524" w:type="dxa"/>
            <w:tcBorders>
              <w:top w:val="nil"/>
              <w:left w:val="single" w:sz="4" w:space="0" w:color="auto"/>
              <w:bottom w:val="nil"/>
              <w:right w:val="single" w:sz="4" w:space="0" w:color="auto"/>
            </w:tcBorders>
          </w:tcPr>
          <w:p w14:paraId="2DF4AF1F"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1EEF0344"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525D1AB9"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58D70EEF" w14:textId="77777777" w:rsidR="005F757D" w:rsidRDefault="005F757D" w:rsidP="00B978C3">
            <w:pPr>
              <w:keepNext/>
              <w:keepLines/>
              <w:spacing w:after="0"/>
              <w:jc w:val="center"/>
              <w:rPr>
                <w:rFonts w:ascii="Arial" w:hAnsi="Arial"/>
                <w:sz w:val="18"/>
              </w:rPr>
            </w:pPr>
            <w:r>
              <w:rPr>
                <w:rFonts w:ascii="Arial" w:hAnsi="Arial"/>
                <w:sz w:val="18"/>
                <w:lang w:val="en-US" w:eastAsia="zh-CN" w:bidi="ar"/>
              </w:rPr>
              <w:t>CA_n260G</w:t>
            </w:r>
          </w:p>
        </w:tc>
        <w:tc>
          <w:tcPr>
            <w:tcW w:w="2277" w:type="dxa"/>
            <w:tcBorders>
              <w:top w:val="nil"/>
              <w:left w:val="single" w:sz="4" w:space="0" w:color="auto"/>
              <w:bottom w:val="single" w:sz="4" w:space="0" w:color="auto"/>
              <w:right w:val="single" w:sz="4" w:space="0" w:color="auto"/>
            </w:tcBorders>
          </w:tcPr>
          <w:p w14:paraId="4D64DDF6"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val="en-US" w:eastAsia="zh-CN"/>
              </w:rPr>
            </w:pPr>
          </w:p>
        </w:tc>
      </w:tr>
      <w:tr w:rsidR="005F757D" w14:paraId="01E5DE7E" w14:textId="77777777" w:rsidTr="00B978C3">
        <w:trPr>
          <w:trHeight w:val="187"/>
          <w:jc w:val="center"/>
        </w:trPr>
        <w:tc>
          <w:tcPr>
            <w:tcW w:w="2524" w:type="dxa"/>
            <w:tcBorders>
              <w:top w:val="nil"/>
              <w:left w:val="single" w:sz="4" w:space="0" w:color="auto"/>
              <w:bottom w:val="nil"/>
              <w:right w:val="single" w:sz="4" w:space="0" w:color="auto"/>
            </w:tcBorders>
          </w:tcPr>
          <w:p w14:paraId="7A8F0F99"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5D564E33"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5302F0D7"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2DE3AAD" w14:textId="77777777" w:rsidR="005F757D" w:rsidRDefault="005F757D" w:rsidP="00B978C3">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127DDF22"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5F757D" w14:paraId="67E9A07B"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6A9531A8"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single" w:sz="4" w:space="0" w:color="auto"/>
              <w:right w:val="single" w:sz="4" w:space="0" w:color="auto"/>
            </w:tcBorders>
          </w:tcPr>
          <w:p w14:paraId="789EE87A"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03497720"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346BC232" w14:textId="77777777" w:rsidR="005F757D" w:rsidRDefault="005F757D" w:rsidP="00B978C3">
            <w:pPr>
              <w:keepNext/>
              <w:keepLines/>
              <w:spacing w:after="0"/>
              <w:jc w:val="center"/>
              <w:rPr>
                <w:rFonts w:ascii="Arial" w:hAnsi="Arial"/>
                <w:sz w:val="18"/>
                <w:lang w:val="en-US" w:eastAsia="zh-CN" w:bidi="ar"/>
              </w:rPr>
            </w:pPr>
            <w:r>
              <w:rPr>
                <w:rFonts w:ascii="Arial" w:hAnsi="Arial"/>
                <w:sz w:val="18"/>
                <w:lang w:val="en-US" w:eastAsia="zh-CN" w:bidi="ar"/>
              </w:rPr>
              <w:t>CA_n260G</w:t>
            </w:r>
          </w:p>
        </w:tc>
        <w:tc>
          <w:tcPr>
            <w:tcW w:w="2277" w:type="dxa"/>
            <w:tcBorders>
              <w:top w:val="nil"/>
              <w:left w:val="single" w:sz="4" w:space="0" w:color="auto"/>
              <w:bottom w:val="single" w:sz="4" w:space="0" w:color="auto"/>
              <w:right w:val="single" w:sz="4" w:space="0" w:color="auto"/>
            </w:tcBorders>
          </w:tcPr>
          <w:p w14:paraId="2505BB27"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val="en-US" w:eastAsia="zh-CN"/>
              </w:rPr>
            </w:pPr>
          </w:p>
        </w:tc>
      </w:tr>
      <w:tr w:rsidR="005F757D" w14:paraId="04EE205D"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08BE7C4F"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CA_n66A-n260H</w:t>
            </w:r>
          </w:p>
        </w:tc>
        <w:tc>
          <w:tcPr>
            <w:tcW w:w="2448" w:type="dxa"/>
            <w:tcBorders>
              <w:top w:val="single" w:sz="4" w:space="0" w:color="auto"/>
              <w:left w:val="single" w:sz="4" w:space="0" w:color="auto"/>
              <w:bottom w:val="nil"/>
              <w:right w:val="single" w:sz="4" w:space="0" w:color="auto"/>
            </w:tcBorders>
          </w:tcPr>
          <w:p w14:paraId="0EB38C36"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CA_n66A-n260A/G/H</w:t>
            </w:r>
          </w:p>
        </w:tc>
        <w:tc>
          <w:tcPr>
            <w:tcW w:w="1206" w:type="dxa"/>
            <w:tcBorders>
              <w:top w:val="single" w:sz="4" w:space="0" w:color="auto"/>
              <w:left w:val="single" w:sz="4" w:space="0" w:color="auto"/>
              <w:bottom w:val="single" w:sz="4" w:space="0" w:color="auto"/>
              <w:right w:val="single" w:sz="4" w:space="0" w:color="auto"/>
            </w:tcBorders>
          </w:tcPr>
          <w:p w14:paraId="1916BF39"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8B2ABC0" w14:textId="77777777" w:rsidR="005F757D" w:rsidRDefault="005F757D" w:rsidP="00B978C3">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1973A784"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5F757D" w14:paraId="4229C65E" w14:textId="77777777" w:rsidTr="00B978C3">
        <w:trPr>
          <w:trHeight w:val="187"/>
          <w:jc w:val="center"/>
        </w:trPr>
        <w:tc>
          <w:tcPr>
            <w:tcW w:w="2524" w:type="dxa"/>
            <w:tcBorders>
              <w:top w:val="nil"/>
              <w:left w:val="single" w:sz="4" w:space="0" w:color="auto"/>
              <w:bottom w:val="nil"/>
              <w:right w:val="single" w:sz="4" w:space="0" w:color="auto"/>
            </w:tcBorders>
          </w:tcPr>
          <w:p w14:paraId="3E5C461C"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74FA6E18"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465E8B53"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3413CBB1" w14:textId="77777777" w:rsidR="005F757D" w:rsidRDefault="005F757D" w:rsidP="00B978C3">
            <w:pPr>
              <w:keepNext/>
              <w:keepLines/>
              <w:spacing w:after="0"/>
              <w:jc w:val="center"/>
              <w:rPr>
                <w:rFonts w:ascii="Arial" w:hAnsi="Arial"/>
                <w:sz w:val="18"/>
              </w:rPr>
            </w:pPr>
            <w:r>
              <w:rPr>
                <w:rFonts w:ascii="Arial" w:hAnsi="Arial"/>
                <w:sz w:val="18"/>
                <w:lang w:val="en-US" w:eastAsia="zh-CN" w:bidi="ar"/>
              </w:rPr>
              <w:t>CA_n260H</w:t>
            </w:r>
          </w:p>
        </w:tc>
        <w:tc>
          <w:tcPr>
            <w:tcW w:w="2277" w:type="dxa"/>
            <w:tcBorders>
              <w:top w:val="nil"/>
              <w:left w:val="single" w:sz="4" w:space="0" w:color="auto"/>
              <w:bottom w:val="single" w:sz="4" w:space="0" w:color="auto"/>
              <w:right w:val="single" w:sz="4" w:space="0" w:color="auto"/>
            </w:tcBorders>
          </w:tcPr>
          <w:p w14:paraId="767A0549"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p>
        </w:tc>
      </w:tr>
      <w:tr w:rsidR="005F757D" w14:paraId="261D79D6" w14:textId="77777777" w:rsidTr="00B978C3">
        <w:trPr>
          <w:trHeight w:val="187"/>
          <w:jc w:val="center"/>
        </w:trPr>
        <w:tc>
          <w:tcPr>
            <w:tcW w:w="2524" w:type="dxa"/>
            <w:tcBorders>
              <w:top w:val="nil"/>
              <w:left w:val="single" w:sz="4" w:space="0" w:color="auto"/>
              <w:bottom w:val="nil"/>
              <w:right w:val="single" w:sz="4" w:space="0" w:color="auto"/>
            </w:tcBorders>
          </w:tcPr>
          <w:p w14:paraId="57ABDFEF"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77BAC137"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529362AD"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B3D5EE3" w14:textId="77777777" w:rsidR="005F757D" w:rsidRDefault="005F757D" w:rsidP="00B978C3">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7C6E14B6"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5F757D" w14:paraId="1C434B2F" w14:textId="77777777" w:rsidTr="00B978C3">
        <w:trPr>
          <w:trHeight w:val="187"/>
          <w:jc w:val="center"/>
        </w:trPr>
        <w:tc>
          <w:tcPr>
            <w:tcW w:w="2524" w:type="dxa"/>
            <w:tcBorders>
              <w:top w:val="nil"/>
              <w:left w:val="single" w:sz="4" w:space="0" w:color="auto"/>
              <w:bottom w:val="nil"/>
              <w:right w:val="single" w:sz="4" w:space="0" w:color="auto"/>
            </w:tcBorders>
          </w:tcPr>
          <w:p w14:paraId="53D7D9FD"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1AD2912F"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1B187C7D"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156C74AB" w14:textId="77777777" w:rsidR="005F757D" w:rsidRDefault="005F757D" w:rsidP="00B978C3">
            <w:pPr>
              <w:keepNext/>
              <w:keepLines/>
              <w:spacing w:after="0"/>
              <w:jc w:val="center"/>
              <w:rPr>
                <w:rFonts w:ascii="Arial" w:hAnsi="Arial"/>
                <w:sz w:val="18"/>
              </w:rPr>
            </w:pPr>
            <w:r>
              <w:rPr>
                <w:rFonts w:ascii="Arial" w:hAnsi="Arial"/>
                <w:sz w:val="18"/>
                <w:lang w:val="en-US" w:eastAsia="zh-CN" w:bidi="ar"/>
              </w:rPr>
              <w:t>CA_n260H</w:t>
            </w:r>
          </w:p>
        </w:tc>
        <w:tc>
          <w:tcPr>
            <w:tcW w:w="2277" w:type="dxa"/>
            <w:tcBorders>
              <w:top w:val="nil"/>
              <w:left w:val="single" w:sz="4" w:space="0" w:color="auto"/>
              <w:bottom w:val="single" w:sz="4" w:space="0" w:color="auto"/>
              <w:right w:val="single" w:sz="4" w:space="0" w:color="auto"/>
            </w:tcBorders>
          </w:tcPr>
          <w:p w14:paraId="7CC492DE"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val="en-US" w:eastAsia="zh-CN"/>
              </w:rPr>
            </w:pPr>
          </w:p>
        </w:tc>
      </w:tr>
      <w:tr w:rsidR="005F757D" w14:paraId="4F8C99C7" w14:textId="77777777" w:rsidTr="00B978C3">
        <w:trPr>
          <w:trHeight w:val="187"/>
          <w:jc w:val="center"/>
        </w:trPr>
        <w:tc>
          <w:tcPr>
            <w:tcW w:w="2524" w:type="dxa"/>
            <w:tcBorders>
              <w:top w:val="nil"/>
              <w:left w:val="single" w:sz="4" w:space="0" w:color="auto"/>
              <w:bottom w:val="nil"/>
              <w:right w:val="single" w:sz="4" w:space="0" w:color="auto"/>
            </w:tcBorders>
          </w:tcPr>
          <w:p w14:paraId="5CA7F95A"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3315E323"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69B78FB4"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210CC00" w14:textId="77777777" w:rsidR="005F757D" w:rsidRDefault="005F757D" w:rsidP="00B978C3">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196EED26"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5F757D" w14:paraId="054D55F7"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5FF4525D"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single" w:sz="4" w:space="0" w:color="auto"/>
              <w:right w:val="single" w:sz="4" w:space="0" w:color="auto"/>
            </w:tcBorders>
          </w:tcPr>
          <w:p w14:paraId="3B08A947"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5652ED6C"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466B1FE7" w14:textId="77777777" w:rsidR="005F757D" w:rsidRDefault="005F757D" w:rsidP="00B978C3">
            <w:pPr>
              <w:keepNext/>
              <w:keepLines/>
              <w:spacing w:after="0"/>
              <w:jc w:val="center"/>
              <w:rPr>
                <w:rFonts w:ascii="Arial" w:hAnsi="Arial"/>
                <w:sz w:val="18"/>
                <w:lang w:val="en-US" w:eastAsia="zh-CN" w:bidi="ar"/>
              </w:rPr>
            </w:pPr>
            <w:r>
              <w:rPr>
                <w:rFonts w:ascii="Arial" w:hAnsi="Arial"/>
                <w:sz w:val="18"/>
                <w:lang w:val="en-US" w:eastAsia="zh-CN" w:bidi="ar"/>
              </w:rPr>
              <w:t>CA_n260H</w:t>
            </w:r>
          </w:p>
        </w:tc>
        <w:tc>
          <w:tcPr>
            <w:tcW w:w="2277" w:type="dxa"/>
            <w:tcBorders>
              <w:top w:val="nil"/>
              <w:left w:val="single" w:sz="4" w:space="0" w:color="auto"/>
              <w:bottom w:val="single" w:sz="4" w:space="0" w:color="auto"/>
              <w:right w:val="single" w:sz="4" w:space="0" w:color="auto"/>
            </w:tcBorders>
          </w:tcPr>
          <w:p w14:paraId="16B3A854"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val="en-US" w:eastAsia="zh-CN"/>
              </w:rPr>
            </w:pPr>
          </w:p>
        </w:tc>
      </w:tr>
      <w:tr w:rsidR="005F757D" w14:paraId="2FE86185"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02E7A818"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CA_n66A-n260I</w:t>
            </w:r>
          </w:p>
        </w:tc>
        <w:tc>
          <w:tcPr>
            <w:tcW w:w="2448" w:type="dxa"/>
            <w:tcBorders>
              <w:top w:val="single" w:sz="4" w:space="0" w:color="auto"/>
              <w:left w:val="single" w:sz="4" w:space="0" w:color="auto"/>
              <w:bottom w:val="nil"/>
              <w:right w:val="single" w:sz="4" w:space="0" w:color="auto"/>
            </w:tcBorders>
          </w:tcPr>
          <w:p w14:paraId="0C285F83"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w:t>
            </w:r>
          </w:p>
        </w:tc>
        <w:tc>
          <w:tcPr>
            <w:tcW w:w="1206" w:type="dxa"/>
            <w:tcBorders>
              <w:top w:val="single" w:sz="4" w:space="0" w:color="auto"/>
              <w:left w:val="single" w:sz="4" w:space="0" w:color="auto"/>
              <w:bottom w:val="single" w:sz="4" w:space="0" w:color="auto"/>
              <w:right w:val="single" w:sz="4" w:space="0" w:color="auto"/>
            </w:tcBorders>
          </w:tcPr>
          <w:p w14:paraId="03E4E050"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E7E1E9D" w14:textId="77777777" w:rsidR="005F757D" w:rsidRDefault="005F757D" w:rsidP="00B978C3">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7695B82"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5F757D" w14:paraId="42FB6200" w14:textId="77777777" w:rsidTr="00B978C3">
        <w:trPr>
          <w:trHeight w:val="187"/>
          <w:jc w:val="center"/>
        </w:trPr>
        <w:tc>
          <w:tcPr>
            <w:tcW w:w="2524" w:type="dxa"/>
            <w:tcBorders>
              <w:top w:val="nil"/>
              <w:left w:val="single" w:sz="4" w:space="0" w:color="auto"/>
              <w:bottom w:val="nil"/>
              <w:right w:val="single" w:sz="4" w:space="0" w:color="auto"/>
            </w:tcBorders>
          </w:tcPr>
          <w:p w14:paraId="00F1F640"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5D809AF0"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29C4D10A"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7E94487E" w14:textId="77777777" w:rsidR="005F757D" w:rsidRDefault="005F757D" w:rsidP="00B978C3">
            <w:pPr>
              <w:keepNext/>
              <w:keepLines/>
              <w:spacing w:after="0"/>
              <w:jc w:val="center"/>
              <w:rPr>
                <w:rFonts w:ascii="Arial" w:hAnsi="Arial"/>
                <w:sz w:val="18"/>
              </w:rPr>
            </w:pPr>
            <w:r>
              <w:rPr>
                <w:rFonts w:ascii="Arial" w:hAnsi="Arial"/>
                <w:sz w:val="18"/>
                <w:lang w:val="en-US" w:eastAsia="zh-CN" w:bidi="ar"/>
              </w:rPr>
              <w:t>CA_n260I</w:t>
            </w:r>
          </w:p>
        </w:tc>
        <w:tc>
          <w:tcPr>
            <w:tcW w:w="2277" w:type="dxa"/>
            <w:tcBorders>
              <w:top w:val="nil"/>
              <w:left w:val="single" w:sz="4" w:space="0" w:color="auto"/>
              <w:bottom w:val="single" w:sz="4" w:space="0" w:color="auto"/>
              <w:right w:val="single" w:sz="4" w:space="0" w:color="auto"/>
            </w:tcBorders>
          </w:tcPr>
          <w:p w14:paraId="19ADFE24"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p>
        </w:tc>
      </w:tr>
      <w:tr w:rsidR="005F757D" w14:paraId="58B32B37" w14:textId="77777777" w:rsidTr="00B978C3">
        <w:trPr>
          <w:trHeight w:val="187"/>
          <w:jc w:val="center"/>
        </w:trPr>
        <w:tc>
          <w:tcPr>
            <w:tcW w:w="2524" w:type="dxa"/>
            <w:tcBorders>
              <w:top w:val="nil"/>
              <w:left w:val="single" w:sz="4" w:space="0" w:color="auto"/>
              <w:bottom w:val="nil"/>
              <w:right w:val="single" w:sz="4" w:space="0" w:color="auto"/>
            </w:tcBorders>
          </w:tcPr>
          <w:p w14:paraId="40EB794F"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2499A757"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5B56DB4"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C3E559B" w14:textId="77777777" w:rsidR="005F757D" w:rsidRDefault="005F757D" w:rsidP="00B978C3">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4E66CC29"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5F757D" w14:paraId="57D6D6CA" w14:textId="77777777" w:rsidTr="00B978C3">
        <w:trPr>
          <w:trHeight w:val="187"/>
          <w:jc w:val="center"/>
        </w:trPr>
        <w:tc>
          <w:tcPr>
            <w:tcW w:w="2524" w:type="dxa"/>
            <w:tcBorders>
              <w:top w:val="nil"/>
              <w:left w:val="single" w:sz="4" w:space="0" w:color="auto"/>
              <w:bottom w:val="nil"/>
              <w:right w:val="single" w:sz="4" w:space="0" w:color="auto"/>
            </w:tcBorders>
          </w:tcPr>
          <w:p w14:paraId="6C8DD384"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17F8566F"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D188DF5"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220ABB3C" w14:textId="77777777" w:rsidR="005F757D" w:rsidRDefault="005F757D" w:rsidP="00B978C3">
            <w:pPr>
              <w:keepNext/>
              <w:keepLines/>
              <w:spacing w:after="0"/>
              <w:jc w:val="center"/>
              <w:rPr>
                <w:rFonts w:ascii="Arial" w:hAnsi="Arial"/>
                <w:sz w:val="18"/>
              </w:rPr>
            </w:pPr>
            <w:r>
              <w:rPr>
                <w:rFonts w:ascii="Arial" w:hAnsi="Arial"/>
                <w:sz w:val="18"/>
                <w:lang w:val="en-US" w:eastAsia="zh-CN" w:bidi="ar"/>
              </w:rPr>
              <w:t>CA_n260I</w:t>
            </w:r>
          </w:p>
        </w:tc>
        <w:tc>
          <w:tcPr>
            <w:tcW w:w="2277" w:type="dxa"/>
            <w:tcBorders>
              <w:top w:val="nil"/>
              <w:left w:val="single" w:sz="4" w:space="0" w:color="auto"/>
              <w:bottom w:val="single" w:sz="4" w:space="0" w:color="auto"/>
              <w:right w:val="single" w:sz="4" w:space="0" w:color="auto"/>
            </w:tcBorders>
          </w:tcPr>
          <w:p w14:paraId="10BDAE5D"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val="en-US" w:eastAsia="zh-CN"/>
              </w:rPr>
            </w:pPr>
          </w:p>
        </w:tc>
      </w:tr>
      <w:tr w:rsidR="005F757D" w14:paraId="3676EAC4" w14:textId="77777777" w:rsidTr="00B978C3">
        <w:trPr>
          <w:trHeight w:val="187"/>
          <w:jc w:val="center"/>
        </w:trPr>
        <w:tc>
          <w:tcPr>
            <w:tcW w:w="2524" w:type="dxa"/>
            <w:tcBorders>
              <w:top w:val="nil"/>
              <w:left w:val="single" w:sz="4" w:space="0" w:color="auto"/>
              <w:bottom w:val="nil"/>
              <w:right w:val="single" w:sz="4" w:space="0" w:color="auto"/>
            </w:tcBorders>
          </w:tcPr>
          <w:p w14:paraId="67FAD547"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1CD4F317"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07E7B38"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F49E037" w14:textId="77777777" w:rsidR="005F757D" w:rsidRDefault="005F757D" w:rsidP="00B978C3">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502BAC1E"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5F757D" w14:paraId="064D0C1E"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0B194250"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single" w:sz="4" w:space="0" w:color="auto"/>
              <w:right w:val="single" w:sz="4" w:space="0" w:color="auto"/>
            </w:tcBorders>
          </w:tcPr>
          <w:p w14:paraId="6311BA1F"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A1E26E8"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31C75E7C" w14:textId="77777777" w:rsidR="005F757D" w:rsidRDefault="005F757D" w:rsidP="00B978C3">
            <w:pPr>
              <w:keepNext/>
              <w:keepLines/>
              <w:spacing w:after="0"/>
              <w:jc w:val="center"/>
              <w:rPr>
                <w:rFonts w:ascii="Arial" w:hAnsi="Arial"/>
                <w:sz w:val="18"/>
                <w:lang w:val="en-US" w:eastAsia="zh-CN" w:bidi="ar"/>
              </w:rPr>
            </w:pPr>
            <w:r>
              <w:rPr>
                <w:rFonts w:ascii="Arial" w:hAnsi="Arial"/>
                <w:sz w:val="18"/>
                <w:lang w:val="en-US" w:eastAsia="zh-CN" w:bidi="ar"/>
              </w:rPr>
              <w:t>CA_n260I</w:t>
            </w:r>
          </w:p>
        </w:tc>
        <w:tc>
          <w:tcPr>
            <w:tcW w:w="2277" w:type="dxa"/>
            <w:tcBorders>
              <w:top w:val="nil"/>
              <w:left w:val="single" w:sz="4" w:space="0" w:color="auto"/>
              <w:bottom w:val="single" w:sz="4" w:space="0" w:color="auto"/>
              <w:right w:val="single" w:sz="4" w:space="0" w:color="auto"/>
            </w:tcBorders>
          </w:tcPr>
          <w:p w14:paraId="48808A78"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val="en-US" w:eastAsia="zh-CN"/>
              </w:rPr>
            </w:pPr>
          </w:p>
        </w:tc>
      </w:tr>
      <w:tr w:rsidR="005F757D" w14:paraId="056B8CDF"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54D68B4D"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CA_n66A-n260J</w:t>
            </w:r>
          </w:p>
        </w:tc>
        <w:tc>
          <w:tcPr>
            <w:tcW w:w="2448" w:type="dxa"/>
            <w:tcBorders>
              <w:top w:val="single" w:sz="4" w:space="0" w:color="auto"/>
              <w:left w:val="single" w:sz="4" w:space="0" w:color="auto"/>
              <w:bottom w:val="nil"/>
              <w:right w:val="single" w:sz="4" w:space="0" w:color="auto"/>
            </w:tcBorders>
          </w:tcPr>
          <w:p w14:paraId="45AAEFD9"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w:t>
            </w:r>
          </w:p>
        </w:tc>
        <w:tc>
          <w:tcPr>
            <w:tcW w:w="1206" w:type="dxa"/>
            <w:tcBorders>
              <w:top w:val="single" w:sz="4" w:space="0" w:color="auto"/>
              <w:left w:val="single" w:sz="4" w:space="0" w:color="auto"/>
              <w:bottom w:val="single" w:sz="4" w:space="0" w:color="auto"/>
              <w:right w:val="single" w:sz="4" w:space="0" w:color="auto"/>
            </w:tcBorders>
          </w:tcPr>
          <w:p w14:paraId="49C040BB"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F802B29" w14:textId="77777777" w:rsidR="005F757D" w:rsidRDefault="005F757D" w:rsidP="00B978C3">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2304ACF2"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5F757D" w14:paraId="1B95C187" w14:textId="77777777" w:rsidTr="00B978C3">
        <w:trPr>
          <w:trHeight w:val="187"/>
          <w:jc w:val="center"/>
        </w:trPr>
        <w:tc>
          <w:tcPr>
            <w:tcW w:w="2524" w:type="dxa"/>
            <w:tcBorders>
              <w:top w:val="nil"/>
              <w:left w:val="single" w:sz="4" w:space="0" w:color="auto"/>
              <w:bottom w:val="nil"/>
              <w:right w:val="single" w:sz="4" w:space="0" w:color="auto"/>
            </w:tcBorders>
          </w:tcPr>
          <w:p w14:paraId="0A07E908"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6C839D36"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1033217F"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1498C8CD" w14:textId="77777777" w:rsidR="005F757D" w:rsidRDefault="005F757D" w:rsidP="00B978C3">
            <w:pPr>
              <w:keepNext/>
              <w:keepLines/>
              <w:spacing w:after="0"/>
              <w:jc w:val="center"/>
              <w:rPr>
                <w:rFonts w:ascii="Arial" w:hAnsi="Arial"/>
                <w:sz w:val="18"/>
              </w:rPr>
            </w:pPr>
            <w:r>
              <w:rPr>
                <w:rFonts w:ascii="Arial" w:hAnsi="Arial"/>
                <w:sz w:val="18"/>
                <w:lang w:val="en-US" w:eastAsia="zh-CN" w:bidi="ar"/>
              </w:rPr>
              <w:t>CA_n260J</w:t>
            </w:r>
          </w:p>
        </w:tc>
        <w:tc>
          <w:tcPr>
            <w:tcW w:w="2277" w:type="dxa"/>
            <w:tcBorders>
              <w:top w:val="nil"/>
              <w:left w:val="single" w:sz="4" w:space="0" w:color="auto"/>
              <w:bottom w:val="single" w:sz="4" w:space="0" w:color="auto"/>
              <w:right w:val="single" w:sz="4" w:space="0" w:color="auto"/>
            </w:tcBorders>
          </w:tcPr>
          <w:p w14:paraId="445C14C6"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p>
        </w:tc>
      </w:tr>
      <w:tr w:rsidR="005F757D" w14:paraId="7DD23B7D" w14:textId="77777777" w:rsidTr="00B978C3">
        <w:trPr>
          <w:trHeight w:val="187"/>
          <w:jc w:val="center"/>
        </w:trPr>
        <w:tc>
          <w:tcPr>
            <w:tcW w:w="2524" w:type="dxa"/>
            <w:tcBorders>
              <w:top w:val="nil"/>
              <w:left w:val="single" w:sz="4" w:space="0" w:color="auto"/>
              <w:bottom w:val="nil"/>
              <w:right w:val="single" w:sz="4" w:space="0" w:color="auto"/>
            </w:tcBorders>
          </w:tcPr>
          <w:p w14:paraId="5B2E2A76"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151FE994"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04509E26"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23CFC0F1" w14:textId="77777777" w:rsidR="005F757D" w:rsidRDefault="005F757D" w:rsidP="00B978C3">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7429ACAC"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5F757D" w14:paraId="583C76C0" w14:textId="77777777" w:rsidTr="00B978C3">
        <w:trPr>
          <w:trHeight w:val="187"/>
          <w:jc w:val="center"/>
        </w:trPr>
        <w:tc>
          <w:tcPr>
            <w:tcW w:w="2524" w:type="dxa"/>
            <w:tcBorders>
              <w:top w:val="nil"/>
              <w:left w:val="single" w:sz="4" w:space="0" w:color="auto"/>
              <w:bottom w:val="nil"/>
              <w:right w:val="single" w:sz="4" w:space="0" w:color="auto"/>
            </w:tcBorders>
          </w:tcPr>
          <w:p w14:paraId="0541381A"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32120381"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781D3F55"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1513870F" w14:textId="77777777" w:rsidR="005F757D" w:rsidRDefault="005F757D" w:rsidP="00B978C3">
            <w:pPr>
              <w:keepNext/>
              <w:keepLines/>
              <w:spacing w:after="0"/>
              <w:jc w:val="center"/>
              <w:rPr>
                <w:rFonts w:ascii="Arial" w:hAnsi="Arial"/>
                <w:sz w:val="18"/>
              </w:rPr>
            </w:pPr>
            <w:r>
              <w:rPr>
                <w:rFonts w:ascii="Arial" w:hAnsi="Arial"/>
                <w:sz w:val="18"/>
                <w:lang w:val="en-US" w:eastAsia="zh-CN" w:bidi="ar"/>
              </w:rPr>
              <w:t>CA_n260J</w:t>
            </w:r>
          </w:p>
        </w:tc>
        <w:tc>
          <w:tcPr>
            <w:tcW w:w="2277" w:type="dxa"/>
            <w:tcBorders>
              <w:top w:val="nil"/>
              <w:left w:val="single" w:sz="4" w:space="0" w:color="auto"/>
              <w:bottom w:val="single" w:sz="4" w:space="0" w:color="auto"/>
              <w:right w:val="single" w:sz="4" w:space="0" w:color="auto"/>
            </w:tcBorders>
          </w:tcPr>
          <w:p w14:paraId="29310292"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val="en-US" w:eastAsia="zh-CN"/>
              </w:rPr>
            </w:pPr>
          </w:p>
        </w:tc>
      </w:tr>
      <w:tr w:rsidR="005F757D" w14:paraId="729D0614" w14:textId="77777777" w:rsidTr="00B978C3">
        <w:trPr>
          <w:trHeight w:val="187"/>
          <w:jc w:val="center"/>
        </w:trPr>
        <w:tc>
          <w:tcPr>
            <w:tcW w:w="2524" w:type="dxa"/>
            <w:tcBorders>
              <w:top w:val="nil"/>
              <w:left w:val="single" w:sz="4" w:space="0" w:color="auto"/>
              <w:bottom w:val="nil"/>
              <w:right w:val="single" w:sz="4" w:space="0" w:color="auto"/>
            </w:tcBorders>
          </w:tcPr>
          <w:p w14:paraId="22A48A2E"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1D55C5CE"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7E92210F"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70B499D" w14:textId="77777777" w:rsidR="005F757D" w:rsidRDefault="005F757D" w:rsidP="00B978C3">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1713EDF8"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5F757D" w14:paraId="63C2D3CA"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0CFF15F2"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single" w:sz="4" w:space="0" w:color="auto"/>
              <w:right w:val="single" w:sz="4" w:space="0" w:color="auto"/>
            </w:tcBorders>
          </w:tcPr>
          <w:p w14:paraId="30F98EF3"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70EDD64B"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6F42E92A" w14:textId="77777777" w:rsidR="005F757D" w:rsidRDefault="005F757D" w:rsidP="00B978C3">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J</w:t>
            </w:r>
          </w:p>
        </w:tc>
        <w:tc>
          <w:tcPr>
            <w:tcW w:w="2277" w:type="dxa"/>
            <w:tcBorders>
              <w:top w:val="nil"/>
              <w:left w:val="single" w:sz="4" w:space="0" w:color="auto"/>
              <w:bottom w:val="single" w:sz="4" w:space="0" w:color="auto"/>
              <w:right w:val="single" w:sz="4" w:space="0" w:color="auto"/>
            </w:tcBorders>
          </w:tcPr>
          <w:p w14:paraId="74F7DC14"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val="en-US" w:eastAsia="zh-CN"/>
              </w:rPr>
            </w:pPr>
          </w:p>
        </w:tc>
      </w:tr>
      <w:tr w:rsidR="005F757D" w14:paraId="079502F5"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4443D535"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CA_n66A-n260K</w:t>
            </w:r>
          </w:p>
        </w:tc>
        <w:tc>
          <w:tcPr>
            <w:tcW w:w="2448" w:type="dxa"/>
            <w:tcBorders>
              <w:top w:val="single" w:sz="4" w:space="0" w:color="auto"/>
              <w:left w:val="single" w:sz="4" w:space="0" w:color="auto"/>
              <w:bottom w:val="nil"/>
              <w:right w:val="single" w:sz="4" w:space="0" w:color="auto"/>
            </w:tcBorders>
          </w:tcPr>
          <w:p w14:paraId="79573083"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/G/H/I/J/K</w:t>
            </w:r>
          </w:p>
        </w:tc>
        <w:tc>
          <w:tcPr>
            <w:tcW w:w="1206" w:type="dxa"/>
            <w:tcBorders>
              <w:top w:val="single" w:sz="4" w:space="0" w:color="auto"/>
              <w:left w:val="single" w:sz="4" w:space="0" w:color="auto"/>
              <w:bottom w:val="single" w:sz="4" w:space="0" w:color="auto"/>
              <w:right w:val="single" w:sz="4" w:space="0" w:color="auto"/>
            </w:tcBorders>
          </w:tcPr>
          <w:p w14:paraId="20ECFEC3"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EF64B58" w14:textId="77777777" w:rsidR="005F757D" w:rsidRDefault="005F757D" w:rsidP="00B978C3">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9B533E8"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5F757D" w14:paraId="5AFDE20B" w14:textId="77777777" w:rsidTr="00B978C3">
        <w:trPr>
          <w:trHeight w:val="187"/>
          <w:jc w:val="center"/>
        </w:trPr>
        <w:tc>
          <w:tcPr>
            <w:tcW w:w="2524" w:type="dxa"/>
            <w:tcBorders>
              <w:top w:val="nil"/>
              <w:left w:val="single" w:sz="4" w:space="0" w:color="auto"/>
              <w:bottom w:val="nil"/>
              <w:right w:val="single" w:sz="4" w:space="0" w:color="auto"/>
            </w:tcBorders>
          </w:tcPr>
          <w:p w14:paraId="7A9F22E7"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460AF712"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2DB550D2"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1FEA559E" w14:textId="77777777" w:rsidR="005F757D" w:rsidRDefault="005F757D" w:rsidP="00B978C3">
            <w:pPr>
              <w:keepNext/>
              <w:keepLines/>
              <w:spacing w:after="0"/>
              <w:jc w:val="center"/>
              <w:rPr>
                <w:rFonts w:ascii="Arial" w:hAnsi="Arial"/>
                <w:sz w:val="18"/>
              </w:rPr>
            </w:pPr>
            <w:r>
              <w:rPr>
                <w:rFonts w:ascii="Arial" w:hAnsi="Arial"/>
                <w:sz w:val="18"/>
                <w:lang w:val="en-US" w:eastAsia="zh-CN" w:bidi="ar"/>
              </w:rPr>
              <w:t>CA_n260K</w:t>
            </w:r>
          </w:p>
        </w:tc>
        <w:tc>
          <w:tcPr>
            <w:tcW w:w="2277" w:type="dxa"/>
            <w:tcBorders>
              <w:top w:val="nil"/>
              <w:left w:val="single" w:sz="4" w:space="0" w:color="auto"/>
              <w:bottom w:val="single" w:sz="4" w:space="0" w:color="auto"/>
              <w:right w:val="single" w:sz="4" w:space="0" w:color="auto"/>
            </w:tcBorders>
          </w:tcPr>
          <w:p w14:paraId="7BE35341"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p>
        </w:tc>
      </w:tr>
      <w:tr w:rsidR="005F757D" w14:paraId="0BE9F0C2" w14:textId="77777777" w:rsidTr="00B978C3">
        <w:trPr>
          <w:trHeight w:val="187"/>
          <w:jc w:val="center"/>
        </w:trPr>
        <w:tc>
          <w:tcPr>
            <w:tcW w:w="2524" w:type="dxa"/>
            <w:tcBorders>
              <w:top w:val="nil"/>
              <w:left w:val="single" w:sz="4" w:space="0" w:color="auto"/>
              <w:bottom w:val="nil"/>
              <w:right w:val="single" w:sz="4" w:space="0" w:color="auto"/>
            </w:tcBorders>
          </w:tcPr>
          <w:p w14:paraId="58D59C88"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15E2F3C3"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EAE37F6"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CA5B414" w14:textId="77777777" w:rsidR="005F757D" w:rsidRDefault="005F757D" w:rsidP="00B978C3">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3BFA49B1"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5F757D" w14:paraId="211C00B4" w14:textId="77777777" w:rsidTr="00B978C3">
        <w:trPr>
          <w:trHeight w:val="187"/>
          <w:jc w:val="center"/>
        </w:trPr>
        <w:tc>
          <w:tcPr>
            <w:tcW w:w="2524" w:type="dxa"/>
            <w:tcBorders>
              <w:top w:val="nil"/>
              <w:left w:val="single" w:sz="4" w:space="0" w:color="auto"/>
              <w:bottom w:val="nil"/>
              <w:right w:val="single" w:sz="4" w:space="0" w:color="auto"/>
            </w:tcBorders>
          </w:tcPr>
          <w:p w14:paraId="28C5F3B5"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4D232731"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58A364BB"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0F5C4349" w14:textId="77777777" w:rsidR="005F757D" w:rsidRDefault="005F757D" w:rsidP="00B978C3">
            <w:pPr>
              <w:keepNext/>
              <w:keepLines/>
              <w:spacing w:after="0"/>
              <w:jc w:val="center"/>
              <w:rPr>
                <w:rFonts w:ascii="Arial" w:hAnsi="Arial"/>
                <w:sz w:val="18"/>
              </w:rPr>
            </w:pPr>
            <w:r>
              <w:rPr>
                <w:rFonts w:ascii="Arial" w:hAnsi="Arial"/>
                <w:sz w:val="18"/>
                <w:lang w:val="en-US" w:eastAsia="zh-CN" w:bidi="ar"/>
              </w:rPr>
              <w:t>CA_n260K</w:t>
            </w:r>
          </w:p>
        </w:tc>
        <w:tc>
          <w:tcPr>
            <w:tcW w:w="2277" w:type="dxa"/>
            <w:tcBorders>
              <w:top w:val="nil"/>
              <w:left w:val="single" w:sz="4" w:space="0" w:color="auto"/>
              <w:bottom w:val="single" w:sz="4" w:space="0" w:color="auto"/>
              <w:right w:val="single" w:sz="4" w:space="0" w:color="auto"/>
            </w:tcBorders>
          </w:tcPr>
          <w:p w14:paraId="618E09D4"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val="en-US" w:eastAsia="zh-CN"/>
              </w:rPr>
            </w:pPr>
          </w:p>
        </w:tc>
      </w:tr>
      <w:tr w:rsidR="005F757D" w14:paraId="0FAA341A" w14:textId="77777777" w:rsidTr="00B978C3">
        <w:trPr>
          <w:trHeight w:val="187"/>
          <w:jc w:val="center"/>
        </w:trPr>
        <w:tc>
          <w:tcPr>
            <w:tcW w:w="2524" w:type="dxa"/>
            <w:tcBorders>
              <w:top w:val="nil"/>
              <w:left w:val="single" w:sz="4" w:space="0" w:color="auto"/>
              <w:bottom w:val="nil"/>
              <w:right w:val="single" w:sz="4" w:space="0" w:color="auto"/>
            </w:tcBorders>
          </w:tcPr>
          <w:p w14:paraId="4A53C871"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0B3D62BB"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4D0164F1"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98A568E" w14:textId="77777777" w:rsidR="005F757D" w:rsidRDefault="005F757D" w:rsidP="00B978C3">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5B2759BB"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5F757D" w14:paraId="5D764E31"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0F9D82C5"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single" w:sz="4" w:space="0" w:color="auto"/>
              <w:right w:val="single" w:sz="4" w:space="0" w:color="auto"/>
            </w:tcBorders>
          </w:tcPr>
          <w:p w14:paraId="28AE7152"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473E21A4"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359D7C07" w14:textId="77777777" w:rsidR="005F757D" w:rsidRDefault="005F757D" w:rsidP="00B978C3">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K</w:t>
            </w:r>
          </w:p>
        </w:tc>
        <w:tc>
          <w:tcPr>
            <w:tcW w:w="2277" w:type="dxa"/>
            <w:tcBorders>
              <w:top w:val="nil"/>
              <w:left w:val="single" w:sz="4" w:space="0" w:color="auto"/>
              <w:bottom w:val="single" w:sz="4" w:space="0" w:color="auto"/>
              <w:right w:val="single" w:sz="4" w:space="0" w:color="auto"/>
            </w:tcBorders>
          </w:tcPr>
          <w:p w14:paraId="75ABDE26"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val="en-US" w:eastAsia="zh-CN"/>
              </w:rPr>
            </w:pPr>
          </w:p>
        </w:tc>
      </w:tr>
      <w:tr w:rsidR="005F757D" w14:paraId="494EEC35"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1EA28758"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CA_n66A-n260L</w:t>
            </w:r>
          </w:p>
        </w:tc>
        <w:tc>
          <w:tcPr>
            <w:tcW w:w="2448" w:type="dxa"/>
            <w:tcBorders>
              <w:top w:val="single" w:sz="4" w:space="0" w:color="auto"/>
              <w:left w:val="single" w:sz="4" w:space="0" w:color="auto"/>
              <w:bottom w:val="nil"/>
              <w:right w:val="single" w:sz="4" w:space="0" w:color="auto"/>
            </w:tcBorders>
          </w:tcPr>
          <w:p w14:paraId="5C2EF0C4"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/G/H/I/J/K/L</w:t>
            </w:r>
          </w:p>
        </w:tc>
        <w:tc>
          <w:tcPr>
            <w:tcW w:w="1206" w:type="dxa"/>
            <w:tcBorders>
              <w:top w:val="single" w:sz="4" w:space="0" w:color="auto"/>
              <w:left w:val="single" w:sz="4" w:space="0" w:color="auto"/>
              <w:bottom w:val="single" w:sz="4" w:space="0" w:color="auto"/>
              <w:right w:val="single" w:sz="4" w:space="0" w:color="auto"/>
            </w:tcBorders>
          </w:tcPr>
          <w:p w14:paraId="0FD77914"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584CC0FE" w14:textId="77777777" w:rsidR="005F757D" w:rsidRDefault="005F757D" w:rsidP="00B978C3">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1394AA1E"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5F757D" w14:paraId="776A5E8B" w14:textId="77777777" w:rsidTr="00B978C3">
        <w:trPr>
          <w:trHeight w:val="187"/>
          <w:jc w:val="center"/>
        </w:trPr>
        <w:tc>
          <w:tcPr>
            <w:tcW w:w="2524" w:type="dxa"/>
            <w:tcBorders>
              <w:top w:val="nil"/>
              <w:left w:val="single" w:sz="4" w:space="0" w:color="auto"/>
              <w:bottom w:val="nil"/>
              <w:right w:val="single" w:sz="4" w:space="0" w:color="auto"/>
            </w:tcBorders>
          </w:tcPr>
          <w:p w14:paraId="73C886A4"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6EE2362A"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7744DB5F"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27A0BDEE" w14:textId="77777777" w:rsidR="005F757D" w:rsidRDefault="005F757D" w:rsidP="00B978C3">
            <w:pPr>
              <w:keepNext/>
              <w:keepLines/>
              <w:spacing w:after="0"/>
              <w:jc w:val="center"/>
              <w:rPr>
                <w:rFonts w:ascii="Arial" w:hAnsi="Arial"/>
                <w:sz w:val="18"/>
              </w:rPr>
            </w:pPr>
            <w:r>
              <w:rPr>
                <w:rFonts w:ascii="Arial" w:hAnsi="Arial"/>
                <w:sz w:val="18"/>
                <w:lang w:val="en-US" w:eastAsia="zh-CN" w:bidi="ar"/>
              </w:rPr>
              <w:t>CA_n260L</w:t>
            </w:r>
          </w:p>
        </w:tc>
        <w:tc>
          <w:tcPr>
            <w:tcW w:w="2277" w:type="dxa"/>
            <w:tcBorders>
              <w:top w:val="nil"/>
              <w:left w:val="single" w:sz="4" w:space="0" w:color="auto"/>
              <w:bottom w:val="single" w:sz="4" w:space="0" w:color="auto"/>
              <w:right w:val="single" w:sz="4" w:space="0" w:color="auto"/>
            </w:tcBorders>
          </w:tcPr>
          <w:p w14:paraId="5CA31506"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p>
        </w:tc>
      </w:tr>
      <w:tr w:rsidR="005F757D" w14:paraId="5097A401" w14:textId="77777777" w:rsidTr="00B978C3">
        <w:trPr>
          <w:trHeight w:val="187"/>
          <w:jc w:val="center"/>
        </w:trPr>
        <w:tc>
          <w:tcPr>
            <w:tcW w:w="2524" w:type="dxa"/>
            <w:tcBorders>
              <w:top w:val="nil"/>
              <w:left w:val="single" w:sz="4" w:space="0" w:color="auto"/>
              <w:bottom w:val="nil"/>
              <w:right w:val="single" w:sz="4" w:space="0" w:color="auto"/>
            </w:tcBorders>
          </w:tcPr>
          <w:p w14:paraId="46B9F2C2"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66A2C47B"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0D5891E1"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9E12D7F" w14:textId="77777777" w:rsidR="005F757D" w:rsidRDefault="005F757D" w:rsidP="00B978C3">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6E9B22EC"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5F757D" w14:paraId="72E40264" w14:textId="77777777" w:rsidTr="00B978C3">
        <w:trPr>
          <w:trHeight w:val="187"/>
          <w:jc w:val="center"/>
        </w:trPr>
        <w:tc>
          <w:tcPr>
            <w:tcW w:w="2524" w:type="dxa"/>
            <w:tcBorders>
              <w:top w:val="nil"/>
              <w:left w:val="single" w:sz="4" w:space="0" w:color="auto"/>
              <w:bottom w:val="nil"/>
              <w:right w:val="single" w:sz="4" w:space="0" w:color="auto"/>
            </w:tcBorders>
          </w:tcPr>
          <w:p w14:paraId="647BA655"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76A90143"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4CA2673E"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0D5F91C3" w14:textId="77777777" w:rsidR="005F757D" w:rsidRDefault="005F757D" w:rsidP="00B978C3">
            <w:pPr>
              <w:keepNext/>
              <w:keepLines/>
              <w:spacing w:after="0"/>
              <w:jc w:val="center"/>
              <w:rPr>
                <w:rFonts w:ascii="Arial" w:hAnsi="Arial"/>
                <w:sz w:val="18"/>
              </w:rPr>
            </w:pPr>
            <w:r>
              <w:rPr>
                <w:rFonts w:ascii="Arial" w:hAnsi="Arial"/>
                <w:sz w:val="18"/>
                <w:lang w:val="en-US" w:eastAsia="zh-CN" w:bidi="ar"/>
              </w:rPr>
              <w:t>CA_n260L</w:t>
            </w:r>
          </w:p>
        </w:tc>
        <w:tc>
          <w:tcPr>
            <w:tcW w:w="2277" w:type="dxa"/>
            <w:tcBorders>
              <w:top w:val="nil"/>
              <w:left w:val="single" w:sz="4" w:space="0" w:color="auto"/>
              <w:bottom w:val="single" w:sz="4" w:space="0" w:color="auto"/>
              <w:right w:val="single" w:sz="4" w:space="0" w:color="auto"/>
            </w:tcBorders>
          </w:tcPr>
          <w:p w14:paraId="2667B052"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val="en-US" w:eastAsia="zh-CN"/>
              </w:rPr>
            </w:pPr>
          </w:p>
        </w:tc>
      </w:tr>
      <w:tr w:rsidR="005F757D" w14:paraId="1E0C1F72" w14:textId="77777777" w:rsidTr="00B978C3">
        <w:trPr>
          <w:trHeight w:val="187"/>
          <w:jc w:val="center"/>
        </w:trPr>
        <w:tc>
          <w:tcPr>
            <w:tcW w:w="2524" w:type="dxa"/>
            <w:tcBorders>
              <w:top w:val="nil"/>
              <w:left w:val="single" w:sz="4" w:space="0" w:color="auto"/>
              <w:bottom w:val="nil"/>
              <w:right w:val="single" w:sz="4" w:space="0" w:color="auto"/>
            </w:tcBorders>
          </w:tcPr>
          <w:p w14:paraId="303CB6E8"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2441B06F"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071A571D"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88C9D46" w14:textId="77777777" w:rsidR="005F757D" w:rsidRDefault="005F757D" w:rsidP="00B978C3">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657A4092"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5F757D" w14:paraId="1948A399"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521F1C4C"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single" w:sz="4" w:space="0" w:color="auto"/>
              <w:right w:val="single" w:sz="4" w:space="0" w:color="auto"/>
            </w:tcBorders>
          </w:tcPr>
          <w:p w14:paraId="0E8D7F2E"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6554CCF1"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01473377" w14:textId="77777777" w:rsidR="005F757D" w:rsidRDefault="005F757D" w:rsidP="00B978C3">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L</w:t>
            </w:r>
          </w:p>
        </w:tc>
        <w:tc>
          <w:tcPr>
            <w:tcW w:w="2277" w:type="dxa"/>
            <w:tcBorders>
              <w:top w:val="nil"/>
              <w:left w:val="single" w:sz="4" w:space="0" w:color="auto"/>
              <w:bottom w:val="single" w:sz="4" w:space="0" w:color="auto"/>
              <w:right w:val="single" w:sz="4" w:space="0" w:color="auto"/>
            </w:tcBorders>
          </w:tcPr>
          <w:p w14:paraId="238DFDA7"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val="en-US" w:eastAsia="zh-CN"/>
              </w:rPr>
            </w:pPr>
          </w:p>
        </w:tc>
      </w:tr>
      <w:tr w:rsidR="005F757D" w14:paraId="7B5C70FA"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12B8DED8"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CA_n66A-n260M</w:t>
            </w:r>
          </w:p>
        </w:tc>
        <w:tc>
          <w:tcPr>
            <w:tcW w:w="2448" w:type="dxa"/>
            <w:tcBorders>
              <w:top w:val="single" w:sz="4" w:space="0" w:color="auto"/>
              <w:left w:val="single" w:sz="4" w:space="0" w:color="auto"/>
              <w:bottom w:val="nil"/>
              <w:right w:val="single" w:sz="4" w:space="0" w:color="auto"/>
            </w:tcBorders>
          </w:tcPr>
          <w:p w14:paraId="5949AD6A"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/G/H/I/J/K/L/M</w:t>
            </w:r>
          </w:p>
        </w:tc>
        <w:tc>
          <w:tcPr>
            <w:tcW w:w="1206" w:type="dxa"/>
            <w:tcBorders>
              <w:top w:val="single" w:sz="4" w:space="0" w:color="auto"/>
              <w:left w:val="single" w:sz="4" w:space="0" w:color="auto"/>
              <w:bottom w:val="single" w:sz="4" w:space="0" w:color="auto"/>
              <w:right w:val="single" w:sz="4" w:space="0" w:color="auto"/>
            </w:tcBorders>
          </w:tcPr>
          <w:p w14:paraId="7A8EB2C1"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F6C8635" w14:textId="77777777" w:rsidR="005F757D" w:rsidRDefault="005F757D" w:rsidP="00B978C3">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11656EE8"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5F757D" w14:paraId="21EE7E34" w14:textId="77777777" w:rsidTr="00B978C3">
        <w:trPr>
          <w:trHeight w:val="187"/>
          <w:jc w:val="center"/>
        </w:trPr>
        <w:tc>
          <w:tcPr>
            <w:tcW w:w="2524" w:type="dxa"/>
            <w:tcBorders>
              <w:top w:val="nil"/>
              <w:left w:val="single" w:sz="4" w:space="0" w:color="auto"/>
              <w:bottom w:val="nil"/>
              <w:right w:val="single" w:sz="4" w:space="0" w:color="auto"/>
            </w:tcBorders>
          </w:tcPr>
          <w:p w14:paraId="24671797"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2200BD92"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117548FB"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5B7D8ED6" w14:textId="77777777" w:rsidR="005F757D" w:rsidRDefault="005F757D" w:rsidP="00B978C3">
            <w:pPr>
              <w:keepNext/>
              <w:keepLines/>
              <w:spacing w:after="0"/>
              <w:jc w:val="center"/>
              <w:rPr>
                <w:rFonts w:ascii="Arial" w:hAnsi="Arial"/>
                <w:sz w:val="18"/>
              </w:rPr>
            </w:pPr>
            <w:r>
              <w:rPr>
                <w:rFonts w:ascii="Arial" w:hAnsi="Arial"/>
                <w:sz w:val="18"/>
                <w:lang w:val="en-US" w:eastAsia="zh-CN" w:bidi="ar"/>
              </w:rPr>
              <w:t>CA_n260M</w:t>
            </w:r>
          </w:p>
        </w:tc>
        <w:tc>
          <w:tcPr>
            <w:tcW w:w="2277" w:type="dxa"/>
            <w:tcBorders>
              <w:top w:val="nil"/>
              <w:left w:val="single" w:sz="4" w:space="0" w:color="auto"/>
              <w:bottom w:val="single" w:sz="4" w:space="0" w:color="auto"/>
              <w:right w:val="single" w:sz="4" w:space="0" w:color="auto"/>
            </w:tcBorders>
          </w:tcPr>
          <w:p w14:paraId="7ADD96C8"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p>
        </w:tc>
      </w:tr>
      <w:tr w:rsidR="005F757D" w14:paraId="335335C6" w14:textId="77777777" w:rsidTr="00B978C3">
        <w:trPr>
          <w:trHeight w:val="187"/>
          <w:jc w:val="center"/>
        </w:trPr>
        <w:tc>
          <w:tcPr>
            <w:tcW w:w="2524" w:type="dxa"/>
            <w:tcBorders>
              <w:top w:val="nil"/>
              <w:left w:val="single" w:sz="4" w:space="0" w:color="auto"/>
              <w:bottom w:val="nil"/>
              <w:right w:val="single" w:sz="4" w:space="0" w:color="auto"/>
            </w:tcBorders>
          </w:tcPr>
          <w:p w14:paraId="556C5AFE"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38EBB4C4"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45828BA9"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C349EAC" w14:textId="77777777" w:rsidR="005F757D" w:rsidRDefault="005F757D" w:rsidP="00B978C3">
            <w:pPr>
              <w:keepNext/>
              <w:keepLines/>
              <w:spacing w:after="0"/>
              <w:jc w:val="center"/>
              <w:rPr>
                <w:rFonts w:ascii="Arial" w:hAnsi="Arial"/>
                <w:sz w:val="18"/>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49B802E0" w14:textId="77777777" w:rsidR="005F757D" w:rsidRDefault="005F757D" w:rsidP="00B978C3">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1</w:t>
            </w:r>
          </w:p>
        </w:tc>
      </w:tr>
      <w:tr w:rsidR="005F757D" w14:paraId="27AB3CC1" w14:textId="77777777" w:rsidTr="00B978C3">
        <w:trPr>
          <w:trHeight w:val="187"/>
          <w:jc w:val="center"/>
        </w:trPr>
        <w:tc>
          <w:tcPr>
            <w:tcW w:w="2524" w:type="dxa"/>
            <w:tcBorders>
              <w:top w:val="nil"/>
              <w:left w:val="single" w:sz="4" w:space="0" w:color="auto"/>
              <w:bottom w:val="nil"/>
              <w:right w:val="single" w:sz="4" w:space="0" w:color="auto"/>
            </w:tcBorders>
          </w:tcPr>
          <w:p w14:paraId="1A42C413"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0E68C9E6"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5162A7C"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1E68BE27" w14:textId="77777777" w:rsidR="005F757D" w:rsidRDefault="005F757D" w:rsidP="00B978C3">
            <w:pPr>
              <w:keepNext/>
              <w:keepLines/>
              <w:spacing w:after="0"/>
              <w:jc w:val="center"/>
              <w:rPr>
                <w:rFonts w:ascii="Arial" w:hAnsi="Arial"/>
                <w:sz w:val="18"/>
              </w:rPr>
            </w:pPr>
            <w:r>
              <w:rPr>
                <w:rFonts w:ascii="Arial" w:hAnsi="Arial"/>
                <w:sz w:val="18"/>
                <w:lang w:val="en-US" w:eastAsia="zh-CN" w:bidi="ar"/>
              </w:rPr>
              <w:t>CA_n260M</w:t>
            </w:r>
          </w:p>
        </w:tc>
        <w:tc>
          <w:tcPr>
            <w:tcW w:w="2277" w:type="dxa"/>
            <w:tcBorders>
              <w:top w:val="nil"/>
              <w:left w:val="single" w:sz="4" w:space="0" w:color="auto"/>
              <w:bottom w:val="single" w:sz="4" w:space="0" w:color="auto"/>
              <w:right w:val="single" w:sz="4" w:space="0" w:color="auto"/>
            </w:tcBorders>
          </w:tcPr>
          <w:p w14:paraId="33538F3F"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p>
        </w:tc>
      </w:tr>
      <w:tr w:rsidR="005F757D" w14:paraId="258DD74B" w14:textId="77777777" w:rsidTr="00B978C3">
        <w:trPr>
          <w:trHeight w:val="187"/>
          <w:jc w:val="center"/>
        </w:trPr>
        <w:tc>
          <w:tcPr>
            <w:tcW w:w="2524" w:type="dxa"/>
            <w:tcBorders>
              <w:top w:val="nil"/>
              <w:left w:val="single" w:sz="4" w:space="0" w:color="auto"/>
              <w:bottom w:val="nil"/>
              <w:right w:val="single" w:sz="4" w:space="0" w:color="auto"/>
            </w:tcBorders>
          </w:tcPr>
          <w:p w14:paraId="6F467BEC" w14:textId="77777777" w:rsidR="005F757D" w:rsidRDefault="005F757D" w:rsidP="00B978C3">
            <w:pPr>
              <w:pStyle w:val="TAC"/>
              <w:rPr>
                <w:lang w:eastAsia="ja-JP"/>
              </w:rPr>
            </w:pPr>
          </w:p>
        </w:tc>
        <w:tc>
          <w:tcPr>
            <w:tcW w:w="2448" w:type="dxa"/>
            <w:tcBorders>
              <w:top w:val="nil"/>
              <w:left w:val="single" w:sz="4" w:space="0" w:color="auto"/>
              <w:bottom w:val="nil"/>
              <w:right w:val="single" w:sz="4" w:space="0" w:color="auto"/>
            </w:tcBorders>
          </w:tcPr>
          <w:p w14:paraId="7E0CF555" w14:textId="77777777" w:rsidR="005F757D" w:rsidRDefault="005F757D" w:rsidP="00B978C3">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522CAD99" w14:textId="77777777" w:rsidR="005F757D" w:rsidRDefault="005F757D" w:rsidP="00B978C3">
            <w:pPr>
              <w:pStyle w:val="TAC"/>
            </w:pPr>
            <w:r>
              <w:rPr>
                <w:rFonts w:hint="eastAsia"/>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70C99D5" w14:textId="77777777" w:rsidR="005F757D" w:rsidRDefault="005F757D" w:rsidP="00B978C3">
            <w:pPr>
              <w:pStyle w:val="TAC"/>
              <w:rPr>
                <w:lang w:val="en-US" w:eastAsia="zh-CN" w:bidi="ar"/>
              </w:rPr>
            </w:pPr>
            <w:r>
              <w:rPr>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59762C49" w14:textId="77777777" w:rsidR="005F757D" w:rsidRDefault="005F757D" w:rsidP="00B978C3">
            <w:pPr>
              <w:pStyle w:val="TAC"/>
              <w:rPr>
                <w:lang w:eastAsia="zh-CN"/>
              </w:rPr>
            </w:pPr>
            <w:r>
              <w:rPr>
                <w:rFonts w:cs="Arial"/>
                <w:lang w:val="en-US" w:eastAsia="zh-CN"/>
              </w:rPr>
              <w:t>4 and 5</w:t>
            </w:r>
          </w:p>
        </w:tc>
      </w:tr>
      <w:tr w:rsidR="005F757D" w14:paraId="0DF3CA24"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4D892BDE" w14:textId="77777777" w:rsidR="005F757D" w:rsidRDefault="005F757D" w:rsidP="00B978C3">
            <w:pPr>
              <w:pStyle w:val="TAC"/>
              <w:rPr>
                <w:lang w:eastAsia="ja-JP"/>
              </w:rPr>
            </w:pPr>
          </w:p>
        </w:tc>
        <w:tc>
          <w:tcPr>
            <w:tcW w:w="2448" w:type="dxa"/>
            <w:tcBorders>
              <w:top w:val="nil"/>
              <w:left w:val="single" w:sz="4" w:space="0" w:color="auto"/>
              <w:bottom w:val="single" w:sz="4" w:space="0" w:color="auto"/>
              <w:right w:val="single" w:sz="4" w:space="0" w:color="auto"/>
            </w:tcBorders>
          </w:tcPr>
          <w:p w14:paraId="2264B266" w14:textId="77777777" w:rsidR="005F757D" w:rsidRDefault="005F757D" w:rsidP="00B978C3">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0C1CC93A" w14:textId="77777777" w:rsidR="005F757D" w:rsidRDefault="005F757D" w:rsidP="00B978C3">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47606533" w14:textId="77777777" w:rsidR="005F757D" w:rsidRDefault="005F757D" w:rsidP="00B978C3">
            <w:pPr>
              <w:pStyle w:val="TAC"/>
              <w:rPr>
                <w:lang w:val="en-US" w:eastAsia="zh-CN" w:bidi="ar"/>
              </w:rPr>
            </w:pPr>
            <w:r>
              <w:rPr>
                <w:lang w:val="en-US" w:eastAsia="zh-CN" w:bidi="ar"/>
              </w:rPr>
              <w:t>CA_n260</w:t>
            </w:r>
            <w:r>
              <w:rPr>
                <w:rFonts w:hint="eastAsia"/>
                <w:lang w:val="en-US" w:eastAsia="zh-CN" w:bidi="ar"/>
              </w:rPr>
              <w:t>M</w:t>
            </w:r>
          </w:p>
        </w:tc>
        <w:tc>
          <w:tcPr>
            <w:tcW w:w="2277" w:type="dxa"/>
            <w:tcBorders>
              <w:top w:val="nil"/>
              <w:left w:val="single" w:sz="4" w:space="0" w:color="auto"/>
              <w:bottom w:val="single" w:sz="4" w:space="0" w:color="auto"/>
              <w:right w:val="single" w:sz="4" w:space="0" w:color="auto"/>
            </w:tcBorders>
          </w:tcPr>
          <w:p w14:paraId="58173908" w14:textId="77777777" w:rsidR="005F757D" w:rsidRDefault="005F757D" w:rsidP="00B978C3">
            <w:pPr>
              <w:pStyle w:val="TAC"/>
              <w:rPr>
                <w:lang w:eastAsia="zh-CN"/>
              </w:rPr>
            </w:pPr>
          </w:p>
        </w:tc>
      </w:tr>
      <w:tr w:rsidR="005F757D" w14:paraId="4B5B3559"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5C9E7F93" w14:textId="77777777" w:rsidR="005F757D" w:rsidRDefault="005F757D" w:rsidP="00B978C3">
            <w:pPr>
              <w:pStyle w:val="TAC"/>
              <w:rPr>
                <w:lang w:eastAsia="ja-JP"/>
              </w:rPr>
            </w:pPr>
            <w:r>
              <w:rPr>
                <w:lang w:eastAsia="ja-JP"/>
              </w:rPr>
              <w:t>CA_n66A-n260R2</w:t>
            </w:r>
          </w:p>
        </w:tc>
        <w:tc>
          <w:tcPr>
            <w:tcW w:w="2448" w:type="dxa"/>
            <w:tcBorders>
              <w:top w:val="single" w:sz="4" w:space="0" w:color="auto"/>
              <w:left w:val="single" w:sz="4" w:space="0" w:color="auto"/>
              <w:bottom w:val="nil"/>
              <w:right w:val="single" w:sz="4" w:space="0" w:color="auto"/>
            </w:tcBorders>
          </w:tcPr>
          <w:p w14:paraId="47910298" w14:textId="77777777" w:rsidR="005F757D" w:rsidRDefault="005F757D" w:rsidP="00B978C3">
            <w:pPr>
              <w:pStyle w:val="TAC"/>
              <w:rPr>
                <w:lang w:eastAsia="ja-JP"/>
              </w:rPr>
            </w:pPr>
            <w:r>
              <w:rPr>
                <w:lang w:eastAsia="ja-JP"/>
              </w:rPr>
              <w:t>CA_n66A-n260A/R2</w:t>
            </w:r>
          </w:p>
        </w:tc>
        <w:tc>
          <w:tcPr>
            <w:tcW w:w="1206" w:type="dxa"/>
            <w:tcBorders>
              <w:top w:val="single" w:sz="4" w:space="0" w:color="auto"/>
              <w:left w:val="single" w:sz="4" w:space="0" w:color="auto"/>
              <w:bottom w:val="single" w:sz="4" w:space="0" w:color="auto"/>
              <w:right w:val="single" w:sz="4" w:space="0" w:color="auto"/>
            </w:tcBorders>
          </w:tcPr>
          <w:p w14:paraId="211D530B" w14:textId="77777777" w:rsidR="005F757D" w:rsidRDefault="005F757D" w:rsidP="00B978C3">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7D078DF5" w14:textId="77777777" w:rsidR="005F757D" w:rsidRDefault="005F757D" w:rsidP="00B978C3">
            <w:pPr>
              <w:pStyle w:val="TAC"/>
              <w:rPr>
                <w:lang w:val="en-US" w:eastAsia="zh-CN" w:bidi="ar"/>
              </w:rPr>
            </w:pPr>
            <w:r>
              <w:rPr>
                <w:lang w:val="en-US" w:eastAsia="zh-CN" w:bidi="ar"/>
              </w:rPr>
              <w:t>5, 10, 15, 20, 40</w:t>
            </w:r>
          </w:p>
        </w:tc>
        <w:tc>
          <w:tcPr>
            <w:tcW w:w="2277" w:type="dxa"/>
            <w:tcBorders>
              <w:top w:val="nil"/>
              <w:left w:val="single" w:sz="4" w:space="0" w:color="auto"/>
              <w:bottom w:val="single" w:sz="4" w:space="0" w:color="auto"/>
              <w:right w:val="single" w:sz="4" w:space="0" w:color="auto"/>
            </w:tcBorders>
          </w:tcPr>
          <w:p w14:paraId="25DDDC5A" w14:textId="77777777" w:rsidR="005F757D" w:rsidRDefault="005F757D" w:rsidP="00B978C3">
            <w:pPr>
              <w:pStyle w:val="TAC"/>
              <w:rPr>
                <w:lang w:eastAsia="zh-CN"/>
              </w:rPr>
            </w:pPr>
            <w:r>
              <w:rPr>
                <w:lang w:eastAsia="zh-CN"/>
              </w:rPr>
              <w:t>0</w:t>
            </w:r>
          </w:p>
        </w:tc>
      </w:tr>
      <w:tr w:rsidR="005F757D" w14:paraId="4CB4BC71" w14:textId="77777777" w:rsidTr="00B978C3">
        <w:trPr>
          <w:trHeight w:val="187"/>
          <w:jc w:val="center"/>
        </w:trPr>
        <w:tc>
          <w:tcPr>
            <w:tcW w:w="2524" w:type="dxa"/>
            <w:tcBorders>
              <w:top w:val="nil"/>
              <w:left w:val="single" w:sz="4" w:space="0" w:color="auto"/>
              <w:bottom w:val="nil"/>
              <w:right w:val="single" w:sz="4" w:space="0" w:color="auto"/>
            </w:tcBorders>
          </w:tcPr>
          <w:p w14:paraId="051A6A35" w14:textId="77777777" w:rsidR="005F757D" w:rsidRDefault="005F757D" w:rsidP="00B978C3">
            <w:pPr>
              <w:pStyle w:val="TAC"/>
              <w:rPr>
                <w:lang w:eastAsia="ja-JP"/>
              </w:rPr>
            </w:pPr>
          </w:p>
        </w:tc>
        <w:tc>
          <w:tcPr>
            <w:tcW w:w="2448" w:type="dxa"/>
            <w:tcBorders>
              <w:top w:val="nil"/>
              <w:left w:val="single" w:sz="4" w:space="0" w:color="auto"/>
              <w:bottom w:val="nil"/>
              <w:right w:val="single" w:sz="4" w:space="0" w:color="auto"/>
            </w:tcBorders>
          </w:tcPr>
          <w:p w14:paraId="616922AF" w14:textId="77777777" w:rsidR="005F757D" w:rsidRDefault="005F757D" w:rsidP="00B978C3">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19646C97" w14:textId="77777777" w:rsidR="005F757D" w:rsidRDefault="005F757D" w:rsidP="00B978C3">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3CA6AE9A" w14:textId="77777777" w:rsidR="005F757D" w:rsidRDefault="005F757D" w:rsidP="00B978C3">
            <w:pPr>
              <w:pStyle w:val="TAC"/>
              <w:rPr>
                <w:lang w:val="en-US" w:eastAsia="zh-CN" w:bidi="ar"/>
              </w:rPr>
            </w:pPr>
            <w:r>
              <w:rPr>
                <w:lang w:val="en-US" w:eastAsia="zh-CN" w:bidi="ar"/>
              </w:rPr>
              <w:t>CA_n260R2</w:t>
            </w:r>
          </w:p>
        </w:tc>
        <w:tc>
          <w:tcPr>
            <w:tcW w:w="2277" w:type="dxa"/>
            <w:tcBorders>
              <w:top w:val="nil"/>
              <w:left w:val="single" w:sz="4" w:space="0" w:color="auto"/>
              <w:bottom w:val="single" w:sz="4" w:space="0" w:color="auto"/>
              <w:right w:val="single" w:sz="4" w:space="0" w:color="auto"/>
            </w:tcBorders>
          </w:tcPr>
          <w:p w14:paraId="61852A4D" w14:textId="77777777" w:rsidR="005F757D" w:rsidRDefault="005F757D" w:rsidP="00B978C3">
            <w:pPr>
              <w:pStyle w:val="TAC"/>
              <w:rPr>
                <w:lang w:eastAsia="zh-CN"/>
              </w:rPr>
            </w:pPr>
          </w:p>
        </w:tc>
      </w:tr>
      <w:tr w:rsidR="005F757D" w14:paraId="07BAE835" w14:textId="77777777" w:rsidTr="00B978C3">
        <w:trPr>
          <w:trHeight w:val="187"/>
          <w:jc w:val="center"/>
        </w:trPr>
        <w:tc>
          <w:tcPr>
            <w:tcW w:w="2524" w:type="dxa"/>
            <w:tcBorders>
              <w:top w:val="nil"/>
              <w:left w:val="single" w:sz="4" w:space="0" w:color="auto"/>
              <w:bottom w:val="nil"/>
              <w:right w:val="single" w:sz="4" w:space="0" w:color="auto"/>
            </w:tcBorders>
          </w:tcPr>
          <w:p w14:paraId="4CAE072D" w14:textId="77777777" w:rsidR="005F757D" w:rsidRDefault="005F757D" w:rsidP="00B978C3">
            <w:pPr>
              <w:pStyle w:val="TAC"/>
              <w:rPr>
                <w:lang w:eastAsia="ja-JP"/>
              </w:rPr>
            </w:pPr>
          </w:p>
        </w:tc>
        <w:tc>
          <w:tcPr>
            <w:tcW w:w="2448" w:type="dxa"/>
            <w:tcBorders>
              <w:top w:val="nil"/>
              <w:left w:val="single" w:sz="4" w:space="0" w:color="auto"/>
              <w:bottom w:val="nil"/>
              <w:right w:val="single" w:sz="4" w:space="0" w:color="auto"/>
            </w:tcBorders>
          </w:tcPr>
          <w:p w14:paraId="4B56382B" w14:textId="77777777" w:rsidR="005F757D" w:rsidRDefault="005F757D" w:rsidP="00B978C3">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45B595E6" w14:textId="77777777" w:rsidR="005F757D" w:rsidRDefault="005F757D" w:rsidP="00B978C3">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62446EF2" w14:textId="77777777" w:rsidR="005F757D" w:rsidRDefault="005F757D" w:rsidP="00B978C3">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7661244F" w14:textId="77777777" w:rsidR="005F757D" w:rsidRDefault="005F757D" w:rsidP="00B978C3">
            <w:pPr>
              <w:pStyle w:val="TAC"/>
              <w:rPr>
                <w:lang w:eastAsia="zh-CN"/>
              </w:rPr>
            </w:pPr>
            <w:r>
              <w:rPr>
                <w:lang w:eastAsia="zh-CN"/>
              </w:rPr>
              <w:t>1</w:t>
            </w:r>
          </w:p>
        </w:tc>
      </w:tr>
      <w:tr w:rsidR="005F757D" w14:paraId="636DE626"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286AF652" w14:textId="77777777" w:rsidR="005F757D" w:rsidRDefault="005F757D" w:rsidP="00B978C3">
            <w:pPr>
              <w:pStyle w:val="TAC"/>
              <w:rPr>
                <w:lang w:eastAsia="ja-JP"/>
              </w:rPr>
            </w:pPr>
          </w:p>
        </w:tc>
        <w:tc>
          <w:tcPr>
            <w:tcW w:w="2448" w:type="dxa"/>
            <w:tcBorders>
              <w:top w:val="nil"/>
              <w:left w:val="single" w:sz="4" w:space="0" w:color="auto"/>
              <w:bottom w:val="single" w:sz="4" w:space="0" w:color="auto"/>
              <w:right w:val="single" w:sz="4" w:space="0" w:color="auto"/>
            </w:tcBorders>
          </w:tcPr>
          <w:p w14:paraId="2A78830E" w14:textId="77777777" w:rsidR="005F757D" w:rsidRDefault="005F757D" w:rsidP="00B978C3">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6C486CB3" w14:textId="77777777" w:rsidR="005F757D" w:rsidRDefault="005F757D" w:rsidP="00B978C3">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317F0D35" w14:textId="77777777" w:rsidR="005F757D" w:rsidRDefault="005F757D" w:rsidP="00B978C3">
            <w:pPr>
              <w:pStyle w:val="TAC"/>
              <w:rPr>
                <w:lang w:val="en-US" w:eastAsia="zh-CN" w:bidi="ar"/>
              </w:rPr>
            </w:pPr>
            <w:r>
              <w:rPr>
                <w:lang w:val="en-US" w:eastAsia="zh-CN" w:bidi="ar"/>
              </w:rPr>
              <w:t>CA_n260R2</w:t>
            </w:r>
          </w:p>
        </w:tc>
        <w:tc>
          <w:tcPr>
            <w:tcW w:w="2277" w:type="dxa"/>
            <w:tcBorders>
              <w:top w:val="nil"/>
              <w:left w:val="single" w:sz="4" w:space="0" w:color="auto"/>
              <w:bottom w:val="single" w:sz="4" w:space="0" w:color="auto"/>
              <w:right w:val="single" w:sz="4" w:space="0" w:color="auto"/>
            </w:tcBorders>
          </w:tcPr>
          <w:p w14:paraId="722A7F98" w14:textId="77777777" w:rsidR="005F757D" w:rsidRDefault="005F757D" w:rsidP="00B978C3">
            <w:pPr>
              <w:pStyle w:val="TAC"/>
              <w:rPr>
                <w:lang w:eastAsia="zh-CN"/>
              </w:rPr>
            </w:pPr>
          </w:p>
        </w:tc>
      </w:tr>
      <w:tr w:rsidR="005F757D" w14:paraId="36C2E219"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0A232A6E" w14:textId="77777777" w:rsidR="005F757D" w:rsidRDefault="005F757D" w:rsidP="00B978C3">
            <w:pPr>
              <w:pStyle w:val="TAC"/>
              <w:rPr>
                <w:lang w:eastAsia="ja-JP"/>
              </w:rPr>
            </w:pPr>
            <w:r>
              <w:rPr>
                <w:lang w:eastAsia="ja-JP"/>
              </w:rPr>
              <w:t>CA_n66A-n260R3</w:t>
            </w:r>
          </w:p>
        </w:tc>
        <w:tc>
          <w:tcPr>
            <w:tcW w:w="2448" w:type="dxa"/>
            <w:tcBorders>
              <w:top w:val="single" w:sz="4" w:space="0" w:color="auto"/>
              <w:left w:val="single" w:sz="4" w:space="0" w:color="auto"/>
              <w:bottom w:val="nil"/>
              <w:right w:val="single" w:sz="4" w:space="0" w:color="auto"/>
            </w:tcBorders>
          </w:tcPr>
          <w:p w14:paraId="021F83A6" w14:textId="77777777" w:rsidR="005F757D" w:rsidRDefault="005F757D" w:rsidP="00B978C3">
            <w:pPr>
              <w:pStyle w:val="TAC"/>
              <w:rPr>
                <w:lang w:eastAsia="ja-JP"/>
              </w:rPr>
            </w:pPr>
            <w:r>
              <w:rPr>
                <w:lang w:eastAsia="ja-JP"/>
              </w:rPr>
              <w:t>CA_n66A-n260A/R2/R3</w:t>
            </w:r>
          </w:p>
        </w:tc>
        <w:tc>
          <w:tcPr>
            <w:tcW w:w="1206" w:type="dxa"/>
            <w:tcBorders>
              <w:top w:val="single" w:sz="4" w:space="0" w:color="auto"/>
              <w:left w:val="single" w:sz="4" w:space="0" w:color="auto"/>
              <w:bottom w:val="single" w:sz="4" w:space="0" w:color="auto"/>
              <w:right w:val="single" w:sz="4" w:space="0" w:color="auto"/>
            </w:tcBorders>
          </w:tcPr>
          <w:p w14:paraId="0E0A27F0" w14:textId="77777777" w:rsidR="005F757D" w:rsidRDefault="005F757D" w:rsidP="00B978C3">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36AAD13F" w14:textId="77777777" w:rsidR="005F757D" w:rsidRDefault="005F757D" w:rsidP="00B978C3">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522A2B10" w14:textId="77777777" w:rsidR="005F757D" w:rsidRDefault="005F757D" w:rsidP="00B978C3">
            <w:pPr>
              <w:pStyle w:val="TAC"/>
              <w:rPr>
                <w:lang w:eastAsia="zh-CN"/>
              </w:rPr>
            </w:pPr>
            <w:r>
              <w:rPr>
                <w:lang w:eastAsia="zh-CN"/>
              </w:rPr>
              <w:t>0</w:t>
            </w:r>
          </w:p>
        </w:tc>
      </w:tr>
      <w:tr w:rsidR="005F757D" w14:paraId="3B8C4DDD" w14:textId="77777777" w:rsidTr="00B978C3">
        <w:trPr>
          <w:trHeight w:val="187"/>
          <w:jc w:val="center"/>
        </w:trPr>
        <w:tc>
          <w:tcPr>
            <w:tcW w:w="2524" w:type="dxa"/>
            <w:tcBorders>
              <w:top w:val="nil"/>
              <w:left w:val="single" w:sz="4" w:space="0" w:color="auto"/>
              <w:bottom w:val="nil"/>
              <w:right w:val="single" w:sz="4" w:space="0" w:color="auto"/>
            </w:tcBorders>
          </w:tcPr>
          <w:p w14:paraId="6D68B863" w14:textId="77777777" w:rsidR="005F757D" w:rsidRDefault="005F757D" w:rsidP="00B978C3">
            <w:pPr>
              <w:pStyle w:val="TAC"/>
              <w:rPr>
                <w:lang w:eastAsia="ja-JP"/>
              </w:rPr>
            </w:pPr>
          </w:p>
        </w:tc>
        <w:tc>
          <w:tcPr>
            <w:tcW w:w="2448" w:type="dxa"/>
            <w:tcBorders>
              <w:top w:val="nil"/>
              <w:left w:val="single" w:sz="4" w:space="0" w:color="auto"/>
              <w:bottom w:val="nil"/>
              <w:right w:val="single" w:sz="4" w:space="0" w:color="auto"/>
            </w:tcBorders>
          </w:tcPr>
          <w:p w14:paraId="6576AFF7" w14:textId="77777777" w:rsidR="005F757D" w:rsidRDefault="005F757D" w:rsidP="00B978C3">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15497644" w14:textId="77777777" w:rsidR="005F757D" w:rsidRDefault="005F757D" w:rsidP="00B978C3">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3E4AD8E2" w14:textId="77777777" w:rsidR="005F757D" w:rsidRDefault="005F757D" w:rsidP="00B978C3">
            <w:pPr>
              <w:pStyle w:val="TAC"/>
              <w:rPr>
                <w:lang w:val="en-US" w:eastAsia="zh-CN" w:bidi="ar"/>
              </w:rPr>
            </w:pPr>
            <w:r>
              <w:rPr>
                <w:lang w:val="en-US" w:eastAsia="zh-CN" w:bidi="ar"/>
              </w:rPr>
              <w:t>CA_n260R3</w:t>
            </w:r>
          </w:p>
        </w:tc>
        <w:tc>
          <w:tcPr>
            <w:tcW w:w="2277" w:type="dxa"/>
            <w:tcBorders>
              <w:top w:val="nil"/>
              <w:left w:val="single" w:sz="4" w:space="0" w:color="auto"/>
              <w:bottom w:val="single" w:sz="4" w:space="0" w:color="auto"/>
              <w:right w:val="single" w:sz="4" w:space="0" w:color="auto"/>
            </w:tcBorders>
          </w:tcPr>
          <w:p w14:paraId="586F2932" w14:textId="77777777" w:rsidR="005F757D" w:rsidRDefault="005F757D" w:rsidP="00B978C3">
            <w:pPr>
              <w:pStyle w:val="TAC"/>
              <w:rPr>
                <w:lang w:eastAsia="zh-CN"/>
              </w:rPr>
            </w:pPr>
          </w:p>
        </w:tc>
      </w:tr>
      <w:tr w:rsidR="005F757D" w14:paraId="18D7B019" w14:textId="77777777" w:rsidTr="00B978C3">
        <w:trPr>
          <w:trHeight w:val="187"/>
          <w:jc w:val="center"/>
        </w:trPr>
        <w:tc>
          <w:tcPr>
            <w:tcW w:w="2524" w:type="dxa"/>
            <w:tcBorders>
              <w:top w:val="nil"/>
              <w:left w:val="single" w:sz="4" w:space="0" w:color="auto"/>
              <w:bottom w:val="nil"/>
              <w:right w:val="single" w:sz="4" w:space="0" w:color="auto"/>
            </w:tcBorders>
          </w:tcPr>
          <w:p w14:paraId="1093E3F1" w14:textId="77777777" w:rsidR="005F757D" w:rsidRDefault="005F757D" w:rsidP="00B978C3">
            <w:pPr>
              <w:pStyle w:val="TAC"/>
              <w:rPr>
                <w:lang w:eastAsia="ja-JP"/>
              </w:rPr>
            </w:pPr>
          </w:p>
        </w:tc>
        <w:tc>
          <w:tcPr>
            <w:tcW w:w="2448" w:type="dxa"/>
            <w:tcBorders>
              <w:top w:val="nil"/>
              <w:left w:val="single" w:sz="4" w:space="0" w:color="auto"/>
              <w:bottom w:val="nil"/>
              <w:right w:val="single" w:sz="4" w:space="0" w:color="auto"/>
            </w:tcBorders>
          </w:tcPr>
          <w:p w14:paraId="149C4110" w14:textId="77777777" w:rsidR="005F757D" w:rsidRDefault="005F757D" w:rsidP="00B978C3">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4978B23E" w14:textId="77777777" w:rsidR="005F757D" w:rsidRDefault="005F757D" w:rsidP="00B978C3">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365ACD8A" w14:textId="77777777" w:rsidR="005F757D" w:rsidRDefault="005F757D" w:rsidP="00B978C3">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548BF8E1" w14:textId="77777777" w:rsidR="005F757D" w:rsidRDefault="005F757D" w:rsidP="00B978C3">
            <w:pPr>
              <w:pStyle w:val="TAC"/>
              <w:rPr>
                <w:lang w:eastAsia="zh-CN"/>
              </w:rPr>
            </w:pPr>
            <w:r>
              <w:rPr>
                <w:lang w:eastAsia="zh-CN"/>
              </w:rPr>
              <w:t>1</w:t>
            </w:r>
          </w:p>
        </w:tc>
      </w:tr>
      <w:tr w:rsidR="005F757D" w14:paraId="1EE28F08"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258B7930" w14:textId="77777777" w:rsidR="005F757D" w:rsidRDefault="005F757D" w:rsidP="00B978C3">
            <w:pPr>
              <w:pStyle w:val="TAC"/>
              <w:rPr>
                <w:lang w:eastAsia="ja-JP"/>
              </w:rPr>
            </w:pPr>
          </w:p>
        </w:tc>
        <w:tc>
          <w:tcPr>
            <w:tcW w:w="2448" w:type="dxa"/>
            <w:tcBorders>
              <w:top w:val="nil"/>
              <w:left w:val="single" w:sz="4" w:space="0" w:color="auto"/>
              <w:bottom w:val="single" w:sz="4" w:space="0" w:color="auto"/>
              <w:right w:val="single" w:sz="4" w:space="0" w:color="auto"/>
            </w:tcBorders>
          </w:tcPr>
          <w:p w14:paraId="72B4F290" w14:textId="77777777" w:rsidR="005F757D" w:rsidRDefault="005F757D" w:rsidP="00B978C3">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22CA6D22" w14:textId="77777777" w:rsidR="005F757D" w:rsidRDefault="005F757D" w:rsidP="00B978C3">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4AC97DB4" w14:textId="77777777" w:rsidR="005F757D" w:rsidRDefault="005F757D" w:rsidP="00B978C3">
            <w:pPr>
              <w:pStyle w:val="TAC"/>
              <w:rPr>
                <w:lang w:val="en-US" w:eastAsia="zh-CN" w:bidi="ar"/>
              </w:rPr>
            </w:pPr>
            <w:r>
              <w:rPr>
                <w:lang w:val="en-US" w:eastAsia="zh-CN" w:bidi="ar"/>
              </w:rPr>
              <w:t>CA_n260R3</w:t>
            </w:r>
          </w:p>
        </w:tc>
        <w:tc>
          <w:tcPr>
            <w:tcW w:w="2277" w:type="dxa"/>
            <w:tcBorders>
              <w:top w:val="nil"/>
              <w:left w:val="single" w:sz="4" w:space="0" w:color="auto"/>
              <w:bottom w:val="single" w:sz="4" w:space="0" w:color="auto"/>
              <w:right w:val="single" w:sz="4" w:space="0" w:color="auto"/>
            </w:tcBorders>
          </w:tcPr>
          <w:p w14:paraId="2EE83FC1" w14:textId="77777777" w:rsidR="005F757D" w:rsidRDefault="005F757D" w:rsidP="00B978C3">
            <w:pPr>
              <w:pStyle w:val="TAC"/>
              <w:rPr>
                <w:lang w:eastAsia="zh-CN"/>
              </w:rPr>
            </w:pPr>
          </w:p>
        </w:tc>
      </w:tr>
      <w:tr w:rsidR="005F757D" w14:paraId="394062D6"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7495D70E" w14:textId="77777777" w:rsidR="005F757D" w:rsidRDefault="005F757D" w:rsidP="00B978C3">
            <w:pPr>
              <w:pStyle w:val="TAC"/>
              <w:rPr>
                <w:lang w:eastAsia="ja-JP"/>
              </w:rPr>
            </w:pPr>
            <w:r>
              <w:rPr>
                <w:lang w:eastAsia="ja-JP"/>
              </w:rPr>
              <w:t>CA_n66A-n260R4</w:t>
            </w:r>
          </w:p>
        </w:tc>
        <w:tc>
          <w:tcPr>
            <w:tcW w:w="2448" w:type="dxa"/>
            <w:tcBorders>
              <w:top w:val="single" w:sz="4" w:space="0" w:color="auto"/>
              <w:left w:val="single" w:sz="4" w:space="0" w:color="auto"/>
              <w:bottom w:val="nil"/>
              <w:right w:val="single" w:sz="4" w:space="0" w:color="auto"/>
            </w:tcBorders>
          </w:tcPr>
          <w:p w14:paraId="33683A49" w14:textId="77777777" w:rsidR="005F757D" w:rsidRDefault="005F757D" w:rsidP="00B978C3">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4090C249" w14:textId="77777777" w:rsidR="005F757D" w:rsidRDefault="005F757D" w:rsidP="00B978C3">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0C7A341A" w14:textId="77777777" w:rsidR="005F757D" w:rsidRDefault="005F757D" w:rsidP="00B978C3">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472D8B28" w14:textId="77777777" w:rsidR="005F757D" w:rsidRDefault="005F757D" w:rsidP="00B978C3">
            <w:pPr>
              <w:pStyle w:val="TAC"/>
              <w:rPr>
                <w:lang w:eastAsia="zh-CN"/>
              </w:rPr>
            </w:pPr>
            <w:r>
              <w:rPr>
                <w:lang w:eastAsia="zh-CN"/>
              </w:rPr>
              <w:t>0</w:t>
            </w:r>
          </w:p>
        </w:tc>
      </w:tr>
      <w:tr w:rsidR="005F757D" w14:paraId="38733890" w14:textId="77777777" w:rsidTr="00B978C3">
        <w:trPr>
          <w:trHeight w:val="187"/>
          <w:jc w:val="center"/>
        </w:trPr>
        <w:tc>
          <w:tcPr>
            <w:tcW w:w="2524" w:type="dxa"/>
            <w:tcBorders>
              <w:top w:val="nil"/>
              <w:left w:val="single" w:sz="4" w:space="0" w:color="auto"/>
              <w:bottom w:val="nil"/>
              <w:right w:val="single" w:sz="4" w:space="0" w:color="auto"/>
            </w:tcBorders>
          </w:tcPr>
          <w:p w14:paraId="761C7565" w14:textId="77777777" w:rsidR="005F757D" w:rsidRDefault="005F757D" w:rsidP="00B978C3">
            <w:pPr>
              <w:pStyle w:val="TAC"/>
              <w:rPr>
                <w:lang w:eastAsia="ja-JP"/>
              </w:rPr>
            </w:pPr>
          </w:p>
        </w:tc>
        <w:tc>
          <w:tcPr>
            <w:tcW w:w="2448" w:type="dxa"/>
            <w:tcBorders>
              <w:top w:val="nil"/>
              <w:left w:val="single" w:sz="4" w:space="0" w:color="auto"/>
              <w:bottom w:val="nil"/>
              <w:right w:val="single" w:sz="4" w:space="0" w:color="auto"/>
            </w:tcBorders>
          </w:tcPr>
          <w:p w14:paraId="3CD092BC" w14:textId="77777777" w:rsidR="005F757D" w:rsidRDefault="005F757D" w:rsidP="00B978C3">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289A17A1" w14:textId="77777777" w:rsidR="005F757D" w:rsidRDefault="005F757D" w:rsidP="00B978C3">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3A895374" w14:textId="77777777" w:rsidR="005F757D" w:rsidRDefault="005F757D" w:rsidP="00B978C3">
            <w:pPr>
              <w:pStyle w:val="TAC"/>
              <w:rPr>
                <w:lang w:val="en-US" w:eastAsia="zh-CN" w:bidi="ar"/>
              </w:rPr>
            </w:pPr>
            <w:r>
              <w:rPr>
                <w:lang w:val="en-US" w:eastAsia="zh-CN" w:bidi="ar"/>
              </w:rPr>
              <w:t>CA_n260R4</w:t>
            </w:r>
          </w:p>
        </w:tc>
        <w:tc>
          <w:tcPr>
            <w:tcW w:w="2277" w:type="dxa"/>
            <w:tcBorders>
              <w:top w:val="nil"/>
              <w:left w:val="single" w:sz="4" w:space="0" w:color="auto"/>
              <w:bottom w:val="single" w:sz="4" w:space="0" w:color="auto"/>
              <w:right w:val="single" w:sz="4" w:space="0" w:color="auto"/>
            </w:tcBorders>
          </w:tcPr>
          <w:p w14:paraId="41536C6C" w14:textId="77777777" w:rsidR="005F757D" w:rsidRDefault="005F757D" w:rsidP="00B978C3">
            <w:pPr>
              <w:pStyle w:val="TAC"/>
              <w:rPr>
                <w:lang w:eastAsia="zh-CN"/>
              </w:rPr>
            </w:pPr>
          </w:p>
        </w:tc>
      </w:tr>
      <w:tr w:rsidR="005F757D" w14:paraId="1389DD4F" w14:textId="77777777" w:rsidTr="00B978C3">
        <w:trPr>
          <w:trHeight w:val="187"/>
          <w:jc w:val="center"/>
        </w:trPr>
        <w:tc>
          <w:tcPr>
            <w:tcW w:w="2524" w:type="dxa"/>
            <w:tcBorders>
              <w:top w:val="nil"/>
              <w:left w:val="single" w:sz="4" w:space="0" w:color="auto"/>
              <w:bottom w:val="nil"/>
              <w:right w:val="single" w:sz="4" w:space="0" w:color="auto"/>
            </w:tcBorders>
          </w:tcPr>
          <w:p w14:paraId="374DB12C" w14:textId="77777777" w:rsidR="005F757D" w:rsidRDefault="005F757D" w:rsidP="00B978C3">
            <w:pPr>
              <w:pStyle w:val="TAC"/>
              <w:rPr>
                <w:lang w:eastAsia="ja-JP"/>
              </w:rPr>
            </w:pPr>
          </w:p>
        </w:tc>
        <w:tc>
          <w:tcPr>
            <w:tcW w:w="2448" w:type="dxa"/>
            <w:tcBorders>
              <w:top w:val="nil"/>
              <w:left w:val="single" w:sz="4" w:space="0" w:color="auto"/>
              <w:bottom w:val="nil"/>
              <w:right w:val="single" w:sz="4" w:space="0" w:color="auto"/>
            </w:tcBorders>
          </w:tcPr>
          <w:p w14:paraId="3A92BC0D" w14:textId="77777777" w:rsidR="005F757D" w:rsidRDefault="005F757D" w:rsidP="00B978C3">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2A451B1C" w14:textId="77777777" w:rsidR="005F757D" w:rsidRDefault="005F757D" w:rsidP="00B978C3">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382DD997" w14:textId="77777777" w:rsidR="005F757D" w:rsidRDefault="005F757D" w:rsidP="00B978C3">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52013638" w14:textId="77777777" w:rsidR="005F757D" w:rsidRDefault="005F757D" w:rsidP="00B978C3">
            <w:pPr>
              <w:pStyle w:val="TAC"/>
              <w:rPr>
                <w:lang w:eastAsia="zh-CN"/>
              </w:rPr>
            </w:pPr>
            <w:r>
              <w:rPr>
                <w:lang w:eastAsia="zh-CN"/>
              </w:rPr>
              <w:t>1</w:t>
            </w:r>
          </w:p>
        </w:tc>
      </w:tr>
      <w:tr w:rsidR="005F757D" w14:paraId="25D1FB3B"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2AFBE6CF" w14:textId="77777777" w:rsidR="005F757D" w:rsidRDefault="005F757D" w:rsidP="00B978C3">
            <w:pPr>
              <w:pStyle w:val="TAC"/>
              <w:rPr>
                <w:lang w:eastAsia="ja-JP"/>
              </w:rPr>
            </w:pPr>
          </w:p>
        </w:tc>
        <w:tc>
          <w:tcPr>
            <w:tcW w:w="2448" w:type="dxa"/>
            <w:tcBorders>
              <w:top w:val="nil"/>
              <w:left w:val="single" w:sz="4" w:space="0" w:color="auto"/>
              <w:bottom w:val="single" w:sz="4" w:space="0" w:color="auto"/>
              <w:right w:val="single" w:sz="4" w:space="0" w:color="auto"/>
            </w:tcBorders>
          </w:tcPr>
          <w:p w14:paraId="1CD25523" w14:textId="77777777" w:rsidR="005F757D" w:rsidRDefault="005F757D" w:rsidP="00B978C3">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4C18F38F" w14:textId="77777777" w:rsidR="005F757D" w:rsidRDefault="005F757D" w:rsidP="00B978C3">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7444989A" w14:textId="77777777" w:rsidR="005F757D" w:rsidRDefault="005F757D" w:rsidP="00B978C3">
            <w:pPr>
              <w:pStyle w:val="TAC"/>
              <w:rPr>
                <w:lang w:val="en-US" w:eastAsia="zh-CN" w:bidi="ar"/>
              </w:rPr>
            </w:pPr>
            <w:r>
              <w:rPr>
                <w:lang w:val="en-US" w:eastAsia="zh-CN" w:bidi="ar"/>
              </w:rPr>
              <w:t>CA_n260R4</w:t>
            </w:r>
          </w:p>
        </w:tc>
        <w:tc>
          <w:tcPr>
            <w:tcW w:w="2277" w:type="dxa"/>
            <w:tcBorders>
              <w:top w:val="nil"/>
              <w:left w:val="single" w:sz="4" w:space="0" w:color="auto"/>
              <w:bottom w:val="single" w:sz="4" w:space="0" w:color="auto"/>
              <w:right w:val="single" w:sz="4" w:space="0" w:color="auto"/>
            </w:tcBorders>
          </w:tcPr>
          <w:p w14:paraId="069F3C1E" w14:textId="77777777" w:rsidR="005F757D" w:rsidRDefault="005F757D" w:rsidP="00B978C3">
            <w:pPr>
              <w:pStyle w:val="TAC"/>
              <w:rPr>
                <w:lang w:eastAsia="zh-CN"/>
              </w:rPr>
            </w:pPr>
          </w:p>
        </w:tc>
      </w:tr>
      <w:tr w:rsidR="005F757D" w14:paraId="727B5921"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039FBFFC" w14:textId="77777777" w:rsidR="005F757D" w:rsidRDefault="005F757D" w:rsidP="00B978C3">
            <w:pPr>
              <w:pStyle w:val="TAC"/>
              <w:rPr>
                <w:lang w:eastAsia="ja-JP"/>
              </w:rPr>
            </w:pPr>
            <w:r>
              <w:rPr>
                <w:lang w:eastAsia="ja-JP"/>
              </w:rPr>
              <w:t>CA_n66A-n260R5</w:t>
            </w:r>
          </w:p>
        </w:tc>
        <w:tc>
          <w:tcPr>
            <w:tcW w:w="2448" w:type="dxa"/>
            <w:tcBorders>
              <w:top w:val="single" w:sz="4" w:space="0" w:color="auto"/>
              <w:left w:val="single" w:sz="4" w:space="0" w:color="auto"/>
              <w:bottom w:val="nil"/>
              <w:right w:val="single" w:sz="4" w:space="0" w:color="auto"/>
            </w:tcBorders>
          </w:tcPr>
          <w:p w14:paraId="2294C6D8" w14:textId="77777777" w:rsidR="005F757D" w:rsidRDefault="005F757D" w:rsidP="00B978C3">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409D0AF6" w14:textId="77777777" w:rsidR="005F757D" w:rsidRDefault="005F757D" w:rsidP="00B978C3">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63BA4593" w14:textId="77777777" w:rsidR="005F757D" w:rsidRDefault="005F757D" w:rsidP="00B978C3">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7C0BF9CE" w14:textId="77777777" w:rsidR="005F757D" w:rsidRDefault="005F757D" w:rsidP="00B978C3">
            <w:pPr>
              <w:pStyle w:val="TAC"/>
              <w:rPr>
                <w:lang w:eastAsia="zh-CN"/>
              </w:rPr>
            </w:pPr>
            <w:r>
              <w:rPr>
                <w:lang w:eastAsia="zh-CN"/>
              </w:rPr>
              <w:t>0</w:t>
            </w:r>
          </w:p>
        </w:tc>
      </w:tr>
      <w:tr w:rsidR="005F757D" w14:paraId="0641150A" w14:textId="77777777" w:rsidTr="00B978C3">
        <w:trPr>
          <w:trHeight w:val="187"/>
          <w:jc w:val="center"/>
        </w:trPr>
        <w:tc>
          <w:tcPr>
            <w:tcW w:w="2524" w:type="dxa"/>
            <w:tcBorders>
              <w:top w:val="nil"/>
              <w:left w:val="single" w:sz="4" w:space="0" w:color="auto"/>
              <w:bottom w:val="nil"/>
              <w:right w:val="single" w:sz="4" w:space="0" w:color="auto"/>
            </w:tcBorders>
          </w:tcPr>
          <w:p w14:paraId="01174C97" w14:textId="77777777" w:rsidR="005F757D" w:rsidRDefault="005F757D" w:rsidP="00B978C3">
            <w:pPr>
              <w:pStyle w:val="TAC"/>
              <w:rPr>
                <w:lang w:eastAsia="ja-JP"/>
              </w:rPr>
            </w:pPr>
          </w:p>
        </w:tc>
        <w:tc>
          <w:tcPr>
            <w:tcW w:w="2448" w:type="dxa"/>
            <w:tcBorders>
              <w:top w:val="nil"/>
              <w:left w:val="single" w:sz="4" w:space="0" w:color="auto"/>
              <w:bottom w:val="nil"/>
              <w:right w:val="single" w:sz="4" w:space="0" w:color="auto"/>
            </w:tcBorders>
          </w:tcPr>
          <w:p w14:paraId="75E1EB3C" w14:textId="77777777" w:rsidR="005F757D" w:rsidRDefault="005F757D" w:rsidP="00B978C3">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770A4758" w14:textId="77777777" w:rsidR="005F757D" w:rsidRDefault="005F757D" w:rsidP="00B978C3">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605FEB96" w14:textId="77777777" w:rsidR="005F757D" w:rsidRDefault="005F757D" w:rsidP="00B978C3">
            <w:pPr>
              <w:pStyle w:val="TAC"/>
              <w:rPr>
                <w:lang w:val="en-US" w:eastAsia="zh-CN" w:bidi="ar"/>
              </w:rPr>
            </w:pPr>
            <w:r>
              <w:rPr>
                <w:lang w:val="en-US" w:eastAsia="zh-CN" w:bidi="ar"/>
              </w:rPr>
              <w:t>CA_n260R5</w:t>
            </w:r>
          </w:p>
        </w:tc>
        <w:tc>
          <w:tcPr>
            <w:tcW w:w="2277" w:type="dxa"/>
            <w:tcBorders>
              <w:top w:val="nil"/>
              <w:left w:val="single" w:sz="4" w:space="0" w:color="auto"/>
              <w:bottom w:val="single" w:sz="4" w:space="0" w:color="auto"/>
              <w:right w:val="single" w:sz="4" w:space="0" w:color="auto"/>
            </w:tcBorders>
          </w:tcPr>
          <w:p w14:paraId="5ADDB3A1" w14:textId="77777777" w:rsidR="005F757D" w:rsidRDefault="005F757D" w:rsidP="00B978C3">
            <w:pPr>
              <w:pStyle w:val="TAC"/>
              <w:rPr>
                <w:lang w:eastAsia="zh-CN"/>
              </w:rPr>
            </w:pPr>
          </w:p>
        </w:tc>
      </w:tr>
      <w:tr w:rsidR="005F757D" w14:paraId="2C35D213" w14:textId="77777777" w:rsidTr="00B978C3">
        <w:trPr>
          <w:trHeight w:val="187"/>
          <w:jc w:val="center"/>
        </w:trPr>
        <w:tc>
          <w:tcPr>
            <w:tcW w:w="2524" w:type="dxa"/>
            <w:tcBorders>
              <w:top w:val="nil"/>
              <w:left w:val="single" w:sz="4" w:space="0" w:color="auto"/>
              <w:bottom w:val="nil"/>
              <w:right w:val="single" w:sz="4" w:space="0" w:color="auto"/>
            </w:tcBorders>
          </w:tcPr>
          <w:p w14:paraId="09D0C32E" w14:textId="77777777" w:rsidR="005F757D" w:rsidRDefault="005F757D" w:rsidP="00B978C3">
            <w:pPr>
              <w:pStyle w:val="TAC"/>
              <w:rPr>
                <w:lang w:eastAsia="ja-JP"/>
              </w:rPr>
            </w:pPr>
          </w:p>
        </w:tc>
        <w:tc>
          <w:tcPr>
            <w:tcW w:w="2448" w:type="dxa"/>
            <w:tcBorders>
              <w:top w:val="nil"/>
              <w:left w:val="single" w:sz="4" w:space="0" w:color="auto"/>
              <w:bottom w:val="nil"/>
              <w:right w:val="single" w:sz="4" w:space="0" w:color="auto"/>
            </w:tcBorders>
          </w:tcPr>
          <w:p w14:paraId="28DC6513" w14:textId="77777777" w:rsidR="005F757D" w:rsidRDefault="005F757D" w:rsidP="00B978C3">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2A1E4792" w14:textId="77777777" w:rsidR="005F757D" w:rsidRDefault="005F757D" w:rsidP="00B978C3">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66AC7252" w14:textId="77777777" w:rsidR="005F757D" w:rsidRDefault="005F757D" w:rsidP="00B978C3">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00AA9C2B" w14:textId="77777777" w:rsidR="005F757D" w:rsidRDefault="005F757D" w:rsidP="00B978C3">
            <w:pPr>
              <w:pStyle w:val="TAC"/>
              <w:rPr>
                <w:lang w:eastAsia="zh-CN"/>
              </w:rPr>
            </w:pPr>
            <w:r>
              <w:rPr>
                <w:lang w:eastAsia="zh-CN"/>
              </w:rPr>
              <w:t>1</w:t>
            </w:r>
          </w:p>
        </w:tc>
      </w:tr>
      <w:tr w:rsidR="005F757D" w14:paraId="359D9D86"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27C8DC13" w14:textId="77777777" w:rsidR="005F757D" w:rsidRDefault="005F757D" w:rsidP="00B978C3">
            <w:pPr>
              <w:pStyle w:val="TAC"/>
              <w:rPr>
                <w:lang w:eastAsia="ja-JP"/>
              </w:rPr>
            </w:pPr>
          </w:p>
        </w:tc>
        <w:tc>
          <w:tcPr>
            <w:tcW w:w="2448" w:type="dxa"/>
            <w:tcBorders>
              <w:top w:val="nil"/>
              <w:left w:val="single" w:sz="4" w:space="0" w:color="auto"/>
              <w:bottom w:val="single" w:sz="4" w:space="0" w:color="auto"/>
              <w:right w:val="single" w:sz="4" w:space="0" w:color="auto"/>
            </w:tcBorders>
          </w:tcPr>
          <w:p w14:paraId="5FAF9A95" w14:textId="77777777" w:rsidR="005F757D" w:rsidRDefault="005F757D" w:rsidP="00B978C3">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6ECA27DF" w14:textId="77777777" w:rsidR="005F757D" w:rsidRDefault="005F757D" w:rsidP="00B978C3">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5C688128" w14:textId="77777777" w:rsidR="005F757D" w:rsidRDefault="005F757D" w:rsidP="00B978C3">
            <w:pPr>
              <w:pStyle w:val="TAC"/>
              <w:rPr>
                <w:lang w:val="en-US" w:eastAsia="zh-CN" w:bidi="ar"/>
              </w:rPr>
            </w:pPr>
            <w:r>
              <w:rPr>
                <w:lang w:val="en-US" w:eastAsia="zh-CN" w:bidi="ar"/>
              </w:rPr>
              <w:t>CA_n260R5</w:t>
            </w:r>
          </w:p>
        </w:tc>
        <w:tc>
          <w:tcPr>
            <w:tcW w:w="2277" w:type="dxa"/>
            <w:tcBorders>
              <w:top w:val="nil"/>
              <w:left w:val="single" w:sz="4" w:space="0" w:color="auto"/>
              <w:bottom w:val="single" w:sz="4" w:space="0" w:color="auto"/>
              <w:right w:val="single" w:sz="4" w:space="0" w:color="auto"/>
            </w:tcBorders>
          </w:tcPr>
          <w:p w14:paraId="302FD225" w14:textId="77777777" w:rsidR="005F757D" w:rsidRDefault="005F757D" w:rsidP="00B978C3">
            <w:pPr>
              <w:pStyle w:val="TAC"/>
              <w:rPr>
                <w:lang w:eastAsia="zh-CN"/>
              </w:rPr>
            </w:pPr>
          </w:p>
        </w:tc>
      </w:tr>
      <w:tr w:rsidR="005F757D" w14:paraId="731C2B90"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7AB0ED7A" w14:textId="77777777" w:rsidR="005F757D" w:rsidRDefault="005F757D" w:rsidP="00B978C3">
            <w:pPr>
              <w:pStyle w:val="TAC"/>
              <w:rPr>
                <w:lang w:eastAsia="ja-JP"/>
              </w:rPr>
            </w:pPr>
            <w:r>
              <w:rPr>
                <w:lang w:eastAsia="ja-JP"/>
              </w:rPr>
              <w:t>CA_n66A-n260R6</w:t>
            </w:r>
          </w:p>
        </w:tc>
        <w:tc>
          <w:tcPr>
            <w:tcW w:w="2448" w:type="dxa"/>
            <w:tcBorders>
              <w:top w:val="single" w:sz="4" w:space="0" w:color="auto"/>
              <w:left w:val="single" w:sz="4" w:space="0" w:color="auto"/>
              <w:bottom w:val="nil"/>
              <w:right w:val="single" w:sz="4" w:space="0" w:color="auto"/>
            </w:tcBorders>
          </w:tcPr>
          <w:p w14:paraId="70934C51" w14:textId="77777777" w:rsidR="005F757D" w:rsidRDefault="005F757D" w:rsidP="00B978C3">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5DE3A7F3" w14:textId="77777777" w:rsidR="005F757D" w:rsidRDefault="005F757D" w:rsidP="00B978C3">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01AEFE1B" w14:textId="77777777" w:rsidR="005F757D" w:rsidRDefault="005F757D" w:rsidP="00B978C3">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315709B5" w14:textId="77777777" w:rsidR="005F757D" w:rsidRDefault="005F757D" w:rsidP="00B978C3">
            <w:pPr>
              <w:pStyle w:val="TAC"/>
              <w:rPr>
                <w:lang w:eastAsia="zh-CN"/>
              </w:rPr>
            </w:pPr>
            <w:r>
              <w:rPr>
                <w:lang w:eastAsia="zh-CN"/>
              </w:rPr>
              <w:t>0</w:t>
            </w:r>
          </w:p>
        </w:tc>
      </w:tr>
      <w:tr w:rsidR="005F757D" w14:paraId="3C151181" w14:textId="77777777" w:rsidTr="00B978C3">
        <w:trPr>
          <w:trHeight w:val="187"/>
          <w:jc w:val="center"/>
        </w:trPr>
        <w:tc>
          <w:tcPr>
            <w:tcW w:w="2524" w:type="dxa"/>
            <w:tcBorders>
              <w:top w:val="nil"/>
              <w:left w:val="single" w:sz="4" w:space="0" w:color="auto"/>
              <w:bottom w:val="nil"/>
              <w:right w:val="single" w:sz="4" w:space="0" w:color="auto"/>
            </w:tcBorders>
          </w:tcPr>
          <w:p w14:paraId="1AC016BF" w14:textId="77777777" w:rsidR="005F757D" w:rsidRDefault="005F757D" w:rsidP="00B978C3">
            <w:pPr>
              <w:pStyle w:val="TAC"/>
              <w:rPr>
                <w:lang w:eastAsia="ja-JP"/>
              </w:rPr>
            </w:pPr>
          </w:p>
        </w:tc>
        <w:tc>
          <w:tcPr>
            <w:tcW w:w="2448" w:type="dxa"/>
            <w:tcBorders>
              <w:top w:val="nil"/>
              <w:left w:val="single" w:sz="4" w:space="0" w:color="auto"/>
              <w:bottom w:val="nil"/>
              <w:right w:val="single" w:sz="4" w:space="0" w:color="auto"/>
            </w:tcBorders>
          </w:tcPr>
          <w:p w14:paraId="5635525C" w14:textId="77777777" w:rsidR="005F757D" w:rsidRDefault="005F757D" w:rsidP="00B978C3">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56A57D5F" w14:textId="77777777" w:rsidR="005F757D" w:rsidRDefault="005F757D" w:rsidP="00B978C3">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25C77935" w14:textId="77777777" w:rsidR="005F757D" w:rsidRDefault="005F757D" w:rsidP="00B978C3">
            <w:pPr>
              <w:pStyle w:val="TAC"/>
              <w:rPr>
                <w:lang w:val="en-US" w:eastAsia="zh-CN" w:bidi="ar"/>
              </w:rPr>
            </w:pPr>
            <w:r>
              <w:rPr>
                <w:lang w:val="en-US" w:eastAsia="zh-CN" w:bidi="ar"/>
              </w:rPr>
              <w:t>CA_n260R6</w:t>
            </w:r>
          </w:p>
        </w:tc>
        <w:tc>
          <w:tcPr>
            <w:tcW w:w="2277" w:type="dxa"/>
            <w:tcBorders>
              <w:top w:val="nil"/>
              <w:left w:val="single" w:sz="4" w:space="0" w:color="auto"/>
              <w:bottom w:val="single" w:sz="4" w:space="0" w:color="auto"/>
              <w:right w:val="single" w:sz="4" w:space="0" w:color="auto"/>
            </w:tcBorders>
          </w:tcPr>
          <w:p w14:paraId="7081BBF8" w14:textId="77777777" w:rsidR="005F757D" w:rsidRDefault="005F757D" w:rsidP="00B978C3">
            <w:pPr>
              <w:pStyle w:val="TAC"/>
              <w:rPr>
                <w:lang w:eastAsia="zh-CN"/>
              </w:rPr>
            </w:pPr>
          </w:p>
        </w:tc>
      </w:tr>
      <w:tr w:rsidR="005F757D" w14:paraId="2AE47396" w14:textId="77777777" w:rsidTr="00B978C3">
        <w:trPr>
          <w:trHeight w:val="187"/>
          <w:jc w:val="center"/>
        </w:trPr>
        <w:tc>
          <w:tcPr>
            <w:tcW w:w="2524" w:type="dxa"/>
            <w:tcBorders>
              <w:top w:val="nil"/>
              <w:left w:val="single" w:sz="4" w:space="0" w:color="auto"/>
              <w:bottom w:val="nil"/>
              <w:right w:val="single" w:sz="4" w:space="0" w:color="auto"/>
            </w:tcBorders>
          </w:tcPr>
          <w:p w14:paraId="0F4D57CF" w14:textId="77777777" w:rsidR="005F757D" w:rsidRDefault="005F757D" w:rsidP="00B978C3">
            <w:pPr>
              <w:pStyle w:val="TAC"/>
              <w:rPr>
                <w:lang w:eastAsia="ja-JP"/>
              </w:rPr>
            </w:pPr>
          </w:p>
        </w:tc>
        <w:tc>
          <w:tcPr>
            <w:tcW w:w="2448" w:type="dxa"/>
            <w:tcBorders>
              <w:top w:val="nil"/>
              <w:left w:val="single" w:sz="4" w:space="0" w:color="auto"/>
              <w:bottom w:val="nil"/>
              <w:right w:val="single" w:sz="4" w:space="0" w:color="auto"/>
            </w:tcBorders>
          </w:tcPr>
          <w:p w14:paraId="252E60CA" w14:textId="77777777" w:rsidR="005F757D" w:rsidRDefault="005F757D" w:rsidP="00B978C3">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7F43EEE2" w14:textId="77777777" w:rsidR="005F757D" w:rsidRDefault="005F757D" w:rsidP="00B978C3">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6C305B92" w14:textId="77777777" w:rsidR="005F757D" w:rsidRDefault="005F757D" w:rsidP="00B978C3">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1635D977" w14:textId="77777777" w:rsidR="005F757D" w:rsidRDefault="005F757D" w:rsidP="00B978C3">
            <w:pPr>
              <w:pStyle w:val="TAC"/>
              <w:rPr>
                <w:lang w:eastAsia="zh-CN"/>
              </w:rPr>
            </w:pPr>
            <w:r>
              <w:rPr>
                <w:lang w:eastAsia="zh-CN"/>
              </w:rPr>
              <w:t>1</w:t>
            </w:r>
          </w:p>
        </w:tc>
      </w:tr>
      <w:tr w:rsidR="005F757D" w14:paraId="36F76C06"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193314AA" w14:textId="77777777" w:rsidR="005F757D" w:rsidRDefault="005F757D" w:rsidP="00B978C3">
            <w:pPr>
              <w:pStyle w:val="TAC"/>
              <w:rPr>
                <w:lang w:eastAsia="ja-JP"/>
              </w:rPr>
            </w:pPr>
          </w:p>
        </w:tc>
        <w:tc>
          <w:tcPr>
            <w:tcW w:w="2448" w:type="dxa"/>
            <w:tcBorders>
              <w:top w:val="nil"/>
              <w:left w:val="single" w:sz="4" w:space="0" w:color="auto"/>
              <w:bottom w:val="single" w:sz="4" w:space="0" w:color="auto"/>
              <w:right w:val="single" w:sz="4" w:space="0" w:color="auto"/>
            </w:tcBorders>
          </w:tcPr>
          <w:p w14:paraId="57AC890F" w14:textId="77777777" w:rsidR="005F757D" w:rsidRDefault="005F757D" w:rsidP="00B978C3">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1112F359" w14:textId="77777777" w:rsidR="005F757D" w:rsidRDefault="005F757D" w:rsidP="00B978C3">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1F0E4A37" w14:textId="77777777" w:rsidR="005F757D" w:rsidRDefault="005F757D" w:rsidP="00B978C3">
            <w:pPr>
              <w:pStyle w:val="TAC"/>
              <w:rPr>
                <w:lang w:val="en-US" w:eastAsia="zh-CN" w:bidi="ar"/>
              </w:rPr>
            </w:pPr>
            <w:r>
              <w:rPr>
                <w:lang w:val="en-US" w:eastAsia="zh-CN" w:bidi="ar"/>
              </w:rPr>
              <w:t>CA_n260R6</w:t>
            </w:r>
          </w:p>
        </w:tc>
        <w:tc>
          <w:tcPr>
            <w:tcW w:w="2277" w:type="dxa"/>
            <w:tcBorders>
              <w:top w:val="nil"/>
              <w:left w:val="single" w:sz="4" w:space="0" w:color="auto"/>
              <w:bottom w:val="single" w:sz="4" w:space="0" w:color="auto"/>
              <w:right w:val="single" w:sz="4" w:space="0" w:color="auto"/>
            </w:tcBorders>
          </w:tcPr>
          <w:p w14:paraId="0241F241" w14:textId="77777777" w:rsidR="005F757D" w:rsidRDefault="005F757D" w:rsidP="00B978C3">
            <w:pPr>
              <w:pStyle w:val="TAC"/>
              <w:rPr>
                <w:lang w:eastAsia="zh-CN"/>
              </w:rPr>
            </w:pPr>
          </w:p>
        </w:tc>
      </w:tr>
      <w:tr w:rsidR="005F757D" w14:paraId="462486AE"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4CF7F5CD" w14:textId="77777777" w:rsidR="005F757D" w:rsidRDefault="005F757D" w:rsidP="00B978C3">
            <w:pPr>
              <w:pStyle w:val="TAC"/>
              <w:rPr>
                <w:lang w:eastAsia="ja-JP"/>
              </w:rPr>
            </w:pPr>
            <w:r>
              <w:rPr>
                <w:lang w:eastAsia="ja-JP"/>
              </w:rPr>
              <w:t>CA_n66A-n260R7</w:t>
            </w:r>
          </w:p>
        </w:tc>
        <w:tc>
          <w:tcPr>
            <w:tcW w:w="2448" w:type="dxa"/>
            <w:tcBorders>
              <w:top w:val="single" w:sz="4" w:space="0" w:color="auto"/>
              <w:left w:val="single" w:sz="4" w:space="0" w:color="auto"/>
              <w:bottom w:val="nil"/>
              <w:right w:val="single" w:sz="4" w:space="0" w:color="auto"/>
            </w:tcBorders>
          </w:tcPr>
          <w:p w14:paraId="5F9D9F39" w14:textId="77777777" w:rsidR="005F757D" w:rsidRDefault="005F757D" w:rsidP="00B978C3">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3CF2412C" w14:textId="77777777" w:rsidR="005F757D" w:rsidRDefault="005F757D" w:rsidP="00B978C3">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34BB0B4E" w14:textId="77777777" w:rsidR="005F757D" w:rsidRDefault="005F757D" w:rsidP="00B978C3">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06AD6C68" w14:textId="77777777" w:rsidR="005F757D" w:rsidRDefault="005F757D" w:rsidP="00B978C3">
            <w:pPr>
              <w:pStyle w:val="TAC"/>
              <w:rPr>
                <w:lang w:eastAsia="zh-CN"/>
              </w:rPr>
            </w:pPr>
            <w:r>
              <w:rPr>
                <w:lang w:eastAsia="zh-CN"/>
              </w:rPr>
              <w:t>0</w:t>
            </w:r>
          </w:p>
        </w:tc>
      </w:tr>
      <w:tr w:rsidR="005F757D" w14:paraId="65EEEB0F" w14:textId="77777777" w:rsidTr="00B978C3">
        <w:trPr>
          <w:trHeight w:val="187"/>
          <w:jc w:val="center"/>
        </w:trPr>
        <w:tc>
          <w:tcPr>
            <w:tcW w:w="2524" w:type="dxa"/>
            <w:tcBorders>
              <w:top w:val="nil"/>
              <w:left w:val="single" w:sz="4" w:space="0" w:color="auto"/>
              <w:bottom w:val="nil"/>
              <w:right w:val="single" w:sz="4" w:space="0" w:color="auto"/>
            </w:tcBorders>
          </w:tcPr>
          <w:p w14:paraId="024FA432" w14:textId="77777777" w:rsidR="005F757D" w:rsidRDefault="005F757D" w:rsidP="00B978C3">
            <w:pPr>
              <w:pStyle w:val="TAC"/>
              <w:rPr>
                <w:lang w:eastAsia="ja-JP"/>
              </w:rPr>
            </w:pPr>
          </w:p>
        </w:tc>
        <w:tc>
          <w:tcPr>
            <w:tcW w:w="2448" w:type="dxa"/>
            <w:tcBorders>
              <w:top w:val="nil"/>
              <w:left w:val="single" w:sz="4" w:space="0" w:color="auto"/>
              <w:bottom w:val="nil"/>
              <w:right w:val="single" w:sz="4" w:space="0" w:color="auto"/>
            </w:tcBorders>
          </w:tcPr>
          <w:p w14:paraId="445AC39E" w14:textId="77777777" w:rsidR="005F757D" w:rsidRDefault="005F757D" w:rsidP="00B978C3">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690F59BE" w14:textId="77777777" w:rsidR="005F757D" w:rsidRDefault="005F757D" w:rsidP="00B978C3">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0CF2BA99" w14:textId="77777777" w:rsidR="005F757D" w:rsidRDefault="005F757D" w:rsidP="00B978C3">
            <w:pPr>
              <w:pStyle w:val="TAC"/>
              <w:rPr>
                <w:lang w:val="en-US" w:eastAsia="zh-CN" w:bidi="ar"/>
              </w:rPr>
            </w:pPr>
            <w:r>
              <w:rPr>
                <w:lang w:val="en-US" w:eastAsia="zh-CN" w:bidi="ar"/>
              </w:rPr>
              <w:t>CA_n260R7</w:t>
            </w:r>
          </w:p>
        </w:tc>
        <w:tc>
          <w:tcPr>
            <w:tcW w:w="2277" w:type="dxa"/>
            <w:tcBorders>
              <w:top w:val="nil"/>
              <w:left w:val="single" w:sz="4" w:space="0" w:color="auto"/>
              <w:bottom w:val="single" w:sz="4" w:space="0" w:color="auto"/>
              <w:right w:val="single" w:sz="4" w:space="0" w:color="auto"/>
            </w:tcBorders>
          </w:tcPr>
          <w:p w14:paraId="56ED3AA0" w14:textId="77777777" w:rsidR="005F757D" w:rsidRDefault="005F757D" w:rsidP="00B978C3">
            <w:pPr>
              <w:pStyle w:val="TAC"/>
              <w:rPr>
                <w:lang w:eastAsia="zh-CN"/>
              </w:rPr>
            </w:pPr>
          </w:p>
        </w:tc>
      </w:tr>
      <w:tr w:rsidR="005F757D" w14:paraId="39D917BE" w14:textId="77777777" w:rsidTr="00B978C3">
        <w:trPr>
          <w:trHeight w:val="187"/>
          <w:jc w:val="center"/>
        </w:trPr>
        <w:tc>
          <w:tcPr>
            <w:tcW w:w="2524" w:type="dxa"/>
            <w:tcBorders>
              <w:top w:val="nil"/>
              <w:left w:val="single" w:sz="4" w:space="0" w:color="auto"/>
              <w:bottom w:val="nil"/>
              <w:right w:val="single" w:sz="4" w:space="0" w:color="auto"/>
            </w:tcBorders>
          </w:tcPr>
          <w:p w14:paraId="19BC7D9C" w14:textId="77777777" w:rsidR="005F757D" w:rsidRDefault="005F757D" w:rsidP="00B978C3">
            <w:pPr>
              <w:pStyle w:val="TAC"/>
              <w:rPr>
                <w:lang w:eastAsia="ja-JP"/>
              </w:rPr>
            </w:pPr>
          </w:p>
        </w:tc>
        <w:tc>
          <w:tcPr>
            <w:tcW w:w="2448" w:type="dxa"/>
            <w:tcBorders>
              <w:top w:val="nil"/>
              <w:left w:val="single" w:sz="4" w:space="0" w:color="auto"/>
              <w:bottom w:val="nil"/>
              <w:right w:val="single" w:sz="4" w:space="0" w:color="auto"/>
            </w:tcBorders>
          </w:tcPr>
          <w:p w14:paraId="6F2B975F" w14:textId="77777777" w:rsidR="005F757D" w:rsidRDefault="005F757D" w:rsidP="00B978C3">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765AFF36" w14:textId="77777777" w:rsidR="005F757D" w:rsidRDefault="005F757D" w:rsidP="00B978C3">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1BFDA372" w14:textId="77777777" w:rsidR="005F757D" w:rsidRDefault="005F757D" w:rsidP="00B978C3">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6C740462" w14:textId="77777777" w:rsidR="005F757D" w:rsidRDefault="005F757D" w:rsidP="00B978C3">
            <w:pPr>
              <w:pStyle w:val="TAC"/>
              <w:rPr>
                <w:lang w:eastAsia="zh-CN"/>
              </w:rPr>
            </w:pPr>
            <w:r>
              <w:rPr>
                <w:lang w:eastAsia="zh-CN"/>
              </w:rPr>
              <w:t>1</w:t>
            </w:r>
          </w:p>
        </w:tc>
      </w:tr>
      <w:tr w:rsidR="005F757D" w14:paraId="182AFE34"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58709C7A" w14:textId="77777777" w:rsidR="005F757D" w:rsidRDefault="005F757D" w:rsidP="00B978C3">
            <w:pPr>
              <w:pStyle w:val="TAC"/>
              <w:rPr>
                <w:lang w:eastAsia="ja-JP"/>
              </w:rPr>
            </w:pPr>
          </w:p>
        </w:tc>
        <w:tc>
          <w:tcPr>
            <w:tcW w:w="2448" w:type="dxa"/>
            <w:tcBorders>
              <w:top w:val="nil"/>
              <w:left w:val="single" w:sz="4" w:space="0" w:color="auto"/>
              <w:bottom w:val="single" w:sz="4" w:space="0" w:color="auto"/>
              <w:right w:val="single" w:sz="4" w:space="0" w:color="auto"/>
            </w:tcBorders>
          </w:tcPr>
          <w:p w14:paraId="732FE6F5" w14:textId="77777777" w:rsidR="005F757D" w:rsidRDefault="005F757D" w:rsidP="00B978C3">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0FBC41C3" w14:textId="77777777" w:rsidR="005F757D" w:rsidRDefault="005F757D" w:rsidP="00B978C3">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443399F3" w14:textId="77777777" w:rsidR="005F757D" w:rsidRDefault="005F757D" w:rsidP="00B978C3">
            <w:pPr>
              <w:pStyle w:val="TAC"/>
              <w:rPr>
                <w:lang w:val="en-US" w:eastAsia="zh-CN" w:bidi="ar"/>
              </w:rPr>
            </w:pPr>
            <w:r>
              <w:rPr>
                <w:lang w:val="en-US" w:eastAsia="zh-CN" w:bidi="ar"/>
              </w:rPr>
              <w:t>CA_n260R7</w:t>
            </w:r>
          </w:p>
        </w:tc>
        <w:tc>
          <w:tcPr>
            <w:tcW w:w="2277" w:type="dxa"/>
            <w:tcBorders>
              <w:top w:val="nil"/>
              <w:left w:val="single" w:sz="4" w:space="0" w:color="auto"/>
              <w:bottom w:val="single" w:sz="4" w:space="0" w:color="auto"/>
              <w:right w:val="single" w:sz="4" w:space="0" w:color="auto"/>
            </w:tcBorders>
          </w:tcPr>
          <w:p w14:paraId="0AA5DD64" w14:textId="77777777" w:rsidR="005F757D" w:rsidRDefault="005F757D" w:rsidP="00B978C3">
            <w:pPr>
              <w:pStyle w:val="TAC"/>
              <w:rPr>
                <w:lang w:eastAsia="zh-CN"/>
              </w:rPr>
            </w:pPr>
          </w:p>
        </w:tc>
      </w:tr>
      <w:tr w:rsidR="005F757D" w14:paraId="7B08BF7B"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4466BF32" w14:textId="77777777" w:rsidR="005F757D" w:rsidRDefault="005F757D" w:rsidP="00B978C3">
            <w:pPr>
              <w:pStyle w:val="TAC"/>
              <w:rPr>
                <w:lang w:eastAsia="ja-JP"/>
              </w:rPr>
            </w:pPr>
            <w:r>
              <w:rPr>
                <w:lang w:eastAsia="ja-JP"/>
              </w:rPr>
              <w:t>CA_n66A-n260R8</w:t>
            </w:r>
          </w:p>
        </w:tc>
        <w:tc>
          <w:tcPr>
            <w:tcW w:w="2448" w:type="dxa"/>
            <w:tcBorders>
              <w:top w:val="single" w:sz="4" w:space="0" w:color="auto"/>
              <w:left w:val="single" w:sz="4" w:space="0" w:color="auto"/>
              <w:bottom w:val="nil"/>
              <w:right w:val="single" w:sz="4" w:space="0" w:color="auto"/>
            </w:tcBorders>
          </w:tcPr>
          <w:p w14:paraId="34C1C4BF" w14:textId="77777777" w:rsidR="005F757D" w:rsidRDefault="005F757D" w:rsidP="00B978C3">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08A5963A" w14:textId="77777777" w:rsidR="005F757D" w:rsidRDefault="005F757D" w:rsidP="00B978C3">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5380E372" w14:textId="77777777" w:rsidR="005F757D" w:rsidRDefault="005F757D" w:rsidP="00B978C3">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12A264FB" w14:textId="77777777" w:rsidR="005F757D" w:rsidRDefault="005F757D" w:rsidP="00B978C3">
            <w:pPr>
              <w:pStyle w:val="TAC"/>
              <w:rPr>
                <w:lang w:eastAsia="zh-CN"/>
              </w:rPr>
            </w:pPr>
            <w:r>
              <w:rPr>
                <w:lang w:eastAsia="zh-CN"/>
              </w:rPr>
              <w:t>0</w:t>
            </w:r>
          </w:p>
        </w:tc>
      </w:tr>
      <w:tr w:rsidR="005F757D" w14:paraId="0C46240C" w14:textId="77777777" w:rsidTr="00B978C3">
        <w:trPr>
          <w:trHeight w:val="187"/>
          <w:jc w:val="center"/>
        </w:trPr>
        <w:tc>
          <w:tcPr>
            <w:tcW w:w="2524" w:type="dxa"/>
            <w:tcBorders>
              <w:top w:val="nil"/>
              <w:left w:val="single" w:sz="4" w:space="0" w:color="auto"/>
              <w:bottom w:val="nil"/>
              <w:right w:val="single" w:sz="4" w:space="0" w:color="auto"/>
            </w:tcBorders>
          </w:tcPr>
          <w:p w14:paraId="19A6CAC5" w14:textId="77777777" w:rsidR="005F757D" w:rsidRDefault="005F757D" w:rsidP="00B978C3">
            <w:pPr>
              <w:pStyle w:val="TAC"/>
              <w:rPr>
                <w:lang w:eastAsia="ja-JP"/>
              </w:rPr>
            </w:pPr>
          </w:p>
        </w:tc>
        <w:tc>
          <w:tcPr>
            <w:tcW w:w="2448" w:type="dxa"/>
            <w:tcBorders>
              <w:top w:val="nil"/>
              <w:left w:val="single" w:sz="4" w:space="0" w:color="auto"/>
              <w:bottom w:val="nil"/>
              <w:right w:val="single" w:sz="4" w:space="0" w:color="auto"/>
            </w:tcBorders>
          </w:tcPr>
          <w:p w14:paraId="2EBDAF6D" w14:textId="77777777" w:rsidR="005F757D" w:rsidRDefault="005F757D" w:rsidP="00B978C3">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3DFFA37E" w14:textId="77777777" w:rsidR="005F757D" w:rsidRDefault="005F757D" w:rsidP="00B978C3">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132FE9C6" w14:textId="77777777" w:rsidR="005F757D" w:rsidRDefault="005F757D" w:rsidP="00B978C3">
            <w:pPr>
              <w:pStyle w:val="TAC"/>
              <w:rPr>
                <w:lang w:val="en-US" w:eastAsia="zh-CN" w:bidi="ar"/>
              </w:rPr>
            </w:pPr>
            <w:r>
              <w:rPr>
                <w:lang w:val="en-US" w:eastAsia="zh-CN" w:bidi="ar"/>
              </w:rPr>
              <w:t>CA_n260R8</w:t>
            </w:r>
          </w:p>
        </w:tc>
        <w:tc>
          <w:tcPr>
            <w:tcW w:w="2277" w:type="dxa"/>
            <w:tcBorders>
              <w:top w:val="nil"/>
              <w:left w:val="single" w:sz="4" w:space="0" w:color="auto"/>
              <w:bottom w:val="single" w:sz="4" w:space="0" w:color="auto"/>
              <w:right w:val="single" w:sz="4" w:space="0" w:color="auto"/>
            </w:tcBorders>
          </w:tcPr>
          <w:p w14:paraId="302811F8" w14:textId="77777777" w:rsidR="005F757D" w:rsidRDefault="005F757D" w:rsidP="00B978C3">
            <w:pPr>
              <w:pStyle w:val="TAC"/>
              <w:rPr>
                <w:lang w:eastAsia="zh-CN"/>
              </w:rPr>
            </w:pPr>
          </w:p>
        </w:tc>
      </w:tr>
      <w:tr w:rsidR="005F757D" w14:paraId="17F6354D" w14:textId="77777777" w:rsidTr="00B978C3">
        <w:trPr>
          <w:trHeight w:val="187"/>
          <w:jc w:val="center"/>
        </w:trPr>
        <w:tc>
          <w:tcPr>
            <w:tcW w:w="2524" w:type="dxa"/>
            <w:tcBorders>
              <w:top w:val="nil"/>
              <w:left w:val="single" w:sz="4" w:space="0" w:color="auto"/>
              <w:bottom w:val="nil"/>
              <w:right w:val="single" w:sz="4" w:space="0" w:color="auto"/>
            </w:tcBorders>
          </w:tcPr>
          <w:p w14:paraId="79E1A8BD" w14:textId="77777777" w:rsidR="005F757D" w:rsidRDefault="005F757D" w:rsidP="00B978C3">
            <w:pPr>
              <w:pStyle w:val="TAC"/>
              <w:rPr>
                <w:lang w:eastAsia="ja-JP"/>
              </w:rPr>
            </w:pPr>
          </w:p>
        </w:tc>
        <w:tc>
          <w:tcPr>
            <w:tcW w:w="2448" w:type="dxa"/>
            <w:tcBorders>
              <w:top w:val="nil"/>
              <w:left w:val="single" w:sz="4" w:space="0" w:color="auto"/>
              <w:bottom w:val="nil"/>
              <w:right w:val="single" w:sz="4" w:space="0" w:color="auto"/>
            </w:tcBorders>
          </w:tcPr>
          <w:p w14:paraId="61134655" w14:textId="77777777" w:rsidR="005F757D" w:rsidRDefault="005F757D" w:rsidP="00B978C3">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3B7E0578" w14:textId="77777777" w:rsidR="005F757D" w:rsidRDefault="005F757D" w:rsidP="00B978C3">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6CA49738" w14:textId="77777777" w:rsidR="005F757D" w:rsidRDefault="005F757D" w:rsidP="00B978C3">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014A3C41" w14:textId="77777777" w:rsidR="005F757D" w:rsidRDefault="005F757D" w:rsidP="00B978C3">
            <w:pPr>
              <w:pStyle w:val="TAC"/>
              <w:rPr>
                <w:lang w:eastAsia="zh-CN"/>
              </w:rPr>
            </w:pPr>
            <w:r>
              <w:rPr>
                <w:lang w:eastAsia="zh-CN"/>
              </w:rPr>
              <w:t>1</w:t>
            </w:r>
          </w:p>
        </w:tc>
      </w:tr>
      <w:tr w:rsidR="005F757D" w14:paraId="601DEAAB"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5B677A7A" w14:textId="77777777" w:rsidR="005F757D" w:rsidRDefault="005F757D" w:rsidP="00B978C3">
            <w:pPr>
              <w:pStyle w:val="TAC"/>
              <w:rPr>
                <w:lang w:eastAsia="ja-JP"/>
              </w:rPr>
            </w:pPr>
          </w:p>
        </w:tc>
        <w:tc>
          <w:tcPr>
            <w:tcW w:w="2448" w:type="dxa"/>
            <w:tcBorders>
              <w:top w:val="nil"/>
              <w:left w:val="single" w:sz="4" w:space="0" w:color="auto"/>
              <w:bottom w:val="single" w:sz="4" w:space="0" w:color="auto"/>
              <w:right w:val="single" w:sz="4" w:space="0" w:color="auto"/>
            </w:tcBorders>
          </w:tcPr>
          <w:p w14:paraId="2BD285CE" w14:textId="77777777" w:rsidR="005F757D" w:rsidRDefault="005F757D" w:rsidP="00B978C3">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46640C26" w14:textId="77777777" w:rsidR="005F757D" w:rsidRDefault="005F757D" w:rsidP="00B978C3">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0732DF41" w14:textId="77777777" w:rsidR="005F757D" w:rsidRDefault="005F757D" w:rsidP="00B978C3">
            <w:pPr>
              <w:pStyle w:val="TAC"/>
              <w:rPr>
                <w:lang w:val="en-US" w:eastAsia="zh-CN" w:bidi="ar"/>
              </w:rPr>
            </w:pPr>
            <w:r>
              <w:rPr>
                <w:lang w:val="en-US" w:eastAsia="zh-CN" w:bidi="ar"/>
              </w:rPr>
              <w:t>CA_n260R8</w:t>
            </w:r>
          </w:p>
        </w:tc>
        <w:tc>
          <w:tcPr>
            <w:tcW w:w="2277" w:type="dxa"/>
            <w:tcBorders>
              <w:top w:val="nil"/>
              <w:left w:val="single" w:sz="4" w:space="0" w:color="auto"/>
              <w:bottom w:val="single" w:sz="4" w:space="0" w:color="auto"/>
              <w:right w:val="single" w:sz="4" w:space="0" w:color="auto"/>
            </w:tcBorders>
          </w:tcPr>
          <w:p w14:paraId="45AB8519" w14:textId="77777777" w:rsidR="005F757D" w:rsidRDefault="005F757D" w:rsidP="00B978C3">
            <w:pPr>
              <w:pStyle w:val="TAC"/>
              <w:rPr>
                <w:lang w:eastAsia="zh-CN"/>
              </w:rPr>
            </w:pPr>
          </w:p>
        </w:tc>
      </w:tr>
      <w:tr w:rsidR="005F757D" w14:paraId="4686720A"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76C0931C" w14:textId="77777777" w:rsidR="005F757D" w:rsidRDefault="005F757D" w:rsidP="00B978C3">
            <w:pPr>
              <w:pStyle w:val="TAC"/>
              <w:rPr>
                <w:lang w:eastAsia="ja-JP"/>
              </w:rPr>
            </w:pPr>
            <w:r>
              <w:rPr>
                <w:lang w:eastAsia="ja-JP"/>
              </w:rPr>
              <w:t>CA_n66A-n260R9</w:t>
            </w:r>
          </w:p>
        </w:tc>
        <w:tc>
          <w:tcPr>
            <w:tcW w:w="2448" w:type="dxa"/>
            <w:tcBorders>
              <w:top w:val="single" w:sz="4" w:space="0" w:color="auto"/>
              <w:left w:val="single" w:sz="4" w:space="0" w:color="auto"/>
              <w:bottom w:val="nil"/>
              <w:right w:val="single" w:sz="4" w:space="0" w:color="auto"/>
            </w:tcBorders>
          </w:tcPr>
          <w:p w14:paraId="54D89614" w14:textId="77777777" w:rsidR="005F757D" w:rsidRDefault="005F757D" w:rsidP="00B978C3">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14024F51" w14:textId="77777777" w:rsidR="005F757D" w:rsidRDefault="005F757D" w:rsidP="00B978C3">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37A985EE" w14:textId="77777777" w:rsidR="005F757D" w:rsidRDefault="005F757D" w:rsidP="00B978C3">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7D83DB71" w14:textId="77777777" w:rsidR="005F757D" w:rsidRDefault="005F757D" w:rsidP="00B978C3">
            <w:pPr>
              <w:pStyle w:val="TAC"/>
              <w:rPr>
                <w:lang w:eastAsia="zh-CN"/>
              </w:rPr>
            </w:pPr>
            <w:r>
              <w:rPr>
                <w:lang w:eastAsia="zh-CN"/>
              </w:rPr>
              <w:t>0</w:t>
            </w:r>
          </w:p>
        </w:tc>
      </w:tr>
      <w:tr w:rsidR="005F757D" w14:paraId="5B18D36A" w14:textId="77777777" w:rsidTr="00B978C3">
        <w:trPr>
          <w:trHeight w:val="187"/>
          <w:jc w:val="center"/>
        </w:trPr>
        <w:tc>
          <w:tcPr>
            <w:tcW w:w="2524" w:type="dxa"/>
            <w:tcBorders>
              <w:top w:val="nil"/>
              <w:left w:val="single" w:sz="4" w:space="0" w:color="auto"/>
              <w:bottom w:val="nil"/>
              <w:right w:val="single" w:sz="4" w:space="0" w:color="auto"/>
            </w:tcBorders>
          </w:tcPr>
          <w:p w14:paraId="2ED1CA5E" w14:textId="77777777" w:rsidR="005F757D" w:rsidRDefault="005F757D" w:rsidP="00B978C3">
            <w:pPr>
              <w:pStyle w:val="TAC"/>
              <w:rPr>
                <w:lang w:eastAsia="ja-JP"/>
              </w:rPr>
            </w:pPr>
          </w:p>
        </w:tc>
        <w:tc>
          <w:tcPr>
            <w:tcW w:w="2448" w:type="dxa"/>
            <w:tcBorders>
              <w:top w:val="nil"/>
              <w:left w:val="single" w:sz="4" w:space="0" w:color="auto"/>
              <w:bottom w:val="nil"/>
              <w:right w:val="single" w:sz="4" w:space="0" w:color="auto"/>
            </w:tcBorders>
          </w:tcPr>
          <w:p w14:paraId="414D3EBB" w14:textId="77777777" w:rsidR="005F757D" w:rsidRDefault="005F757D" w:rsidP="00B978C3">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4B6C69D2" w14:textId="77777777" w:rsidR="005F757D" w:rsidRDefault="005F757D" w:rsidP="00B978C3">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1924679F" w14:textId="77777777" w:rsidR="005F757D" w:rsidRDefault="005F757D" w:rsidP="00B978C3">
            <w:pPr>
              <w:pStyle w:val="TAC"/>
              <w:rPr>
                <w:lang w:val="en-US" w:eastAsia="zh-CN" w:bidi="ar"/>
              </w:rPr>
            </w:pPr>
            <w:r>
              <w:rPr>
                <w:lang w:val="en-US" w:eastAsia="zh-CN" w:bidi="ar"/>
              </w:rPr>
              <w:t>CA_n260R9</w:t>
            </w:r>
          </w:p>
        </w:tc>
        <w:tc>
          <w:tcPr>
            <w:tcW w:w="2277" w:type="dxa"/>
            <w:tcBorders>
              <w:top w:val="nil"/>
              <w:left w:val="single" w:sz="4" w:space="0" w:color="auto"/>
              <w:bottom w:val="single" w:sz="4" w:space="0" w:color="auto"/>
              <w:right w:val="single" w:sz="4" w:space="0" w:color="auto"/>
            </w:tcBorders>
          </w:tcPr>
          <w:p w14:paraId="24A7F96F" w14:textId="77777777" w:rsidR="005F757D" w:rsidRDefault="005F757D" w:rsidP="00B978C3">
            <w:pPr>
              <w:pStyle w:val="TAC"/>
              <w:rPr>
                <w:lang w:eastAsia="zh-CN"/>
              </w:rPr>
            </w:pPr>
          </w:p>
        </w:tc>
      </w:tr>
      <w:tr w:rsidR="005F757D" w14:paraId="38D8B81A" w14:textId="77777777" w:rsidTr="00B978C3">
        <w:trPr>
          <w:trHeight w:val="187"/>
          <w:jc w:val="center"/>
        </w:trPr>
        <w:tc>
          <w:tcPr>
            <w:tcW w:w="2524" w:type="dxa"/>
            <w:tcBorders>
              <w:top w:val="nil"/>
              <w:left w:val="single" w:sz="4" w:space="0" w:color="auto"/>
              <w:bottom w:val="nil"/>
              <w:right w:val="single" w:sz="4" w:space="0" w:color="auto"/>
            </w:tcBorders>
          </w:tcPr>
          <w:p w14:paraId="62737D45" w14:textId="77777777" w:rsidR="005F757D" w:rsidRDefault="005F757D" w:rsidP="00B978C3">
            <w:pPr>
              <w:pStyle w:val="TAC"/>
              <w:rPr>
                <w:lang w:eastAsia="ja-JP"/>
              </w:rPr>
            </w:pPr>
          </w:p>
        </w:tc>
        <w:tc>
          <w:tcPr>
            <w:tcW w:w="2448" w:type="dxa"/>
            <w:tcBorders>
              <w:top w:val="nil"/>
              <w:left w:val="single" w:sz="4" w:space="0" w:color="auto"/>
              <w:bottom w:val="nil"/>
              <w:right w:val="single" w:sz="4" w:space="0" w:color="auto"/>
            </w:tcBorders>
          </w:tcPr>
          <w:p w14:paraId="0399B243" w14:textId="77777777" w:rsidR="005F757D" w:rsidRDefault="005F757D" w:rsidP="00B978C3">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3A5860EC" w14:textId="77777777" w:rsidR="005F757D" w:rsidRDefault="005F757D" w:rsidP="00B978C3">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6B8B1A7E" w14:textId="77777777" w:rsidR="005F757D" w:rsidRDefault="005F757D" w:rsidP="00B978C3">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52844F08" w14:textId="77777777" w:rsidR="005F757D" w:rsidRDefault="005F757D" w:rsidP="00B978C3">
            <w:pPr>
              <w:pStyle w:val="TAC"/>
              <w:rPr>
                <w:lang w:eastAsia="zh-CN"/>
              </w:rPr>
            </w:pPr>
            <w:r>
              <w:rPr>
                <w:lang w:eastAsia="zh-CN"/>
              </w:rPr>
              <w:t>1</w:t>
            </w:r>
          </w:p>
        </w:tc>
      </w:tr>
      <w:tr w:rsidR="005F757D" w14:paraId="20117217"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6D1BA13F" w14:textId="77777777" w:rsidR="005F757D" w:rsidRDefault="005F757D" w:rsidP="00B978C3">
            <w:pPr>
              <w:pStyle w:val="TAC"/>
              <w:rPr>
                <w:lang w:eastAsia="ja-JP"/>
              </w:rPr>
            </w:pPr>
          </w:p>
        </w:tc>
        <w:tc>
          <w:tcPr>
            <w:tcW w:w="2448" w:type="dxa"/>
            <w:tcBorders>
              <w:top w:val="nil"/>
              <w:left w:val="single" w:sz="4" w:space="0" w:color="auto"/>
              <w:bottom w:val="single" w:sz="4" w:space="0" w:color="auto"/>
              <w:right w:val="single" w:sz="4" w:space="0" w:color="auto"/>
            </w:tcBorders>
          </w:tcPr>
          <w:p w14:paraId="5805EBFD" w14:textId="77777777" w:rsidR="005F757D" w:rsidRDefault="005F757D" w:rsidP="00B978C3">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763B3DB8" w14:textId="77777777" w:rsidR="005F757D" w:rsidRDefault="005F757D" w:rsidP="00B978C3">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59BBC2DD" w14:textId="77777777" w:rsidR="005F757D" w:rsidRDefault="005F757D" w:rsidP="00B978C3">
            <w:pPr>
              <w:pStyle w:val="TAC"/>
              <w:rPr>
                <w:lang w:val="en-US" w:eastAsia="zh-CN" w:bidi="ar"/>
              </w:rPr>
            </w:pPr>
            <w:r>
              <w:rPr>
                <w:lang w:val="en-US" w:eastAsia="zh-CN" w:bidi="ar"/>
              </w:rPr>
              <w:t>CA_n260R9</w:t>
            </w:r>
          </w:p>
        </w:tc>
        <w:tc>
          <w:tcPr>
            <w:tcW w:w="2277" w:type="dxa"/>
            <w:tcBorders>
              <w:top w:val="nil"/>
              <w:left w:val="single" w:sz="4" w:space="0" w:color="auto"/>
              <w:bottom w:val="single" w:sz="4" w:space="0" w:color="auto"/>
              <w:right w:val="single" w:sz="4" w:space="0" w:color="auto"/>
            </w:tcBorders>
          </w:tcPr>
          <w:p w14:paraId="132F7E6A" w14:textId="77777777" w:rsidR="005F757D" w:rsidRDefault="005F757D" w:rsidP="00B978C3">
            <w:pPr>
              <w:pStyle w:val="TAC"/>
              <w:rPr>
                <w:lang w:eastAsia="zh-CN"/>
              </w:rPr>
            </w:pPr>
          </w:p>
        </w:tc>
      </w:tr>
      <w:tr w:rsidR="005F757D" w14:paraId="45607B2E"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58529E11" w14:textId="77777777" w:rsidR="005F757D" w:rsidRDefault="005F757D" w:rsidP="00B978C3">
            <w:pPr>
              <w:pStyle w:val="TAC"/>
              <w:rPr>
                <w:lang w:eastAsia="ja-JP"/>
              </w:rPr>
            </w:pPr>
            <w:r>
              <w:rPr>
                <w:lang w:eastAsia="ja-JP"/>
              </w:rPr>
              <w:t>CA_n66A-n260R10</w:t>
            </w:r>
          </w:p>
        </w:tc>
        <w:tc>
          <w:tcPr>
            <w:tcW w:w="2448" w:type="dxa"/>
            <w:tcBorders>
              <w:top w:val="single" w:sz="4" w:space="0" w:color="auto"/>
              <w:left w:val="single" w:sz="4" w:space="0" w:color="auto"/>
              <w:bottom w:val="nil"/>
              <w:right w:val="single" w:sz="4" w:space="0" w:color="auto"/>
            </w:tcBorders>
          </w:tcPr>
          <w:p w14:paraId="7486D77A" w14:textId="77777777" w:rsidR="005F757D" w:rsidRDefault="005F757D" w:rsidP="00B978C3">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74055356" w14:textId="77777777" w:rsidR="005F757D" w:rsidRDefault="005F757D" w:rsidP="00B978C3">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0B5AF95D" w14:textId="77777777" w:rsidR="005F757D" w:rsidRDefault="005F757D" w:rsidP="00B978C3">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3C1D26A6" w14:textId="77777777" w:rsidR="005F757D" w:rsidRDefault="005F757D" w:rsidP="00B978C3">
            <w:pPr>
              <w:pStyle w:val="TAC"/>
              <w:rPr>
                <w:lang w:eastAsia="zh-CN"/>
              </w:rPr>
            </w:pPr>
            <w:r>
              <w:rPr>
                <w:lang w:eastAsia="zh-CN"/>
              </w:rPr>
              <w:t>0</w:t>
            </w:r>
          </w:p>
        </w:tc>
      </w:tr>
      <w:tr w:rsidR="005F757D" w14:paraId="6B118923" w14:textId="77777777" w:rsidTr="00B978C3">
        <w:trPr>
          <w:trHeight w:val="187"/>
          <w:jc w:val="center"/>
        </w:trPr>
        <w:tc>
          <w:tcPr>
            <w:tcW w:w="2524" w:type="dxa"/>
            <w:tcBorders>
              <w:top w:val="nil"/>
              <w:left w:val="single" w:sz="4" w:space="0" w:color="auto"/>
              <w:bottom w:val="nil"/>
              <w:right w:val="single" w:sz="4" w:space="0" w:color="auto"/>
            </w:tcBorders>
          </w:tcPr>
          <w:p w14:paraId="21627B7D" w14:textId="77777777" w:rsidR="005F757D" w:rsidRDefault="005F757D" w:rsidP="00B978C3">
            <w:pPr>
              <w:pStyle w:val="TAC"/>
              <w:rPr>
                <w:lang w:eastAsia="ja-JP"/>
              </w:rPr>
            </w:pPr>
          </w:p>
        </w:tc>
        <w:tc>
          <w:tcPr>
            <w:tcW w:w="2448" w:type="dxa"/>
            <w:tcBorders>
              <w:top w:val="nil"/>
              <w:left w:val="single" w:sz="4" w:space="0" w:color="auto"/>
              <w:bottom w:val="nil"/>
              <w:right w:val="single" w:sz="4" w:space="0" w:color="auto"/>
            </w:tcBorders>
          </w:tcPr>
          <w:p w14:paraId="5A2833D7" w14:textId="77777777" w:rsidR="005F757D" w:rsidRDefault="005F757D" w:rsidP="00B978C3">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5359993E" w14:textId="77777777" w:rsidR="005F757D" w:rsidRDefault="005F757D" w:rsidP="00B978C3">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2F58CD12" w14:textId="77777777" w:rsidR="005F757D" w:rsidRDefault="005F757D" w:rsidP="00B978C3">
            <w:pPr>
              <w:pStyle w:val="TAC"/>
              <w:rPr>
                <w:lang w:val="en-US" w:eastAsia="zh-CN" w:bidi="ar"/>
              </w:rPr>
            </w:pPr>
            <w:r>
              <w:rPr>
                <w:lang w:val="en-US" w:eastAsia="zh-CN" w:bidi="ar"/>
              </w:rPr>
              <w:t>CA_n260R10</w:t>
            </w:r>
          </w:p>
        </w:tc>
        <w:tc>
          <w:tcPr>
            <w:tcW w:w="2277" w:type="dxa"/>
            <w:tcBorders>
              <w:top w:val="nil"/>
              <w:left w:val="single" w:sz="4" w:space="0" w:color="auto"/>
              <w:bottom w:val="single" w:sz="4" w:space="0" w:color="auto"/>
              <w:right w:val="single" w:sz="4" w:space="0" w:color="auto"/>
            </w:tcBorders>
          </w:tcPr>
          <w:p w14:paraId="7CBFF471" w14:textId="77777777" w:rsidR="005F757D" w:rsidRDefault="005F757D" w:rsidP="00B978C3">
            <w:pPr>
              <w:pStyle w:val="TAC"/>
              <w:rPr>
                <w:lang w:eastAsia="zh-CN"/>
              </w:rPr>
            </w:pPr>
          </w:p>
        </w:tc>
      </w:tr>
      <w:tr w:rsidR="005F757D" w14:paraId="53A3BC1C" w14:textId="77777777" w:rsidTr="00B978C3">
        <w:trPr>
          <w:trHeight w:val="187"/>
          <w:jc w:val="center"/>
        </w:trPr>
        <w:tc>
          <w:tcPr>
            <w:tcW w:w="2524" w:type="dxa"/>
            <w:tcBorders>
              <w:top w:val="nil"/>
              <w:left w:val="single" w:sz="4" w:space="0" w:color="auto"/>
              <w:bottom w:val="nil"/>
              <w:right w:val="single" w:sz="4" w:space="0" w:color="auto"/>
            </w:tcBorders>
          </w:tcPr>
          <w:p w14:paraId="1AC6E7BF" w14:textId="77777777" w:rsidR="005F757D" w:rsidRDefault="005F757D" w:rsidP="00B978C3">
            <w:pPr>
              <w:pStyle w:val="TAC"/>
              <w:rPr>
                <w:lang w:eastAsia="ja-JP"/>
              </w:rPr>
            </w:pPr>
          </w:p>
        </w:tc>
        <w:tc>
          <w:tcPr>
            <w:tcW w:w="2448" w:type="dxa"/>
            <w:tcBorders>
              <w:top w:val="nil"/>
              <w:left w:val="single" w:sz="4" w:space="0" w:color="auto"/>
              <w:bottom w:val="nil"/>
              <w:right w:val="single" w:sz="4" w:space="0" w:color="auto"/>
            </w:tcBorders>
          </w:tcPr>
          <w:p w14:paraId="5BB550BE" w14:textId="77777777" w:rsidR="005F757D" w:rsidRDefault="005F757D" w:rsidP="00B978C3">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55E7785E" w14:textId="77777777" w:rsidR="005F757D" w:rsidRDefault="005F757D" w:rsidP="00B978C3">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2C0184D8" w14:textId="77777777" w:rsidR="005F757D" w:rsidRDefault="005F757D" w:rsidP="00B978C3">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51520C03" w14:textId="77777777" w:rsidR="005F757D" w:rsidRDefault="005F757D" w:rsidP="00B978C3">
            <w:pPr>
              <w:pStyle w:val="TAC"/>
              <w:rPr>
                <w:lang w:eastAsia="zh-CN"/>
              </w:rPr>
            </w:pPr>
            <w:r>
              <w:rPr>
                <w:lang w:eastAsia="zh-CN"/>
              </w:rPr>
              <w:t>1</w:t>
            </w:r>
          </w:p>
        </w:tc>
      </w:tr>
      <w:tr w:rsidR="005F757D" w14:paraId="50760F07"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4B746306" w14:textId="77777777" w:rsidR="005F757D" w:rsidRDefault="005F757D" w:rsidP="00B978C3">
            <w:pPr>
              <w:pStyle w:val="TAC"/>
              <w:rPr>
                <w:lang w:eastAsia="ja-JP"/>
              </w:rPr>
            </w:pPr>
          </w:p>
        </w:tc>
        <w:tc>
          <w:tcPr>
            <w:tcW w:w="2448" w:type="dxa"/>
            <w:tcBorders>
              <w:top w:val="nil"/>
              <w:left w:val="single" w:sz="4" w:space="0" w:color="auto"/>
              <w:bottom w:val="single" w:sz="4" w:space="0" w:color="auto"/>
              <w:right w:val="single" w:sz="4" w:space="0" w:color="auto"/>
            </w:tcBorders>
          </w:tcPr>
          <w:p w14:paraId="4B07C9C0" w14:textId="77777777" w:rsidR="005F757D" w:rsidRDefault="005F757D" w:rsidP="00B978C3">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04D3AC29" w14:textId="77777777" w:rsidR="005F757D" w:rsidRDefault="005F757D" w:rsidP="00B978C3">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47805977" w14:textId="77777777" w:rsidR="005F757D" w:rsidRDefault="005F757D" w:rsidP="00B978C3">
            <w:pPr>
              <w:pStyle w:val="TAC"/>
              <w:rPr>
                <w:lang w:val="en-US" w:eastAsia="zh-CN" w:bidi="ar"/>
              </w:rPr>
            </w:pPr>
            <w:r>
              <w:rPr>
                <w:lang w:val="en-US" w:eastAsia="zh-CN" w:bidi="ar"/>
              </w:rPr>
              <w:t>CA_n260R10</w:t>
            </w:r>
          </w:p>
        </w:tc>
        <w:tc>
          <w:tcPr>
            <w:tcW w:w="2277" w:type="dxa"/>
            <w:tcBorders>
              <w:top w:val="nil"/>
              <w:left w:val="single" w:sz="4" w:space="0" w:color="auto"/>
              <w:bottom w:val="single" w:sz="4" w:space="0" w:color="auto"/>
              <w:right w:val="single" w:sz="4" w:space="0" w:color="auto"/>
            </w:tcBorders>
          </w:tcPr>
          <w:p w14:paraId="21F50964" w14:textId="77777777" w:rsidR="005F757D" w:rsidRDefault="005F757D" w:rsidP="00B978C3">
            <w:pPr>
              <w:pStyle w:val="TAC"/>
              <w:rPr>
                <w:lang w:eastAsia="zh-CN"/>
              </w:rPr>
            </w:pPr>
          </w:p>
        </w:tc>
      </w:tr>
      <w:tr w:rsidR="005F757D" w14:paraId="7BA6E64A"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5C2B673E"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CA_n66(2A)-n260A</w:t>
            </w:r>
          </w:p>
        </w:tc>
        <w:tc>
          <w:tcPr>
            <w:tcW w:w="2448" w:type="dxa"/>
            <w:tcBorders>
              <w:top w:val="single" w:sz="4" w:space="0" w:color="auto"/>
              <w:left w:val="single" w:sz="4" w:space="0" w:color="auto"/>
              <w:bottom w:val="nil"/>
              <w:right w:val="single" w:sz="4" w:space="0" w:color="auto"/>
            </w:tcBorders>
          </w:tcPr>
          <w:p w14:paraId="08249E5A"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w:t>
            </w:r>
          </w:p>
        </w:tc>
        <w:tc>
          <w:tcPr>
            <w:tcW w:w="1206" w:type="dxa"/>
            <w:tcBorders>
              <w:top w:val="single" w:sz="4" w:space="0" w:color="auto"/>
              <w:left w:val="single" w:sz="4" w:space="0" w:color="auto"/>
              <w:bottom w:val="single" w:sz="4" w:space="0" w:color="auto"/>
              <w:right w:val="single" w:sz="4" w:space="0" w:color="auto"/>
            </w:tcBorders>
          </w:tcPr>
          <w:p w14:paraId="7FDB9A97"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26C68007" w14:textId="77777777" w:rsidR="005F757D" w:rsidRDefault="005F757D" w:rsidP="00B978C3">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282A590C"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5F757D" w14:paraId="504A4048"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4CDDA948"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6EB4077F"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0B9072E6"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3F949A6D" w14:textId="77777777" w:rsidR="005F757D" w:rsidRDefault="005F757D" w:rsidP="00B978C3">
            <w:pPr>
              <w:keepNext/>
              <w:keepLines/>
              <w:spacing w:after="0"/>
              <w:jc w:val="center"/>
              <w:rPr>
                <w:rFonts w:ascii="Arial" w:hAnsi="Arial"/>
                <w:sz w:val="18"/>
                <w:lang w:eastAsia="zh-CN"/>
              </w:rPr>
            </w:pPr>
            <w:r>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42F51C44"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p>
        </w:tc>
      </w:tr>
      <w:tr w:rsidR="005F757D" w14:paraId="6A23DFE6"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4B90F35B"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CA_n66(2A)-n260G</w:t>
            </w:r>
          </w:p>
        </w:tc>
        <w:tc>
          <w:tcPr>
            <w:tcW w:w="2448" w:type="dxa"/>
            <w:tcBorders>
              <w:top w:val="single" w:sz="4" w:space="0" w:color="auto"/>
              <w:left w:val="single" w:sz="4" w:space="0" w:color="auto"/>
              <w:bottom w:val="nil"/>
              <w:right w:val="single" w:sz="4" w:space="0" w:color="auto"/>
            </w:tcBorders>
          </w:tcPr>
          <w:p w14:paraId="12D4C4CD"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w:t>
            </w:r>
          </w:p>
        </w:tc>
        <w:tc>
          <w:tcPr>
            <w:tcW w:w="1206" w:type="dxa"/>
            <w:tcBorders>
              <w:top w:val="single" w:sz="4" w:space="0" w:color="auto"/>
              <w:left w:val="single" w:sz="4" w:space="0" w:color="auto"/>
              <w:bottom w:val="single" w:sz="4" w:space="0" w:color="auto"/>
              <w:right w:val="single" w:sz="4" w:space="0" w:color="auto"/>
            </w:tcBorders>
          </w:tcPr>
          <w:p w14:paraId="078E9EAE"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56A2127" w14:textId="77777777" w:rsidR="005F757D" w:rsidRDefault="005F757D" w:rsidP="00B978C3">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53868186"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5F757D" w14:paraId="201F7274"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7D515BCF"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353C0B90"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5B94546D"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6477AD84" w14:textId="77777777" w:rsidR="005F757D" w:rsidRDefault="005F757D" w:rsidP="00B978C3">
            <w:pPr>
              <w:keepNext/>
              <w:keepLines/>
              <w:spacing w:after="0"/>
              <w:jc w:val="center"/>
              <w:rPr>
                <w:rFonts w:ascii="Arial" w:hAnsi="Arial"/>
                <w:sz w:val="18"/>
              </w:rPr>
            </w:pPr>
            <w:r>
              <w:rPr>
                <w:rFonts w:ascii="Arial" w:hAnsi="Arial"/>
                <w:sz w:val="18"/>
                <w:lang w:val="en-US" w:eastAsia="zh-CN" w:bidi="ar"/>
              </w:rPr>
              <w:t>CA_n260G</w:t>
            </w:r>
          </w:p>
        </w:tc>
        <w:tc>
          <w:tcPr>
            <w:tcW w:w="2277" w:type="dxa"/>
            <w:tcBorders>
              <w:top w:val="nil"/>
              <w:left w:val="single" w:sz="4" w:space="0" w:color="auto"/>
              <w:bottom w:val="single" w:sz="4" w:space="0" w:color="auto"/>
              <w:right w:val="single" w:sz="4" w:space="0" w:color="auto"/>
            </w:tcBorders>
          </w:tcPr>
          <w:p w14:paraId="5E488B93"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p>
        </w:tc>
      </w:tr>
      <w:tr w:rsidR="005F757D" w14:paraId="09FE33D6"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71767CC4"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CA_n66(2A)-n260H</w:t>
            </w:r>
          </w:p>
        </w:tc>
        <w:tc>
          <w:tcPr>
            <w:tcW w:w="2448" w:type="dxa"/>
            <w:tcBorders>
              <w:top w:val="single" w:sz="4" w:space="0" w:color="auto"/>
              <w:left w:val="single" w:sz="4" w:space="0" w:color="auto"/>
              <w:bottom w:val="nil"/>
              <w:right w:val="single" w:sz="4" w:space="0" w:color="auto"/>
            </w:tcBorders>
          </w:tcPr>
          <w:p w14:paraId="699D66FC"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w:t>
            </w:r>
          </w:p>
        </w:tc>
        <w:tc>
          <w:tcPr>
            <w:tcW w:w="1206" w:type="dxa"/>
            <w:tcBorders>
              <w:top w:val="single" w:sz="4" w:space="0" w:color="auto"/>
              <w:left w:val="single" w:sz="4" w:space="0" w:color="auto"/>
              <w:bottom w:val="single" w:sz="4" w:space="0" w:color="auto"/>
              <w:right w:val="single" w:sz="4" w:space="0" w:color="auto"/>
            </w:tcBorders>
          </w:tcPr>
          <w:p w14:paraId="5684AE15"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B1741FB" w14:textId="77777777" w:rsidR="005F757D" w:rsidRDefault="005F757D" w:rsidP="00B978C3">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064B18AC"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5F757D" w14:paraId="36AB2D9D"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781758CE"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32B6BC4A"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27623AA0"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7E6FDA7F" w14:textId="77777777" w:rsidR="005F757D" w:rsidRDefault="005F757D" w:rsidP="00B978C3">
            <w:pPr>
              <w:keepNext/>
              <w:keepLines/>
              <w:spacing w:after="0"/>
              <w:jc w:val="center"/>
              <w:rPr>
                <w:rFonts w:ascii="Arial" w:hAnsi="Arial"/>
                <w:sz w:val="18"/>
              </w:rPr>
            </w:pPr>
            <w:r>
              <w:rPr>
                <w:rFonts w:ascii="Arial" w:hAnsi="Arial"/>
                <w:sz w:val="18"/>
                <w:lang w:val="en-US" w:eastAsia="zh-CN" w:bidi="ar"/>
              </w:rPr>
              <w:t>CA_n260H</w:t>
            </w:r>
          </w:p>
        </w:tc>
        <w:tc>
          <w:tcPr>
            <w:tcW w:w="2277" w:type="dxa"/>
            <w:tcBorders>
              <w:top w:val="nil"/>
              <w:left w:val="single" w:sz="4" w:space="0" w:color="auto"/>
              <w:bottom w:val="single" w:sz="4" w:space="0" w:color="auto"/>
              <w:right w:val="single" w:sz="4" w:space="0" w:color="auto"/>
            </w:tcBorders>
          </w:tcPr>
          <w:p w14:paraId="241E3A31"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p>
        </w:tc>
      </w:tr>
      <w:tr w:rsidR="005F757D" w14:paraId="23E135DA"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6001A245"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CA_n66(2A)-n260I</w:t>
            </w:r>
          </w:p>
        </w:tc>
        <w:tc>
          <w:tcPr>
            <w:tcW w:w="2448" w:type="dxa"/>
            <w:tcBorders>
              <w:top w:val="single" w:sz="4" w:space="0" w:color="auto"/>
              <w:left w:val="single" w:sz="4" w:space="0" w:color="auto"/>
              <w:bottom w:val="nil"/>
              <w:right w:val="single" w:sz="4" w:space="0" w:color="auto"/>
            </w:tcBorders>
          </w:tcPr>
          <w:p w14:paraId="39BB20C9"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w:t>
            </w:r>
          </w:p>
        </w:tc>
        <w:tc>
          <w:tcPr>
            <w:tcW w:w="1206" w:type="dxa"/>
            <w:tcBorders>
              <w:top w:val="single" w:sz="4" w:space="0" w:color="auto"/>
              <w:left w:val="single" w:sz="4" w:space="0" w:color="auto"/>
              <w:bottom w:val="single" w:sz="4" w:space="0" w:color="auto"/>
              <w:right w:val="single" w:sz="4" w:space="0" w:color="auto"/>
            </w:tcBorders>
          </w:tcPr>
          <w:p w14:paraId="5AE59230"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4262D1B" w14:textId="77777777" w:rsidR="005F757D" w:rsidRDefault="005F757D" w:rsidP="00B978C3">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379D2D57"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5F757D" w14:paraId="1E0681CA"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11DBBE78"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3626C601"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0886E7FD"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3A7E7D4C" w14:textId="77777777" w:rsidR="005F757D" w:rsidRDefault="005F757D" w:rsidP="00B978C3">
            <w:pPr>
              <w:keepNext/>
              <w:keepLines/>
              <w:spacing w:after="0"/>
              <w:jc w:val="center"/>
              <w:rPr>
                <w:rFonts w:ascii="Arial" w:hAnsi="Arial"/>
                <w:sz w:val="18"/>
              </w:rPr>
            </w:pPr>
            <w:r>
              <w:rPr>
                <w:rFonts w:ascii="Arial" w:hAnsi="Arial"/>
                <w:sz w:val="18"/>
                <w:lang w:val="en-US" w:eastAsia="zh-CN" w:bidi="ar"/>
              </w:rPr>
              <w:t>CA_n260I</w:t>
            </w:r>
          </w:p>
        </w:tc>
        <w:tc>
          <w:tcPr>
            <w:tcW w:w="2277" w:type="dxa"/>
            <w:tcBorders>
              <w:top w:val="nil"/>
              <w:left w:val="single" w:sz="4" w:space="0" w:color="auto"/>
              <w:bottom w:val="single" w:sz="4" w:space="0" w:color="auto"/>
              <w:right w:val="single" w:sz="4" w:space="0" w:color="auto"/>
            </w:tcBorders>
          </w:tcPr>
          <w:p w14:paraId="2199A2C7"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p>
        </w:tc>
      </w:tr>
      <w:tr w:rsidR="005F757D" w14:paraId="3DFDD292"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7AADDF85"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CA_n66(2A)-n260J</w:t>
            </w:r>
          </w:p>
        </w:tc>
        <w:tc>
          <w:tcPr>
            <w:tcW w:w="2448" w:type="dxa"/>
            <w:tcBorders>
              <w:top w:val="single" w:sz="4" w:space="0" w:color="auto"/>
              <w:left w:val="single" w:sz="4" w:space="0" w:color="auto"/>
              <w:bottom w:val="nil"/>
              <w:right w:val="single" w:sz="4" w:space="0" w:color="auto"/>
            </w:tcBorders>
          </w:tcPr>
          <w:p w14:paraId="7B64F9E8"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w:t>
            </w:r>
          </w:p>
        </w:tc>
        <w:tc>
          <w:tcPr>
            <w:tcW w:w="1206" w:type="dxa"/>
            <w:tcBorders>
              <w:top w:val="single" w:sz="4" w:space="0" w:color="auto"/>
              <w:left w:val="single" w:sz="4" w:space="0" w:color="auto"/>
              <w:bottom w:val="single" w:sz="4" w:space="0" w:color="auto"/>
              <w:right w:val="single" w:sz="4" w:space="0" w:color="auto"/>
            </w:tcBorders>
          </w:tcPr>
          <w:p w14:paraId="6BD43E94"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8719300" w14:textId="77777777" w:rsidR="005F757D" w:rsidRDefault="005F757D" w:rsidP="00B978C3">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48213BBE"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5F757D" w14:paraId="7202E958"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4D84101E"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5E6B2A02"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50378A22"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7DBB1A68" w14:textId="77777777" w:rsidR="005F757D" w:rsidRDefault="005F757D" w:rsidP="00B978C3">
            <w:pPr>
              <w:keepNext/>
              <w:keepLines/>
              <w:spacing w:after="0"/>
              <w:jc w:val="center"/>
              <w:rPr>
                <w:rFonts w:ascii="Arial" w:hAnsi="Arial"/>
                <w:sz w:val="18"/>
              </w:rPr>
            </w:pPr>
            <w:r>
              <w:rPr>
                <w:rFonts w:ascii="Arial" w:hAnsi="Arial"/>
                <w:sz w:val="18"/>
                <w:lang w:val="en-US" w:eastAsia="zh-CN" w:bidi="ar"/>
              </w:rPr>
              <w:t>CA_n260J</w:t>
            </w:r>
          </w:p>
        </w:tc>
        <w:tc>
          <w:tcPr>
            <w:tcW w:w="2277" w:type="dxa"/>
            <w:tcBorders>
              <w:top w:val="nil"/>
              <w:left w:val="single" w:sz="4" w:space="0" w:color="auto"/>
              <w:bottom w:val="single" w:sz="4" w:space="0" w:color="auto"/>
              <w:right w:val="single" w:sz="4" w:space="0" w:color="auto"/>
            </w:tcBorders>
          </w:tcPr>
          <w:p w14:paraId="0DF102BE"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p>
        </w:tc>
      </w:tr>
      <w:tr w:rsidR="005F757D" w14:paraId="324460E5"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74BEC941"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CA_n66(2A)-n260K</w:t>
            </w:r>
          </w:p>
        </w:tc>
        <w:tc>
          <w:tcPr>
            <w:tcW w:w="2448" w:type="dxa"/>
            <w:tcBorders>
              <w:top w:val="single" w:sz="4" w:space="0" w:color="auto"/>
              <w:left w:val="single" w:sz="4" w:space="0" w:color="auto"/>
              <w:bottom w:val="nil"/>
              <w:right w:val="single" w:sz="4" w:space="0" w:color="auto"/>
            </w:tcBorders>
          </w:tcPr>
          <w:p w14:paraId="563BBF38"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-n260A/G/H/I/J/K</w:t>
            </w:r>
          </w:p>
        </w:tc>
        <w:tc>
          <w:tcPr>
            <w:tcW w:w="1206" w:type="dxa"/>
            <w:tcBorders>
              <w:top w:val="single" w:sz="4" w:space="0" w:color="auto"/>
              <w:left w:val="single" w:sz="4" w:space="0" w:color="auto"/>
              <w:bottom w:val="single" w:sz="4" w:space="0" w:color="auto"/>
              <w:right w:val="single" w:sz="4" w:space="0" w:color="auto"/>
            </w:tcBorders>
          </w:tcPr>
          <w:p w14:paraId="4D23A3E1"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B52D517" w14:textId="77777777" w:rsidR="005F757D" w:rsidRDefault="005F757D" w:rsidP="00B978C3">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63C5B1D7"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5F757D" w14:paraId="4D7A71E5"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0445F83A"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0B50840B"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2AE64B9A"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5FEF0FDC" w14:textId="77777777" w:rsidR="005F757D" w:rsidRDefault="005F757D" w:rsidP="00B978C3">
            <w:pPr>
              <w:keepNext/>
              <w:keepLines/>
              <w:spacing w:after="0"/>
              <w:jc w:val="center"/>
              <w:rPr>
                <w:rFonts w:ascii="Arial" w:hAnsi="Arial"/>
                <w:sz w:val="18"/>
              </w:rPr>
            </w:pPr>
            <w:r>
              <w:rPr>
                <w:rFonts w:ascii="Arial" w:hAnsi="Arial"/>
                <w:sz w:val="18"/>
                <w:lang w:val="en-US" w:eastAsia="zh-CN" w:bidi="ar"/>
              </w:rPr>
              <w:t>CA_n260K</w:t>
            </w:r>
          </w:p>
        </w:tc>
        <w:tc>
          <w:tcPr>
            <w:tcW w:w="2277" w:type="dxa"/>
            <w:tcBorders>
              <w:top w:val="nil"/>
              <w:left w:val="single" w:sz="4" w:space="0" w:color="auto"/>
              <w:bottom w:val="single" w:sz="4" w:space="0" w:color="auto"/>
              <w:right w:val="single" w:sz="4" w:space="0" w:color="auto"/>
            </w:tcBorders>
          </w:tcPr>
          <w:p w14:paraId="71405E9C"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p>
        </w:tc>
      </w:tr>
      <w:tr w:rsidR="005F757D" w14:paraId="0D0CEC30"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6D703555"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CA_n66(2A)-n260L</w:t>
            </w:r>
          </w:p>
        </w:tc>
        <w:tc>
          <w:tcPr>
            <w:tcW w:w="2448" w:type="dxa"/>
            <w:tcBorders>
              <w:top w:val="single" w:sz="4" w:space="0" w:color="auto"/>
              <w:left w:val="single" w:sz="4" w:space="0" w:color="auto"/>
              <w:bottom w:val="nil"/>
              <w:right w:val="single" w:sz="4" w:space="0" w:color="auto"/>
            </w:tcBorders>
          </w:tcPr>
          <w:p w14:paraId="04BAE13D"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-n260A/G/H/I/J/K/L</w:t>
            </w:r>
          </w:p>
        </w:tc>
        <w:tc>
          <w:tcPr>
            <w:tcW w:w="1206" w:type="dxa"/>
            <w:tcBorders>
              <w:top w:val="single" w:sz="4" w:space="0" w:color="auto"/>
              <w:left w:val="single" w:sz="4" w:space="0" w:color="auto"/>
              <w:bottom w:val="single" w:sz="4" w:space="0" w:color="auto"/>
              <w:right w:val="single" w:sz="4" w:space="0" w:color="auto"/>
            </w:tcBorders>
          </w:tcPr>
          <w:p w14:paraId="105F8F3F"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D070C33" w14:textId="77777777" w:rsidR="005F757D" w:rsidRDefault="005F757D" w:rsidP="00B978C3">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526BCFBA"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5F757D" w14:paraId="7F7A2E09"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43CDAA34"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440772A5"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CC5F10A"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00BD0951" w14:textId="77777777" w:rsidR="005F757D" w:rsidRDefault="005F757D" w:rsidP="00B978C3">
            <w:pPr>
              <w:keepNext/>
              <w:keepLines/>
              <w:spacing w:after="0"/>
              <w:jc w:val="center"/>
              <w:rPr>
                <w:rFonts w:ascii="Arial" w:hAnsi="Arial"/>
                <w:sz w:val="18"/>
              </w:rPr>
            </w:pPr>
            <w:r>
              <w:rPr>
                <w:rFonts w:ascii="Arial" w:hAnsi="Arial"/>
                <w:sz w:val="18"/>
                <w:lang w:val="en-US" w:eastAsia="zh-CN" w:bidi="ar"/>
              </w:rPr>
              <w:t>CA_n260L</w:t>
            </w:r>
          </w:p>
        </w:tc>
        <w:tc>
          <w:tcPr>
            <w:tcW w:w="2277" w:type="dxa"/>
            <w:tcBorders>
              <w:top w:val="nil"/>
              <w:left w:val="single" w:sz="4" w:space="0" w:color="auto"/>
              <w:bottom w:val="single" w:sz="4" w:space="0" w:color="auto"/>
              <w:right w:val="single" w:sz="4" w:space="0" w:color="auto"/>
            </w:tcBorders>
          </w:tcPr>
          <w:p w14:paraId="6F1B257D"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p>
        </w:tc>
      </w:tr>
      <w:tr w:rsidR="005F757D" w14:paraId="63442D58"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0D44FDCB"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CA_n66(2A)-n260M</w:t>
            </w:r>
          </w:p>
        </w:tc>
        <w:tc>
          <w:tcPr>
            <w:tcW w:w="2448" w:type="dxa"/>
            <w:tcBorders>
              <w:top w:val="single" w:sz="4" w:space="0" w:color="auto"/>
              <w:left w:val="single" w:sz="4" w:space="0" w:color="auto"/>
              <w:bottom w:val="nil"/>
              <w:right w:val="single" w:sz="4" w:space="0" w:color="auto"/>
            </w:tcBorders>
          </w:tcPr>
          <w:p w14:paraId="2AC9053A"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-n260A/G/H/I/J/K/L/M</w:t>
            </w:r>
          </w:p>
        </w:tc>
        <w:tc>
          <w:tcPr>
            <w:tcW w:w="1206" w:type="dxa"/>
            <w:tcBorders>
              <w:top w:val="single" w:sz="4" w:space="0" w:color="auto"/>
              <w:left w:val="single" w:sz="4" w:space="0" w:color="auto"/>
              <w:bottom w:val="single" w:sz="4" w:space="0" w:color="auto"/>
              <w:right w:val="single" w:sz="4" w:space="0" w:color="auto"/>
            </w:tcBorders>
          </w:tcPr>
          <w:p w14:paraId="7CDA498C"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5D448B00" w14:textId="77777777" w:rsidR="005F757D" w:rsidRDefault="005F757D" w:rsidP="00B978C3">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299564AE"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5F757D" w14:paraId="07C789E6"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498C6368"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29CE6FD7"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FA54386"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321C6344" w14:textId="77777777" w:rsidR="005F757D" w:rsidRDefault="005F757D" w:rsidP="00B978C3">
            <w:pPr>
              <w:keepNext/>
              <w:keepLines/>
              <w:spacing w:after="0"/>
              <w:jc w:val="center"/>
              <w:rPr>
                <w:rFonts w:ascii="Arial" w:hAnsi="Arial"/>
                <w:sz w:val="18"/>
              </w:rPr>
            </w:pPr>
            <w:r>
              <w:rPr>
                <w:rFonts w:ascii="Arial" w:hAnsi="Arial"/>
                <w:sz w:val="18"/>
                <w:lang w:val="en-US" w:eastAsia="zh-CN" w:bidi="ar"/>
              </w:rPr>
              <w:t>CA_n260M</w:t>
            </w:r>
          </w:p>
        </w:tc>
        <w:tc>
          <w:tcPr>
            <w:tcW w:w="2277" w:type="dxa"/>
            <w:tcBorders>
              <w:top w:val="nil"/>
              <w:left w:val="single" w:sz="4" w:space="0" w:color="auto"/>
              <w:bottom w:val="single" w:sz="4" w:space="0" w:color="auto"/>
              <w:right w:val="single" w:sz="4" w:space="0" w:color="auto"/>
            </w:tcBorders>
          </w:tcPr>
          <w:p w14:paraId="0618FDA6"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p>
        </w:tc>
      </w:tr>
      <w:tr w:rsidR="005F757D" w14:paraId="5AC812CF"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0D01DFB3"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2448" w:type="dxa"/>
            <w:tcBorders>
              <w:top w:val="single" w:sz="4" w:space="0" w:color="auto"/>
              <w:left w:val="single" w:sz="4" w:space="0" w:color="auto"/>
              <w:bottom w:val="nil"/>
              <w:right w:val="single" w:sz="4" w:space="0" w:color="auto"/>
            </w:tcBorders>
          </w:tcPr>
          <w:p w14:paraId="1BEF90C6"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1206" w:type="dxa"/>
            <w:tcBorders>
              <w:top w:val="single" w:sz="4" w:space="0" w:color="auto"/>
              <w:left w:val="single" w:sz="4" w:space="0" w:color="auto"/>
              <w:bottom w:val="single" w:sz="4" w:space="0" w:color="auto"/>
              <w:right w:val="single" w:sz="4" w:space="0" w:color="auto"/>
            </w:tcBorders>
          </w:tcPr>
          <w:p w14:paraId="5091BEFD"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258DF8F" w14:textId="77777777" w:rsidR="005F757D" w:rsidRDefault="005F757D" w:rsidP="00B978C3">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268516CA"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F757D" w14:paraId="3A17199F" w14:textId="77777777" w:rsidTr="00B978C3">
        <w:trPr>
          <w:trHeight w:val="187"/>
          <w:jc w:val="center"/>
        </w:trPr>
        <w:tc>
          <w:tcPr>
            <w:tcW w:w="2524" w:type="dxa"/>
            <w:tcBorders>
              <w:top w:val="nil"/>
              <w:left w:val="single" w:sz="4" w:space="0" w:color="auto"/>
              <w:bottom w:val="nil"/>
              <w:right w:val="single" w:sz="4" w:space="0" w:color="auto"/>
            </w:tcBorders>
          </w:tcPr>
          <w:p w14:paraId="48866E5C"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68448D1F"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28E6C5F7"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38455731" w14:textId="77777777" w:rsidR="005F757D" w:rsidRDefault="005F757D" w:rsidP="00B978C3">
            <w:pPr>
              <w:keepNext/>
              <w:keepLines/>
              <w:spacing w:after="0"/>
              <w:jc w:val="center"/>
              <w:rPr>
                <w:rFonts w:ascii="Arial" w:hAnsi="Arial"/>
                <w:sz w:val="18"/>
                <w:lang w:eastAsia="zh-CN"/>
              </w:rPr>
            </w:pPr>
            <w:r>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572ED10F"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p>
        </w:tc>
      </w:tr>
      <w:tr w:rsidR="005F757D" w14:paraId="548D4D31" w14:textId="77777777" w:rsidTr="00B978C3">
        <w:trPr>
          <w:trHeight w:val="187"/>
          <w:jc w:val="center"/>
        </w:trPr>
        <w:tc>
          <w:tcPr>
            <w:tcW w:w="2524" w:type="dxa"/>
            <w:tcBorders>
              <w:top w:val="nil"/>
              <w:left w:val="single" w:sz="4" w:space="0" w:color="auto"/>
              <w:bottom w:val="nil"/>
              <w:right w:val="single" w:sz="4" w:space="0" w:color="auto"/>
            </w:tcBorders>
          </w:tcPr>
          <w:p w14:paraId="233EB531"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37B9D6C4"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F70FF5B"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5D014450" w14:textId="77777777" w:rsidR="005F757D" w:rsidRDefault="005F757D" w:rsidP="00B978C3">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14A68D74"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5F757D" w14:paraId="5B0BD2D0"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4BD73787"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1A7A1102"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57EB40D5"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772313AD" w14:textId="77777777" w:rsidR="005F757D" w:rsidRDefault="005F757D" w:rsidP="00B978C3">
            <w:pPr>
              <w:keepNext/>
              <w:keepLines/>
              <w:spacing w:after="0"/>
              <w:jc w:val="center"/>
              <w:rPr>
                <w:rFonts w:ascii="Arial" w:hAnsi="Arial"/>
                <w:sz w:val="18"/>
                <w:lang w:val="en-US" w:eastAsia="zh-CN" w:bidi="ar"/>
              </w:rPr>
            </w:pPr>
            <w:r>
              <w:rPr>
                <w:rFonts w:ascii="Arial" w:hAnsi="Arial"/>
                <w:sz w:val="18"/>
                <w:lang w:val="en-US" w:eastAsia="zh-CN" w:bidi="ar"/>
              </w:rPr>
              <w:t>See n261 channel bandwidths in Table 5.3.5-1</w:t>
            </w:r>
          </w:p>
        </w:tc>
        <w:tc>
          <w:tcPr>
            <w:tcW w:w="2277" w:type="dxa"/>
            <w:tcBorders>
              <w:top w:val="nil"/>
              <w:left w:val="single" w:sz="4" w:space="0" w:color="auto"/>
              <w:bottom w:val="single" w:sz="4" w:space="0" w:color="auto"/>
              <w:right w:val="single" w:sz="4" w:space="0" w:color="auto"/>
            </w:tcBorders>
          </w:tcPr>
          <w:p w14:paraId="17B6CE0F"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p>
        </w:tc>
      </w:tr>
      <w:tr w:rsidR="005F757D" w14:paraId="4AA105DF"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6FA36CB2"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CA_n66A-n261(2A)</w:t>
            </w:r>
          </w:p>
        </w:tc>
        <w:tc>
          <w:tcPr>
            <w:tcW w:w="2448" w:type="dxa"/>
            <w:tcBorders>
              <w:top w:val="single" w:sz="4" w:space="0" w:color="auto"/>
              <w:left w:val="single" w:sz="4" w:space="0" w:color="auto"/>
              <w:bottom w:val="nil"/>
              <w:right w:val="single" w:sz="4" w:space="0" w:color="auto"/>
            </w:tcBorders>
          </w:tcPr>
          <w:p w14:paraId="6B8DE185"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1206" w:type="dxa"/>
            <w:tcBorders>
              <w:top w:val="single" w:sz="4" w:space="0" w:color="auto"/>
              <w:left w:val="single" w:sz="4" w:space="0" w:color="auto"/>
              <w:bottom w:val="single" w:sz="4" w:space="0" w:color="auto"/>
              <w:right w:val="single" w:sz="4" w:space="0" w:color="auto"/>
            </w:tcBorders>
          </w:tcPr>
          <w:p w14:paraId="3D11AB12"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9DC9FD6" w14:textId="77777777" w:rsidR="005F757D" w:rsidRDefault="005F757D" w:rsidP="00B978C3">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FECCDD3"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F757D" w14:paraId="5E46076F" w14:textId="77777777" w:rsidTr="00B978C3">
        <w:trPr>
          <w:trHeight w:val="187"/>
          <w:jc w:val="center"/>
        </w:trPr>
        <w:tc>
          <w:tcPr>
            <w:tcW w:w="2524" w:type="dxa"/>
            <w:tcBorders>
              <w:top w:val="nil"/>
              <w:left w:val="single" w:sz="4" w:space="0" w:color="auto"/>
              <w:bottom w:val="nil"/>
              <w:right w:val="single" w:sz="4" w:space="0" w:color="auto"/>
            </w:tcBorders>
          </w:tcPr>
          <w:p w14:paraId="1E6B1D45"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0E4EB111"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7BEB9A36"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1887FCEF" w14:textId="77777777" w:rsidR="005F757D" w:rsidRDefault="005F757D" w:rsidP="00B978C3">
            <w:pPr>
              <w:keepNext/>
              <w:keepLines/>
              <w:spacing w:after="0"/>
              <w:jc w:val="center"/>
              <w:rPr>
                <w:rFonts w:ascii="Arial" w:hAnsi="Arial"/>
                <w:sz w:val="18"/>
                <w:lang w:eastAsia="zh-CN"/>
              </w:rPr>
            </w:pPr>
            <w:r>
              <w:rPr>
                <w:rFonts w:ascii="Arial" w:hAnsi="Arial"/>
                <w:sz w:val="18"/>
                <w:lang w:val="en-US" w:eastAsia="zh-CN" w:bidi="ar"/>
              </w:rPr>
              <w:t>CA_n261(2A)</w:t>
            </w:r>
          </w:p>
        </w:tc>
        <w:tc>
          <w:tcPr>
            <w:tcW w:w="2277" w:type="dxa"/>
            <w:tcBorders>
              <w:top w:val="nil"/>
              <w:left w:val="single" w:sz="4" w:space="0" w:color="auto"/>
              <w:bottom w:val="single" w:sz="4" w:space="0" w:color="auto"/>
              <w:right w:val="single" w:sz="4" w:space="0" w:color="auto"/>
            </w:tcBorders>
          </w:tcPr>
          <w:p w14:paraId="33FF2548"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p>
        </w:tc>
      </w:tr>
      <w:tr w:rsidR="005F757D" w14:paraId="68896930" w14:textId="77777777" w:rsidTr="00B978C3">
        <w:trPr>
          <w:trHeight w:val="187"/>
          <w:jc w:val="center"/>
        </w:trPr>
        <w:tc>
          <w:tcPr>
            <w:tcW w:w="2524" w:type="dxa"/>
            <w:tcBorders>
              <w:top w:val="nil"/>
              <w:left w:val="single" w:sz="4" w:space="0" w:color="auto"/>
              <w:bottom w:val="nil"/>
              <w:right w:val="single" w:sz="4" w:space="0" w:color="auto"/>
            </w:tcBorders>
          </w:tcPr>
          <w:p w14:paraId="3F9803B8"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45D36DE1"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5B2B27E1"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21A5C618" w14:textId="77777777" w:rsidR="005F757D" w:rsidRDefault="005F757D" w:rsidP="00B978C3">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6FAD5B03"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5F757D" w14:paraId="0685DE3C"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7A95543D"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4DCDA763"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59B6B49"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166FC60F" w14:textId="77777777" w:rsidR="005F757D" w:rsidRDefault="005F757D" w:rsidP="00B978C3">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2277" w:type="dxa"/>
            <w:tcBorders>
              <w:top w:val="nil"/>
              <w:left w:val="single" w:sz="4" w:space="0" w:color="auto"/>
              <w:bottom w:val="single" w:sz="4" w:space="0" w:color="auto"/>
              <w:right w:val="single" w:sz="4" w:space="0" w:color="auto"/>
            </w:tcBorders>
          </w:tcPr>
          <w:p w14:paraId="590DEE90"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p>
        </w:tc>
      </w:tr>
      <w:tr w:rsidR="005F757D" w14:paraId="3921B3DA"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58AB680E"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CA_n66A-n261(3A)</w:t>
            </w:r>
          </w:p>
        </w:tc>
        <w:tc>
          <w:tcPr>
            <w:tcW w:w="2448" w:type="dxa"/>
            <w:tcBorders>
              <w:top w:val="single" w:sz="4" w:space="0" w:color="auto"/>
              <w:left w:val="single" w:sz="4" w:space="0" w:color="auto"/>
              <w:bottom w:val="nil"/>
              <w:right w:val="single" w:sz="4" w:space="0" w:color="auto"/>
            </w:tcBorders>
          </w:tcPr>
          <w:p w14:paraId="42C3CD22"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1206" w:type="dxa"/>
            <w:tcBorders>
              <w:top w:val="single" w:sz="4" w:space="0" w:color="auto"/>
              <w:left w:val="single" w:sz="4" w:space="0" w:color="auto"/>
              <w:bottom w:val="single" w:sz="4" w:space="0" w:color="auto"/>
              <w:right w:val="single" w:sz="4" w:space="0" w:color="auto"/>
            </w:tcBorders>
          </w:tcPr>
          <w:p w14:paraId="6CA16857"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72CCD64" w14:textId="77777777" w:rsidR="005F757D" w:rsidRDefault="005F757D" w:rsidP="00B978C3">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5CD02B80"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F757D" w14:paraId="26CF698A"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5CFD90AE"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06A43EED"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60ECA29"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606E6C59" w14:textId="77777777" w:rsidR="005F757D" w:rsidRDefault="005F757D" w:rsidP="00B978C3">
            <w:pPr>
              <w:keepNext/>
              <w:keepLines/>
              <w:spacing w:after="0"/>
              <w:jc w:val="center"/>
              <w:rPr>
                <w:rFonts w:ascii="Arial" w:hAnsi="Arial"/>
                <w:sz w:val="18"/>
                <w:lang w:eastAsia="zh-CN"/>
              </w:rPr>
            </w:pPr>
            <w:r>
              <w:rPr>
                <w:rFonts w:ascii="Arial" w:hAnsi="Arial"/>
                <w:sz w:val="18"/>
                <w:lang w:val="en-US" w:eastAsia="zh-CN" w:bidi="ar"/>
              </w:rPr>
              <w:t>CA_n261(3A)</w:t>
            </w:r>
          </w:p>
        </w:tc>
        <w:tc>
          <w:tcPr>
            <w:tcW w:w="2277" w:type="dxa"/>
            <w:tcBorders>
              <w:top w:val="nil"/>
              <w:left w:val="single" w:sz="4" w:space="0" w:color="auto"/>
              <w:bottom w:val="single" w:sz="4" w:space="0" w:color="auto"/>
              <w:right w:val="single" w:sz="4" w:space="0" w:color="auto"/>
            </w:tcBorders>
          </w:tcPr>
          <w:p w14:paraId="073F69ED"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p>
        </w:tc>
      </w:tr>
      <w:tr w:rsidR="005F757D" w14:paraId="6147FDBA"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7E108EB3"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CA_n66A-n261(4A)</w:t>
            </w:r>
          </w:p>
        </w:tc>
        <w:tc>
          <w:tcPr>
            <w:tcW w:w="2448" w:type="dxa"/>
            <w:tcBorders>
              <w:top w:val="single" w:sz="4" w:space="0" w:color="auto"/>
              <w:left w:val="single" w:sz="4" w:space="0" w:color="auto"/>
              <w:bottom w:val="nil"/>
              <w:right w:val="single" w:sz="4" w:space="0" w:color="auto"/>
            </w:tcBorders>
          </w:tcPr>
          <w:p w14:paraId="5C3F5260"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ja-JP"/>
              </w:rPr>
              <w:t>CA_n66A-n261A</w:t>
            </w:r>
          </w:p>
        </w:tc>
        <w:tc>
          <w:tcPr>
            <w:tcW w:w="1206" w:type="dxa"/>
            <w:tcBorders>
              <w:top w:val="single" w:sz="4" w:space="0" w:color="auto"/>
              <w:left w:val="single" w:sz="4" w:space="0" w:color="auto"/>
              <w:bottom w:val="single" w:sz="4" w:space="0" w:color="auto"/>
              <w:right w:val="single" w:sz="4" w:space="0" w:color="auto"/>
            </w:tcBorders>
          </w:tcPr>
          <w:p w14:paraId="044815B4"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5C755249" w14:textId="77777777" w:rsidR="005F757D" w:rsidRDefault="005F757D" w:rsidP="00B978C3">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1BE2A7B1"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F757D" w14:paraId="1F1B031E"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21DDACE7"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503ED5B6"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15997F03"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3CAA4C0A" w14:textId="77777777" w:rsidR="005F757D" w:rsidRDefault="005F757D" w:rsidP="00B978C3">
            <w:pPr>
              <w:keepNext/>
              <w:keepLines/>
              <w:spacing w:after="0"/>
              <w:jc w:val="center"/>
              <w:rPr>
                <w:rFonts w:ascii="Arial" w:hAnsi="Arial"/>
                <w:sz w:val="18"/>
                <w:lang w:eastAsia="zh-CN"/>
              </w:rPr>
            </w:pPr>
            <w:r>
              <w:rPr>
                <w:rFonts w:ascii="Arial" w:hAnsi="Arial"/>
                <w:sz w:val="18"/>
                <w:lang w:val="en-US" w:eastAsia="zh-CN" w:bidi="ar"/>
              </w:rPr>
              <w:t>CA_n261(4A)</w:t>
            </w:r>
          </w:p>
        </w:tc>
        <w:tc>
          <w:tcPr>
            <w:tcW w:w="2277" w:type="dxa"/>
            <w:tcBorders>
              <w:top w:val="nil"/>
              <w:left w:val="single" w:sz="4" w:space="0" w:color="auto"/>
              <w:bottom w:val="single" w:sz="4" w:space="0" w:color="auto"/>
              <w:right w:val="single" w:sz="4" w:space="0" w:color="auto"/>
            </w:tcBorders>
          </w:tcPr>
          <w:p w14:paraId="6C33ED14"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p>
        </w:tc>
      </w:tr>
      <w:tr w:rsidR="005F757D" w14:paraId="1A6485C2"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6A534A45"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CA_n66A-n261G</w:t>
            </w:r>
          </w:p>
        </w:tc>
        <w:tc>
          <w:tcPr>
            <w:tcW w:w="2448" w:type="dxa"/>
            <w:tcBorders>
              <w:top w:val="single" w:sz="4" w:space="0" w:color="auto"/>
              <w:left w:val="single" w:sz="4" w:space="0" w:color="auto"/>
              <w:bottom w:val="nil"/>
              <w:right w:val="single" w:sz="4" w:space="0" w:color="auto"/>
            </w:tcBorders>
          </w:tcPr>
          <w:p w14:paraId="185537FF"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CA_n66A-n261A/G</w:t>
            </w:r>
          </w:p>
        </w:tc>
        <w:tc>
          <w:tcPr>
            <w:tcW w:w="1206" w:type="dxa"/>
            <w:tcBorders>
              <w:top w:val="single" w:sz="4" w:space="0" w:color="auto"/>
              <w:left w:val="single" w:sz="4" w:space="0" w:color="auto"/>
              <w:bottom w:val="single" w:sz="4" w:space="0" w:color="auto"/>
              <w:right w:val="single" w:sz="4" w:space="0" w:color="auto"/>
            </w:tcBorders>
          </w:tcPr>
          <w:p w14:paraId="1851FFF1"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CD46CE9" w14:textId="77777777" w:rsidR="005F757D" w:rsidRDefault="005F757D" w:rsidP="00B978C3">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1C62EE81"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F757D" w14:paraId="76835E08" w14:textId="77777777" w:rsidTr="00B978C3">
        <w:trPr>
          <w:trHeight w:val="187"/>
          <w:jc w:val="center"/>
        </w:trPr>
        <w:tc>
          <w:tcPr>
            <w:tcW w:w="2524" w:type="dxa"/>
            <w:tcBorders>
              <w:top w:val="nil"/>
              <w:left w:val="single" w:sz="4" w:space="0" w:color="auto"/>
              <w:bottom w:val="nil"/>
              <w:right w:val="single" w:sz="4" w:space="0" w:color="auto"/>
            </w:tcBorders>
          </w:tcPr>
          <w:p w14:paraId="1D6C347A"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5B25ED5B"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590FAF5F"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49C7BE41" w14:textId="77777777" w:rsidR="005F757D" w:rsidRDefault="005F757D" w:rsidP="00B978C3">
            <w:pPr>
              <w:keepNext/>
              <w:keepLines/>
              <w:spacing w:after="0"/>
              <w:jc w:val="center"/>
              <w:rPr>
                <w:rFonts w:ascii="Arial" w:hAnsi="Arial"/>
                <w:sz w:val="18"/>
                <w:lang w:eastAsia="zh-CN"/>
              </w:rPr>
            </w:pPr>
            <w:r>
              <w:rPr>
                <w:rFonts w:ascii="Arial" w:hAnsi="Arial"/>
                <w:sz w:val="18"/>
                <w:lang w:val="en-US" w:eastAsia="zh-CN" w:bidi="ar"/>
              </w:rPr>
              <w:t>CA_n261G</w:t>
            </w:r>
          </w:p>
        </w:tc>
        <w:tc>
          <w:tcPr>
            <w:tcW w:w="2277" w:type="dxa"/>
            <w:tcBorders>
              <w:top w:val="nil"/>
              <w:left w:val="single" w:sz="4" w:space="0" w:color="auto"/>
              <w:bottom w:val="single" w:sz="4" w:space="0" w:color="auto"/>
              <w:right w:val="single" w:sz="4" w:space="0" w:color="auto"/>
            </w:tcBorders>
          </w:tcPr>
          <w:p w14:paraId="0EDAAF4A"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p>
        </w:tc>
      </w:tr>
      <w:tr w:rsidR="005F757D" w14:paraId="25A97EFE" w14:textId="77777777" w:rsidTr="00B978C3">
        <w:trPr>
          <w:trHeight w:val="187"/>
          <w:jc w:val="center"/>
        </w:trPr>
        <w:tc>
          <w:tcPr>
            <w:tcW w:w="2524" w:type="dxa"/>
            <w:tcBorders>
              <w:top w:val="nil"/>
              <w:left w:val="single" w:sz="4" w:space="0" w:color="auto"/>
              <w:bottom w:val="nil"/>
              <w:right w:val="single" w:sz="4" w:space="0" w:color="auto"/>
            </w:tcBorders>
          </w:tcPr>
          <w:p w14:paraId="28BB42EE"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33037F33"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833A018"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5F918704" w14:textId="77777777" w:rsidR="005F757D" w:rsidRDefault="005F757D" w:rsidP="00B978C3">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6CF59D89"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5F757D" w14:paraId="48143ECE"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7279913D"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3CC5CF7D"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0BB5D1D8"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5940005E" w14:textId="77777777" w:rsidR="005F757D" w:rsidRDefault="005F757D" w:rsidP="00B978C3">
            <w:pPr>
              <w:keepNext/>
              <w:keepLines/>
              <w:spacing w:after="0"/>
              <w:jc w:val="center"/>
              <w:rPr>
                <w:rFonts w:ascii="Arial" w:hAnsi="Arial"/>
                <w:sz w:val="18"/>
                <w:lang w:val="en-US" w:eastAsia="zh-CN" w:bidi="ar"/>
              </w:rPr>
            </w:pPr>
            <w:r>
              <w:rPr>
                <w:rFonts w:ascii="Arial" w:hAnsi="Arial"/>
                <w:sz w:val="18"/>
                <w:lang w:val="en-US" w:eastAsia="zh-CN" w:bidi="ar"/>
              </w:rPr>
              <w:t>CA_n261G</w:t>
            </w:r>
          </w:p>
        </w:tc>
        <w:tc>
          <w:tcPr>
            <w:tcW w:w="2277" w:type="dxa"/>
            <w:tcBorders>
              <w:top w:val="nil"/>
              <w:left w:val="single" w:sz="4" w:space="0" w:color="auto"/>
              <w:bottom w:val="single" w:sz="4" w:space="0" w:color="auto"/>
              <w:right w:val="single" w:sz="4" w:space="0" w:color="auto"/>
            </w:tcBorders>
          </w:tcPr>
          <w:p w14:paraId="075AF922"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p>
        </w:tc>
      </w:tr>
      <w:tr w:rsidR="005F757D" w14:paraId="4D6D58C7"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4BBA3A2E"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CA_n66A-n261H</w:t>
            </w:r>
          </w:p>
        </w:tc>
        <w:tc>
          <w:tcPr>
            <w:tcW w:w="2448" w:type="dxa"/>
            <w:tcBorders>
              <w:top w:val="single" w:sz="4" w:space="0" w:color="auto"/>
              <w:left w:val="single" w:sz="4" w:space="0" w:color="auto"/>
              <w:bottom w:val="nil"/>
              <w:right w:val="single" w:sz="4" w:space="0" w:color="auto"/>
            </w:tcBorders>
          </w:tcPr>
          <w:p w14:paraId="4256CC47"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CA_n66A-n261A/G/H</w:t>
            </w:r>
          </w:p>
        </w:tc>
        <w:tc>
          <w:tcPr>
            <w:tcW w:w="1206" w:type="dxa"/>
            <w:tcBorders>
              <w:top w:val="single" w:sz="4" w:space="0" w:color="auto"/>
              <w:left w:val="single" w:sz="4" w:space="0" w:color="auto"/>
              <w:bottom w:val="single" w:sz="4" w:space="0" w:color="auto"/>
              <w:right w:val="single" w:sz="4" w:space="0" w:color="auto"/>
            </w:tcBorders>
          </w:tcPr>
          <w:p w14:paraId="16E7AA45"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507BD0D0" w14:textId="77777777" w:rsidR="005F757D" w:rsidRDefault="005F757D" w:rsidP="00B978C3">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39069ACC"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F757D" w14:paraId="4CC44435" w14:textId="77777777" w:rsidTr="00B978C3">
        <w:trPr>
          <w:trHeight w:val="187"/>
          <w:jc w:val="center"/>
        </w:trPr>
        <w:tc>
          <w:tcPr>
            <w:tcW w:w="2524" w:type="dxa"/>
            <w:tcBorders>
              <w:top w:val="nil"/>
              <w:left w:val="single" w:sz="4" w:space="0" w:color="auto"/>
              <w:bottom w:val="nil"/>
              <w:right w:val="single" w:sz="4" w:space="0" w:color="auto"/>
            </w:tcBorders>
          </w:tcPr>
          <w:p w14:paraId="76F3ADDF"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7D622D35"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A6D4B5B"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0DF0BAB4" w14:textId="77777777" w:rsidR="005F757D" w:rsidRDefault="005F757D" w:rsidP="00B978C3">
            <w:pPr>
              <w:keepNext/>
              <w:keepLines/>
              <w:spacing w:after="0"/>
              <w:jc w:val="center"/>
              <w:rPr>
                <w:rFonts w:ascii="Arial" w:hAnsi="Arial"/>
                <w:sz w:val="18"/>
                <w:lang w:eastAsia="zh-CN"/>
              </w:rPr>
            </w:pPr>
            <w:r>
              <w:rPr>
                <w:rFonts w:ascii="Arial" w:hAnsi="Arial"/>
                <w:sz w:val="18"/>
                <w:lang w:val="en-US" w:eastAsia="zh-CN" w:bidi="ar"/>
              </w:rPr>
              <w:t>CA_n261H</w:t>
            </w:r>
          </w:p>
        </w:tc>
        <w:tc>
          <w:tcPr>
            <w:tcW w:w="2277" w:type="dxa"/>
            <w:tcBorders>
              <w:top w:val="nil"/>
              <w:left w:val="single" w:sz="4" w:space="0" w:color="auto"/>
              <w:bottom w:val="single" w:sz="4" w:space="0" w:color="auto"/>
              <w:right w:val="single" w:sz="4" w:space="0" w:color="auto"/>
            </w:tcBorders>
          </w:tcPr>
          <w:p w14:paraId="67373A4B"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p>
        </w:tc>
      </w:tr>
      <w:tr w:rsidR="005F757D" w14:paraId="54AF7716" w14:textId="77777777" w:rsidTr="00B978C3">
        <w:trPr>
          <w:trHeight w:val="187"/>
          <w:jc w:val="center"/>
        </w:trPr>
        <w:tc>
          <w:tcPr>
            <w:tcW w:w="2524" w:type="dxa"/>
            <w:tcBorders>
              <w:top w:val="nil"/>
              <w:left w:val="single" w:sz="4" w:space="0" w:color="auto"/>
              <w:bottom w:val="nil"/>
              <w:right w:val="single" w:sz="4" w:space="0" w:color="auto"/>
            </w:tcBorders>
          </w:tcPr>
          <w:p w14:paraId="207993DA"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7329C991"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526A26F"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56323F62" w14:textId="77777777" w:rsidR="005F757D" w:rsidRDefault="005F757D" w:rsidP="00B978C3">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60B6823E"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5F757D" w14:paraId="38AF824D"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6A787CC7"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2B57CCD0"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62591E54"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0FED6365" w14:textId="77777777" w:rsidR="005F757D" w:rsidRDefault="005F757D" w:rsidP="00B978C3">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H</w:t>
            </w:r>
          </w:p>
        </w:tc>
        <w:tc>
          <w:tcPr>
            <w:tcW w:w="2277" w:type="dxa"/>
            <w:tcBorders>
              <w:top w:val="nil"/>
              <w:left w:val="single" w:sz="4" w:space="0" w:color="auto"/>
              <w:bottom w:val="single" w:sz="4" w:space="0" w:color="auto"/>
              <w:right w:val="single" w:sz="4" w:space="0" w:color="auto"/>
            </w:tcBorders>
          </w:tcPr>
          <w:p w14:paraId="210ADC3B"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p>
        </w:tc>
      </w:tr>
      <w:tr w:rsidR="005F757D" w14:paraId="4CF20C7A"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402686A9"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CA_n66A-n261I</w:t>
            </w:r>
          </w:p>
        </w:tc>
        <w:tc>
          <w:tcPr>
            <w:tcW w:w="2448" w:type="dxa"/>
            <w:tcBorders>
              <w:top w:val="single" w:sz="4" w:space="0" w:color="auto"/>
              <w:left w:val="single" w:sz="4" w:space="0" w:color="auto"/>
              <w:bottom w:val="nil"/>
              <w:right w:val="single" w:sz="4" w:space="0" w:color="auto"/>
            </w:tcBorders>
          </w:tcPr>
          <w:p w14:paraId="2108CE33"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69DB34F8"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98C0203" w14:textId="77777777" w:rsidR="005F757D" w:rsidRDefault="005F757D" w:rsidP="00B978C3">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2B35E07E"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F757D" w14:paraId="3F650715" w14:textId="77777777" w:rsidTr="00B978C3">
        <w:trPr>
          <w:trHeight w:val="187"/>
          <w:jc w:val="center"/>
        </w:trPr>
        <w:tc>
          <w:tcPr>
            <w:tcW w:w="2524" w:type="dxa"/>
            <w:tcBorders>
              <w:top w:val="nil"/>
              <w:left w:val="single" w:sz="4" w:space="0" w:color="auto"/>
              <w:bottom w:val="nil"/>
              <w:right w:val="single" w:sz="4" w:space="0" w:color="auto"/>
            </w:tcBorders>
          </w:tcPr>
          <w:p w14:paraId="7CD581D4"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25E2963B"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00AA24C9"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1A51F436" w14:textId="77777777" w:rsidR="005F757D" w:rsidRDefault="005F757D" w:rsidP="00B978C3">
            <w:pPr>
              <w:keepNext/>
              <w:keepLines/>
              <w:spacing w:after="0"/>
              <w:jc w:val="center"/>
              <w:rPr>
                <w:rFonts w:ascii="Arial" w:hAnsi="Arial"/>
                <w:sz w:val="18"/>
                <w:lang w:eastAsia="zh-CN"/>
              </w:rPr>
            </w:pPr>
            <w:r>
              <w:rPr>
                <w:rFonts w:ascii="Arial" w:hAnsi="Arial"/>
                <w:sz w:val="18"/>
                <w:lang w:val="en-US" w:eastAsia="zh-CN" w:bidi="ar"/>
              </w:rPr>
              <w:t>CA_n261I</w:t>
            </w:r>
          </w:p>
        </w:tc>
        <w:tc>
          <w:tcPr>
            <w:tcW w:w="2277" w:type="dxa"/>
            <w:tcBorders>
              <w:top w:val="nil"/>
              <w:left w:val="single" w:sz="4" w:space="0" w:color="auto"/>
              <w:bottom w:val="single" w:sz="4" w:space="0" w:color="auto"/>
              <w:right w:val="single" w:sz="4" w:space="0" w:color="auto"/>
            </w:tcBorders>
          </w:tcPr>
          <w:p w14:paraId="55127024"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p>
        </w:tc>
      </w:tr>
      <w:tr w:rsidR="005F757D" w14:paraId="2C553DB5" w14:textId="77777777" w:rsidTr="00B978C3">
        <w:trPr>
          <w:trHeight w:val="187"/>
          <w:jc w:val="center"/>
        </w:trPr>
        <w:tc>
          <w:tcPr>
            <w:tcW w:w="2524" w:type="dxa"/>
            <w:tcBorders>
              <w:top w:val="nil"/>
              <w:left w:val="single" w:sz="4" w:space="0" w:color="auto"/>
              <w:bottom w:val="nil"/>
              <w:right w:val="single" w:sz="4" w:space="0" w:color="auto"/>
            </w:tcBorders>
          </w:tcPr>
          <w:p w14:paraId="21CD854D"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647F9830"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0DFE52A4"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0B511F3" w14:textId="77777777" w:rsidR="005F757D" w:rsidRDefault="005F757D" w:rsidP="00B978C3">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6D7E9634"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5F757D" w14:paraId="1916D705"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5D2D031F"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22DDA936"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CB13424"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252A1369" w14:textId="77777777" w:rsidR="005F757D" w:rsidRDefault="005F757D" w:rsidP="00B978C3">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I</w:t>
            </w:r>
          </w:p>
        </w:tc>
        <w:tc>
          <w:tcPr>
            <w:tcW w:w="2277" w:type="dxa"/>
            <w:tcBorders>
              <w:top w:val="nil"/>
              <w:left w:val="single" w:sz="4" w:space="0" w:color="auto"/>
              <w:bottom w:val="single" w:sz="4" w:space="0" w:color="auto"/>
              <w:right w:val="single" w:sz="4" w:space="0" w:color="auto"/>
            </w:tcBorders>
          </w:tcPr>
          <w:p w14:paraId="5A375DD0"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p>
        </w:tc>
      </w:tr>
      <w:tr w:rsidR="005F757D" w14:paraId="40963224"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1C43A838"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CA_n66A-n261J</w:t>
            </w:r>
          </w:p>
        </w:tc>
        <w:tc>
          <w:tcPr>
            <w:tcW w:w="2448" w:type="dxa"/>
            <w:tcBorders>
              <w:top w:val="single" w:sz="4" w:space="0" w:color="auto"/>
              <w:left w:val="single" w:sz="4" w:space="0" w:color="auto"/>
              <w:bottom w:val="nil"/>
              <w:right w:val="single" w:sz="4" w:space="0" w:color="auto"/>
            </w:tcBorders>
          </w:tcPr>
          <w:p w14:paraId="6A99382B"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130CC2EF"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B9F0138" w14:textId="77777777" w:rsidR="005F757D" w:rsidRDefault="005F757D" w:rsidP="00B978C3">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DFEBC9A"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F757D" w14:paraId="309A6D1F" w14:textId="77777777" w:rsidTr="00B978C3">
        <w:trPr>
          <w:trHeight w:val="187"/>
          <w:jc w:val="center"/>
        </w:trPr>
        <w:tc>
          <w:tcPr>
            <w:tcW w:w="2524" w:type="dxa"/>
            <w:tcBorders>
              <w:top w:val="nil"/>
              <w:left w:val="single" w:sz="4" w:space="0" w:color="auto"/>
              <w:bottom w:val="nil"/>
              <w:right w:val="single" w:sz="4" w:space="0" w:color="auto"/>
            </w:tcBorders>
          </w:tcPr>
          <w:p w14:paraId="5D0E72E2"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0E5A1FD9"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2846FD8"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1DC38B29" w14:textId="77777777" w:rsidR="005F757D" w:rsidRDefault="005F757D" w:rsidP="00B978C3">
            <w:pPr>
              <w:keepNext/>
              <w:keepLines/>
              <w:spacing w:after="0"/>
              <w:jc w:val="center"/>
              <w:rPr>
                <w:rFonts w:ascii="Arial" w:hAnsi="Arial"/>
                <w:sz w:val="18"/>
                <w:lang w:eastAsia="zh-CN"/>
              </w:rPr>
            </w:pPr>
            <w:r>
              <w:rPr>
                <w:rFonts w:ascii="Arial" w:hAnsi="Arial"/>
                <w:sz w:val="18"/>
                <w:lang w:val="en-US" w:eastAsia="zh-CN" w:bidi="ar"/>
              </w:rPr>
              <w:t>CA_n261J</w:t>
            </w:r>
          </w:p>
        </w:tc>
        <w:tc>
          <w:tcPr>
            <w:tcW w:w="2277" w:type="dxa"/>
            <w:tcBorders>
              <w:top w:val="nil"/>
              <w:left w:val="single" w:sz="4" w:space="0" w:color="auto"/>
              <w:bottom w:val="single" w:sz="4" w:space="0" w:color="auto"/>
              <w:right w:val="single" w:sz="4" w:space="0" w:color="auto"/>
            </w:tcBorders>
          </w:tcPr>
          <w:p w14:paraId="71BE67A1"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p>
        </w:tc>
      </w:tr>
      <w:tr w:rsidR="005F757D" w14:paraId="3AB3806B" w14:textId="77777777" w:rsidTr="00B978C3">
        <w:trPr>
          <w:trHeight w:val="187"/>
          <w:jc w:val="center"/>
        </w:trPr>
        <w:tc>
          <w:tcPr>
            <w:tcW w:w="2524" w:type="dxa"/>
            <w:tcBorders>
              <w:top w:val="nil"/>
              <w:left w:val="single" w:sz="4" w:space="0" w:color="auto"/>
              <w:bottom w:val="nil"/>
              <w:right w:val="single" w:sz="4" w:space="0" w:color="auto"/>
            </w:tcBorders>
          </w:tcPr>
          <w:p w14:paraId="2F590BD0"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single" w:sz="4" w:space="0" w:color="auto"/>
              <w:left w:val="single" w:sz="4" w:space="0" w:color="auto"/>
              <w:bottom w:val="nil"/>
              <w:right w:val="single" w:sz="4" w:space="0" w:color="auto"/>
            </w:tcBorders>
          </w:tcPr>
          <w:p w14:paraId="06270455"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w:t>
            </w:r>
          </w:p>
        </w:tc>
        <w:tc>
          <w:tcPr>
            <w:tcW w:w="1206" w:type="dxa"/>
            <w:tcBorders>
              <w:top w:val="single" w:sz="4" w:space="0" w:color="auto"/>
              <w:left w:val="single" w:sz="4" w:space="0" w:color="auto"/>
              <w:bottom w:val="single" w:sz="4" w:space="0" w:color="auto"/>
              <w:right w:val="single" w:sz="4" w:space="0" w:color="auto"/>
            </w:tcBorders>
          </w:tcPr>
          <w:p w14:paraId="21DDD539"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5649A2DA" w14:textId="77777777" w:rsidR="005F757D" w:rsidRDefault="005F757D" w:rsidP="00B978C3">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61F97968"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5F757D" w14:paraId="02C68515"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13526975"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5BA46626"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4CEFA5EE"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20BD8B68" w14:textId="77777777" w:rsidR="005F757D" w:rsidRDefault="005F757D" w:rsidP="00B978C3">
            <w:pPr>
              <w:keepNext/>
              <w:keepLines/>
              <w:spacing w:after="0"/>
              <w:jc w:val="center"/>
              <w:rPr>
                <w:rFonts w:ascii="Arial" w:hAnsi="Arial"/>
                <w:sz w:val="18"/>
                <w:lang w:val="en-US" w:eastAsia="zh-CN" w:bidi="ar"/>
              </w:rPr>
            </w:pPr>
            <w:r>
              <w:rPr>
                <w:rFonts w:ascii="Arial" w:hAnsi="Arial"/>
                <w:sz w:val="18"/>
                <w:lang w:val="en-US" w:eastAsia="zh-CN" w:bidi="ar"/>
              </w:rPr>
              <w:t>CA_n261J</w:t>
            </w:r>
          </w:p>
        </w:tc>
        <w:tc>
          <w:tcPr>
            <w:tcW w:w="2277" w:type="dxa"/>
            <w:tcBorders>
              <w:top w:val="nil"/>
              <w:left w:val="single" w:sz="4" w:space="0" w:color="auto"/>
              <w:bottom w:val="single" w:sz="4" w:space="0" w:color="auto"/>
              <w:right w:val="single" w:sz="4" w:space="0" w:color="auto"/>
            </w:tcBorders>
          </w:tcPr>
          <w:p w14:paraId="2299D67F"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p>
        </w:tc>
      </w:tr>
      <w:tr w:rsidR="005F757D" w14:paraId="02807E9D"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14EC19EC"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CA_n66A-n261K</w:t>
            </w:r>
          </w:p>
        </w:tc>
        <w:tc>
          <w:tcPr>
            <w:tcW w:w="2448" w:type="dxa"/>
            <w:tcBorders>
              <w:top w:val="single" w:sz="4" w:space="0" w:color="auto"/>
              <w:left w:val="single" w:sz="4" w:space="0" w:color="auto"/>
              <w:bottom w:val="nil"/>
              <w:right w:val="single" w:sz="4" w:space="0" w:color="auto"/>
            </w:tcBorders>
          </w:tcPr>
          <w:p w14:paraId="40AB3B6B"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041349B2"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2FEF2A0" w14:textId="77777777" w:rsidR="005F757D" w:rsidRDefault="005F757D" w:rsidP="00B978C3">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39AED079"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F757D" w14:paraId="6332823B" w14:textId="77777777" w:rsidTr="00B978C3">
        <w:trPr>
          <w:trHeight w:val="187"/>
          <w:jc w:val="center"/>
        </w:trPr>
        <w:tc>
          <w:tcPr>
            <w:tcW w:w="2524" w:type="dxa"/>
            <w:tcBorders>
              <w:top w:val="nil"/>
              <w:left w:val="single" w:sz="4" w:space="0" w:color="auto"/>
              <w:bottom w:val="nil"/>
              <w:right w:val="single" w:sz="4" w:space="0" w:color="auto"/>
            </w:tcBorders>
          </w:tcPr>
          <w:p w14:paraId="1685F98C"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2CC31F4B"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549449E6"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57E3EB99" w14:textId="77777777" w:rsidR="005F757D" w:rsidRDefault="005F757D" w:rsidP="00B978C3">
            <w:pPr>
              <w:keepNext/>
              <w:keepLines/>
              <w:spacing w:after="0"/>
              <w:jc w:val="center"/>
              <w:rPr>
                <w:rFonts w:ascii="Arial" w:hAnsi="Arial"/>
                <w:sz w:val="18"/>
                <w:lang w:eastAsia="zh-CN"/>
              </w:rPr>
            </w:pPr>
            <w:r>
              <w:rPr>
                <w:rFonts w:ascii="Arial" w:hAnsi="Arial"/>
                <w:sz w:val="18"/>
                <w:lang w:val="en-US" w:eastAsia="zh-CN" w:bidi="ar"/>
              </w:rPr>
              <w:t>CA_n261K</w:t>
            </w:r>
          </w:p>
        </w:tc>
        <w:tc>
          <w:tcPr>
            <w:tcW w:w="2277" w:type="dxa"/>
            <w:tcBorders>
              <w:top w:val="nil"/>
              <w:left w:val="single" w:sz="4" w:space="0" w:color="auto"/>
              <w:bottom w:val="single" w:sz="4" w:space="0" w:color="auto"/>
              <w:right w:val="single" w:sz="4" w:space="0" w:color="auto"/>
            </w:tcBorders>
          </w:tcPr>
          <w:p w14:paraId="5DD22DC3"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p>
        </w:tc>
      </w:tr>
      <w:tr w:rsidR="005F757D" w14:paraId="2408DABB" w14:textId="77777777" w:rsidTr="00B978C3">
        <w:trPr>
          <w:trHeight w:val="187"/>
          <w:jc w:val="center"/>
        </w:trPr>
        <w:tc>
          <w:tcPr>
            <w:tcW w:w="2524" w:type="dxa"/>
            <w:tcBorders>
              <w:top w:val="nil"/>
              <w:left w:val="single" w:sz="4" w:space="0" w:color="auto"/>
              <w:bottom w:val="nil"/>
              <w:right w:val="single" w:sz="4" w:space="0" w:color="auto"/>
            </w:tcBorders>
          </w:tcPr>
          <w:p w14:paraId="23BAFCF5"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single" w:sz="4" w:space="0" w:color="auto"/>
              <w:left w:val="single" w:sz="4" w:space="0" w:color="auto"/>
              <w:bottom w:val="nil"/>
              <w:right w:val="single" w:sz="4" w:space="0" w:color="auto"/>
            </w:tcBorders>
          </w:tcPr>
          <w:p w14:paraId="57870F94"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/G/H/I/J/K</w:t>
            </w:r>
          </w:p>
        </w:tc>
        <w:tc>
          <w:tcPr>
            <w:tcW w:w="1206" w:type="dxa"/>
            <w:tcBorders>
              <w:top w:val="single" w:sz="4" w:space="0" w:color="auto"/>
              <w:left w:val="single" w:sz="4" w:space="0" w:color="auto"/>
              <w:bottom w:val="single" w:sz="4" w:space="0" w:color="auto"/>
              <w:right w:val="single" w:sz="4" w:space="0" w:color="auto"/>
            </w:tcBorders>
          </w:tcPr>
          <w:p w14:paraId="736D9307"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DAE73D2" w14:textId="77777777" w:rsidR="005F757D" w:rsidRDefault="005F757D" w:rsidP="00B978C3">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389E17EE"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5F757D" w14:paraId="28BAA92F"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02BC068A"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02537E01"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5815A3BD"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51375D0D" w14:textId="77777777" w:rsidR="005F757D" w:rsidRDefault="005F757D" w:rsidP="00B978C3">
            <w:pPr>
              <w:keepNext/>
              <w:keepLines/>
              <w:spacing w:after="0"/>
              <w:jc w:val="center"/>
              <w:rPr>
                <w:rFonts w:ascii="Arial" w:hAnsi="Arial"/>
                <w:sz w:val="18"/>
                <w:lang w:val="en-US" w:eastAsia="zh-CN" w:bidi="ar"/>
              </w:rPr>
            </w:pPr>
            <w:r>
              <w:rPr>
                <w:rFonts w:ascii="Arial" w:hAnsi="Arial"/>
                <w:sz w:val="18"/>
                <w:lang w:val="en-US" w:eastAsia="zh-CN" w:bidi="ar"/>
              </w:rPr>
              <w:t>CA_n261K</w:t>
            </w:r>
          </w:p>
        </w:tc>
        <w:tc>
          <w:tcPr>
            <w:tcW w:w="2277" w:type="dxa"/>
            <w:tcBorders>
              <w:top w:val="nil"/>
              <w:left w:val="single" w:sz="4" w:space="0" w:color="auto"/>
              <w:bottom w:val="single" w:sz="4" w:space="0" w:color="auto"/>
              <w:right w:val="single" w:sz="4" w:space="0" w:color="auto"/>
            </w:tcBorders>
          </w:tcPr>
          <w:p w14:paraId="53F99449"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p>
        </w:tc>
      </w:tr>
      <w:tr w:rsidR="005F757D" w14:paraId="1E866687"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1BF942CC"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CA_n66A-n261L</w:t>
            </w:r>
          </w:p>
        </w:tc>
        <w:tc>
          <w:tcPr>
            <w:tcW w:w="2448" w:type="dxa"/>
            <w:tcBorders>
              <w:top w:val="single" w:sz="4" w:space="0" w:color="auto"/>
              <w:left w:val="single" w:sz="4" w:space="0" w:color="auto"/>
              <w:bottom w:val="nil"/>
              <w:right w:val="single" w:sz="4" w:space="0" w:color="auto"/>
            </w:tcBorders>
          </w:tcPr>
          <w:p w14:paraId="448453F7"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23960BFD"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E56B9E8" w14:textId="77777777" w:rsidR="005F757D" w:rsidRDefault="005F757D" w:rsidP="00B978C3">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7026E0AE"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F757D" w14:paraId="694195EF" w14:textId="77777777" w:rsidTr="00B978C3">
        <w:trPr>
          <w:trHeight w:val="187"/>
          <w:jc w:val="center"/>
        </w:trPr>
        <w:tc>
          <w:tcPr>
            <w:tcW w:w="2524" w:type="dxa"/>
            <w:tcBorders>
              <w:top w:val="nil"/>
              <w:left w:val="single" w:sz="4" w:space="0" w:color="auto"/>
              <w:bottom w:val="nil"/>
              <w:right w:val="single" w:sz="4" w:space="0" w:color="auto"/>
            </w:tcBorders>
          </w:tcPr>
          <w:p w14:paraId="25181180"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276427C7"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4856D3AF"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4603CAF9" w14:textId="77777777" w:rsidR="005F757D" w:rsidRDefault="005F757D" w:rsidP="00B978C3">
            <w:pPr>
              <w:keepNext/>
              <w:keepLines/>
              <w:spacing w:after="0"/>
              <w:jc w:val="center"/>
              <w:rPr>
                <w:rFonts w:ascii="Arial" w:hAnsi="Arial"/>
                <w:sz w:val="18"/>
                <w:lang w:eastAsia="zh-CN"/>
              </w:rPr>
            </w:pPr>
            <w:r>
              <w:rPr>
                <w:rFonts w:ascii="Arial" w:hAnsi="Arial"/>
                <w:sz w:val="18"/>
                <w:lang w:val="en-US" w:eastAsia="zh-CN" w:bidi="ar"/>
              </w:rPr>
              <w:t>CA_n261L</w:t>
            </w:r>
          </w:p>
        </w:tc>
        <w:tc>
          <w:tcPr>
            <w:tcW w:w="2277" w:type="dxa"/>
            <w:tcBorders>
              <w:top w:val="nil"/>
              <w:left w:val="single" w:sz="4" w:space="0" w:color="auto"/>
              <w:bottom w:val="single" w:sz="4" w:space="0" w:color="auto"/>
              <w:right w:val="single" w:sz="4" w:space="0" w:color="auto"/>
            </w:tcBorders>
          </w:tcPr>
          <w:p w14:paraId="1A8E899A"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p>
        </w:tc>
      </w:tr>
      <w:tr w:rsidR="005F757D" w14:paraId="36FF3C4D" w14:textId="77777777" w:rsidTr="00B978C3">
        <w:trPr>
          <w:trHeight w:val="187"/>
          <w:jc w:val="center"/>
        </w:trPr>
        <w:tc>
          <w:tcPr>
            <w:tcW w:w="2524" w:type="dxa"/>
            <w:tcBorders>
              <w:top w:val="nil"/>
              <w:left w:val="single" w:sz="4" w:space="0" w:color="auto"/>
              <w:bottom w:val="nil"/>
              <w:right w:val="single" w:sz="4" w:space="0" w:color="auto"/>
            </w:tcBorders>
          </w:tcPr>
          <w:p w14:paraId="1421EC7C"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single" w:sz="4" w:space="0" w:color="auto"/>
              <w:left w:val="single" w:sz="4" w:space="0" w:color="auto"/>
              <w:bottom w:val="nil"/>
              <w:right w:val="single" w:sz="4" w:space="0" w:color="auto"/>
            </w:tcBorders>
          </w:tcPr>
          <w:p w14:paraId="747A11C8"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/G/H/I/J/K/L</w:t>
            </w:r>
          </w:p>
        </w:tc>
        <w:tc>
          <w:tcPr>
            <w:tcW w:w="1206" w:type="dxa"/>
            <w:tcBorders>
              <w:top w:val="single" w:sz="4" w:space="0" w:color="auto"/>
              <w:left w:val="single" w:sz="4" w:space="0" w:color="auto"/>
              <w:bottom w:val="single" w:sz="4" w:space="0" w:color="auto"/>
              <w:right w:val="single" w:sz="4" w:space="0" w:color="auto"/>
            </w:tcBorders>
          </w:tcPr>
          <w:p w14:paraId="0A092377"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BA23ECF" w14:textId="77777777" w:rsidR="005F757D" w:rsidRDefault="005F757D" w:rsidP="00B978C3">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3A5055FA"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5F757D" w14:paraId="12FD61A6"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78B91FB3"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71020C09"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7694B8C4"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42812F03" w14:textId="77777777" w:rsidR="005F757D" w:rsidRDefault="005F757D" w:rsidP="00B978C3">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L</w:t>
            </w:r>
          </w:p>
        </w:tc>
        <w:tc>
          <w:tcPr>
            <w:tcW w:w="2277" w:type="dxa"/>
            <w:tcBorders>
              <w:top w:val="nil"/>
              <w:left w:val="single" w:sz="4" w:space="0" w:color="auto"/>
              <w:bottom w:val="single" w:sz="4" w:space="0" w:color="auto"/>
              <w:right w:val="single" w:sz="4" w:space="0" w:color="auto"/>
            </w:tcBorders>
          </w:tcPr>
          <w:p w14:paraId="70F57103"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p>
        </w:tc>
      </w:tr>
      <w:tr w:rsidR="005F757D" w14:paraId="566E0635"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1D97E3F7"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CA_n66A-n261M</w:t>
            </w:r>
          </w:p>
        </w:tc>
        <w:tc>
          <w:tcPr>
            <w:tcW w:w="2448" w:type="dxa"/>
            <w:tcBorders>
              <w:top w:val="single" w:sz="4" w:space="0" w:color="auto"/>
              <w:left w:val="single" w:sz="4" w:space="0" w:color="auto"/>
              <w:bottom w:val="nil"/>
              <w:right w:val="single" w:sz="4" w:space="0" w:color="auto"/>
            </w:tcBorders>
          </w:tcPr>
          <w:p w14:paraId="67113938"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1ACD05EB"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668C36A" w14:textId="77777777" w:rsidR="005F757D" w:rsidRDefault="005F757D" w:rsidP="00B978C3">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3C1D9871"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F757D" w14:paraId="467FA97A" w14:textId="77777777" w:rsidTr="00B978C3">
        <w:trPr>
          <w:trHeight w:val="187"/>
          <w:jc w:val="center"/>
        </w:trPr>
        <w:tc>
          <w:tcPr>
            <w:tcW w:w="2524" w:type="dxa"/>
            <w:tcBorders>
              <w:top w:val="nil"/>
              <w:left w:val="single" w:sz="4" w:space="0" w:color="auto"/>
              <w:bottom w:val="nil"/>
              <w:right w:val="single" w:sz="4" w:space="0" w:color="auto"/>
            </w:tcBorders>
          </w:tcPr>
          <w:p w14:paraId="55F11351"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1C7EF221"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4D1B9E73"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379A800A" w14:textId="77777777" w:rsidR="005F757D" w:rsidRDefault="005F757D" w:rsidP="00B978C3">
            <w:pPr>
              <w:keepNext/>
              <w:keepLines/>
              <w:spacing w:after="0"/>
              <w:jc w:val="center"/>
              <w:rPr>
                <w:rFonts w:ascii="Arial" w:hAnsi="Arial"/>
                <w:sz w:val="18"/>
                <w:lang w:eastAsia="zh-CN"/>
              </w:rPr>
            </w:pPr>
            <w:r>
              <w:rPr>
                <w:rFonts w:ascii="Arial" w:hAnsi="Arial"/>
                <w:sz w:val="18"/>
                <w:lang w:val="en-US" w:eastAsia="zh-CN" w:bidi="ar"/>
              </w:rPr>
              <w:t>CA_n261M</w:t>
            </w:r>
          </w:p>
        </w:tc>
        <w:tc>
          <w:tcPr>
            <w:tcW w:w="2277" w:type="dxa"/>
            <w:tcBorders>
              <w:top w:val="nil"/>
              <w:left w:val="single" w:sz="4" w:space="0" w:color="auto"/>
              <w:bottom w:val="single" w:sz="4" w:space="0" w:color="auto"/>
              <w:right w:val="single" w:sz="4" w:space="0" w:color="auto"/>
            </w:tcBorders>
          </w:tcPr>
          <w:p w14:paraId="3D2EC671"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p>
        </w:tc>
      </w:tr>
      <w:tr w:rsidR="005F757D" w14:paraId="77D6C8DC" w14:textId="77777777" w:rsidTr="00B978C3">
        <w:trPr>
          <w:trHeight w:val="187"/>
          <w:jc w:val="center"/>
        </w:trPr>
        <w:tc>
          <w:tcPr>
            <w:tcW w:w="2524" w:type="dxa"/>
            <w:tcBorders>
              <w:top w:val="nil"/>
              <w:left w:val="single" w:sz="4" w:space="0" w:color="auto"/>
              <w:bottom w:val="nil"/>
              <w:right w:val="single" w:sz="4" w:space="0" w:color="auto"/>
            </w:tcBorders>
          </w:tcPr>
          <w:p w14:paraId="2A9591A7"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p>
        </w:tc>
        <w:tc>
          <w:tcPr>
            <w:tcW w:w="2448" w:type="dxa"/>
            <w:tcBorders>
              <w:top w:val="single" w:sz="4" w:space="0" w:color="auto"/>
              <w:left w:val="single" w:sz="4" w:space="0" w:color="auto"/>
              <w:bottom w:val="nil"/>
              <w:right w:val="single" w:sz="4" w:space="0" w:color="auto"/>
            </w:tcBorders>
          </w:tcPr>
          <w:p w14:paraId="47016F76"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CA_n66A-n261A</w:t>
            </w:r>
            <w:r>
              <w:rPr>
                <w:rFonts w:ascii="Arial" w:hAnsi="Arial"/>
                <w:sz w:val="18"/>
                <w:szCs w:val="18"/>
              </w:rPr>
              <w:t>/G/H/I/J/K/L/M</w:t>
            </w:r>
          </w:p>
        </w:tc>
        <w:tc>
          <w:tcPr>
            <w:tcW w:w="1206" w:type="dxa"/>
            <w:tcBorders>
              <w:top w:val="single" w:sz="4" w:space="0" w:color="auto"/>
              <w:left w:val="single" w:sz="4" w:space="0" w:color="auto"/>
              <w:bottom w:val="single" w:sz="4" w:space="0" w:color="auto"/>
              <w:right w:val="single" w:sz="4" w:space="0" w:color="auto"/>
            </w:tcBorders>
          </w:tcPr>
          <w:p w14:paraId="1D1DD9C3"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D37C3CA" w14:textId="77777777" w:rsidR="005F757D" w:rsidRDefault="005F757D" w:rsidP="00B978C3">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7F5EEDD4"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5F757D" w14:paraId="18C7ACE1"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05E4A107"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2F023BD2"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03BDBC90" w14:textId="77777777" w:rsidR="005F757D"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20F7888D" w14:textId="77777777" w:rsidR="005F757D" w:rsidRDefault="005F757D" w:rsidP="00B978C3">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M</w:t>
            </w:r>
          </w:p>
        </w:tc>
        <w:tc>
          <w:tcPr>
            <w:tcW w:w="2277" w:type="dxa"/>
            <w:tcBorders>
              <w:top w:val="nil"/>
              <w:left w:val="single" w:sz="4" w:space="0" w:color="auto"/>
              <w:bottom w:val="single" w:sz="4" w:space="0" w:color="auto"/>
              <w:right w:val="single" w:sz="4" w:space="0" w:color="auto"/>
            </w:tcBorders>
          </w:tcPr>
          <w:p w14:paraId="533E5174"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p>
        </w:tc>
      </w:tr>
      <w:tr w:rsidR="005F757D" w14:paraId="1F3C80CB"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3F3FF022"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CA_n66A-n261O</w:t>
            </w:r>
          </w:p>
        </w:tc>
        <w:tc>
          <w:tcPr>
            <w:tcW w:w="2448" w:type="dxa"/>
            <w:tcBorders>
              <w:top w:val="single" w:sz="4" w:space="0" w:color="auto"/>
              <w:left w:val="single" w:sz="4" w:space="0" w:color="auto"/>
              <w:bottom w:val="nil"/>
              <w:right w:val="single" w:sz="4" w:space="0" w:color="auto"/>
            </w:tcBorders>
          </w:tcPr>
          <w:p w14:paraId="12EC0B44"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w:t>
            </w:r>
          </w:p>
        </w:tc>
        <w:tc>
          <w:tcPr>
            <w:tcW w:w="1206" w:type="dxa"/>
            <w:tcBorders>
              <w:top w:val="single" w:sz="4" w:space="0" w:color="auto"/>
              <w:left w:val="single" w:sz="4" w:space="0" w:color="auto"/>
              <w:bottom w:val="single" w:sz="4" w:space="0" w:color="auto"/>
              <w:right w:val="single" w:sz="4" w:space="0" w:color="auto"/>
            </w:tcBorders>
          </w:tcPr>
          <w:p w14:paraId="0478EB0D"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2DDDFFCE" w14:textId="77777777" w:rsidR="005F757D" w:rsidRDefault="005F757D" w:rsidP="00B978C3">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38AB5083"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color w:val="000000"/>
                <w:sz w:val="18"/>
                <w:szCs w:val="18"/>
                <w:lang w:val="en-US" w:eastAsia="zh-CN"/>
              </w:rPr>
              <w:t>0</w:t>
            </w:r>
          </w:p>
        </w:tc>
      </w:tr>
      <w:tr w:rsidR="005F757D" w14:paraId="3FFB8000"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6F259EFF"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11517FC5"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7E9F6807"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4466CEFA" w14:textId="77777777" w:rsidR="005F757D" w:rsidRDefault="005F757D" w:rsidP="00B978C3">
            <w:pPr>
              <w:keepNext/>
              <w:keepLines/>
              <w:spacing w:after="0"/>
              <w:jc w:val="center"/>
              <w:rPr>
                <w:rFonts w:ascii="Arial" w:hAnsi="Arial"/>
                <w:sz w:val="18"/>
                <w:lang w:eastAsia="zh-CN"/>
              </w:rPr>
            </w:pPr>
            <w:r>
              <w:rPr>
                <w:rFonts w:ascii="Arial" w:hAnsi="Arial"/>
                <w:sz w:val="18"/>
                <w:lang w:val="en-US" w:eastAsia="zh-CN" w:bidi="ar"/>
              </w:rPr>
              <w:t>CA_n261O</w:t>
            </w:r>
          </w:p>
        </w:tc>
        <w:tc>
          <w:tcPr>
            <w:tcW w:w="2277" w:type="dxa"/>
            <w:tcBorders>
              <w:top w:val="nil"/>
              <w:left w:val="single" w:sz="4" w:space="0" w:color="auto"/>
              <w:bottom w:val="single" w:sz="4" w:space="0" w:color="auto"/>
              <w:right w:val="single" w:sz="4" w:space="0" w:color="auto"/>
            </w:tcBorders>
          </w:tcPr>
          <w:p w14:paraId="371F1F2B"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p>
        </w:tc>
      </w:tr>
      <w:tr w:rsidR="005F757D" w14:paraId="0FCCF3F6"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2E6A4F80"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CA_n66A-n261P</w:t>
            </w:r>
          </w:p>
        </w:tc>
        <w:tc>
          <w:tcPr>
            <w:tcW w:w="2448" w:type="dxa"/>
            <w:tcBorders>
              <w:top w:val="single" w:sz="4" w:space="0" w:color="auto"/>
              <w:left w:val="single" w:sz="4" w:space="0" w:color="auto"/>
              <w:bottom w:val="nil"/>
              <w:right w:val="single" w:sz="4" w:space="0" w:color="auto"/>
            </w:tcBorders>
          </w:tcPr>
          <w:p w14:paraId="3F78B0A0"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w:t>
            </w:r>
          </w:p>
        </w:tc>
        <w:tc>
          <w:tcPr>
            <w:tcW w:w="1206" w:type="dxa"/>
            <w:tcBorders>
              <w:top w:val="single" w:sz="4" w:space="0" w:color="auto"/>
              <w:left w:val="single" w:sz="4" w:space="0" w:color="auto"/>
              <w:bottom w:val="single" w:sz="4" w:space="0" w:color="auto"/>
              <w:right w:val="single" w:sz="4" w:space="0" w:color="auto"/>
            </w:tcBorders>
          </w:tcPr>
          <w:p w14:paraId="141CBCC6"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2D82B8D2" w14:textId="77777777" w:rsidR="005F757D" w:rsidRDefault="005F757D" w:rsidP="00B978C3">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AF90F4F"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F757D" w14:paraId="05F4FEA5"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44B7E8ED"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5E6FADA7"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7D65CC89"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4564A10D" w14:textId="77777777" w:rsidR="005F757D" w:rsidRDefault="005F757D" w:rsidP="00B978C3">
            <w:pPr>
              <w:keepNext/>
              <w:keepLines/>
              <w:spacing w:after="0"/>
              <w:jc w:val="center"/>
              <w:rPr>
                <w:rFonts w:ascii="Arial" w:hAnsi="Arial"/>
                <w:sz w:val="18"/>
                <w:lang w:eastAsia="zh-CN"/>
              </w:rPr>
            </w:pPr>
            <w:r>
              <w:rPr>
                <w:rFonts w:ascii="Arial" w:hAnsi="Arial"/>
                <w:sz w:val="18"/>
                <w:lang w:val="en-US" w:eastAsia="zh-CN" w:bidi="ar"/>
              </w:rPr>
              <w:t>CA_n261P</w:t>
            </w:r>
          </w:p>
        </w:tc>
        <w:tc>
          <w:tcPr>
            <w:tcW w:w="2277" w:type="dxa"/>
            <w:tcBorders>
              <w:top w:val="nil"/>
              <w:left w:val="single" w:sz="4" w:space="0" w:color="auto"/>
              <w:bottom w:val="single" w:sz="4" w:space="0" w:color="auto"/>
              <w:right w:val="single" w:sz="4" w:space="0" w:color="auto"/>
            </w:tcBorders>
          </w:tcPr>
          <w:p w14:paraId="40833E2C"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p>
        </w:tc>
      </w:tr>
      <w:tr w:rsidR="005F757D" w14:paraId="6F19F9E7"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22D9BF8F"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CA_n66A-n261Q</w:t>
            </w:r>
          </w:p>
        </w:tc>
        <w:tc>
          <w:tcPr>
            <w:tcW w:w="2448" w:type="dxa"/>
            <w:tcBorders>
              <w:top w:val="single" w:sz="4" w:space="0" w:color="auto"/>
              <w:left w:val="single" w:sz="4" w:space="0" w:color="auto"/>
              <w:bottom w:val="nil"/>
              <w:right w:val="single" w:sz="4" w:space="0" w:color="auto"/>
            </w:tcBorders>
          </w:tcPr>
          <w:p w14:paraId="16968C98"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w:t>
            </w:r>
          </w:p>
        </w:tc>
        <w:tc>
          <w:tcPr>
            <w:tcW w:w="1206" w:type="dxa"/>
            <w:tcBorders>
              <w:top w:val="single" w:sz="4" w:space="0" w:color="auto"/>
              <w:left w:val="single" w:sz="4" w:space="0" w:color="auto"/>
              <w:bottom w:val="single" w:sz="4" w:space="0" w:color="auto"/>
              <w:right w:val="single" w:sz="4" w:space="0" w:color="auto"/>
            </w:tcBorders>
          </w:tcPr>
          <w:p w14:paraId="289C6D2D"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415158B" w14:textId="77777777" w:rsidR="005F757D" w:rsidRDefault="005F757D" w:rsidP="00B978C3">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7E81FD6"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F757D" w14:paraId="4348CF95" w14:textId="77777777" w:rsidTr="00B978C3">
        <w:trPr>
          <w:trHeight w:val="187"/>
          <w:jc w:val="center"/>
        </w:trPr>
        <w:tc>
          <w:tcPr>
            <w:tcW w:w="2524" w:type="dxa"/>
            <w:tcBorders>
              <w:top w:val="nil"/>
              <w:left w:val="single" w:sz="4" w:space="0" w:color="auto"/>
              <w:bottom w:val="nil"/>
              <w:right w:val="single" w:sz="4" w:space="0" w:color="auto"/>
            </w:tcBorders>
          </w:tcPr>
          <w:p w14:paraId="529516B7"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nil"/>
              <w:right w:val="single" w:sz="4" w:space="0" w:color="auto"/>
            </w:tcBorders>
          </w:tcPr>
          <w:p w14:paraId="3C9557CD"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48562DD6"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2D2946D5" w14:textId="77777777" w:rsidR="005F757D" w:rsidRDefault="005F757D" w:rsidP="00B978C3">
            <w:pPr>
              <w:keepNext/>
              <w:keepLines/>
              <w:spacing w:after="0"/>
              <w:jc w:val="center"/>
              <w:rPr>
                <w:rFonts w:ascii="Arial" w:hAnsi="Arial"/>
                <w:sz w:val="18"/>
                <w:lang w:eastAsia="zh-CN"/>
              </w:rPr>
            </w:pPr>
            <w:r>
              <w:rPr>
                <w:rFonts w:ascii="Arial" w:hAnsi="Arial"/>
                <w:sz w:val="18"/>
                <w:lang w:val="en-US" w:eastAsia="zh-CN" w:bidi="ar"/>
              </w:rPr>
              <w:t>CA_n261Q</w:t>
            </w:r>
          </w:p>
        </w:tc>
        <w:tc>
          <w:tcPr>
            <w:tcW w:w="2277" w:type="dxa"/>
            <w:tcBorders>
              <w:top w:val="nil"/>
              <w:left w:val="single" w:sz="4" w:space="0" w:color="auto"/>
              <w:bottom w:val="single" w:sz="4" w:space="0" w:color="auto"/>
              <w:right w:val="single" w:sz="4" w:space="0" w:color="auto"/>
            </w:tcBorders>
          </w:tcPr>
          <w:p w14:paraId="238F15EC"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p>
        </w:tc>
      </w:tr>
      <w:tr w:rsidR="005F757D" w14:paraId="648C8C10"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5B506098"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CA_n66A-n261(2G)</w:t>
            </w:r>
          </w:p>
        </w:tc>
        <w:tc>
          <w:tcPr>
            <w:tcW w:w="2448" w:type="dxa"/>
            <w:tcBorders>
              <w:top w:val="single" w:sz="4" w:space="0" w:color="auto"/>
              <w:left w:val="single" w:sz="4" w:space="0" w:color="auto"/>
              <w:bottom w:val="nil"/>
              <w:right w:val="single" w:sz="4" w:space="0" w:color="auto"/>
            </w:tcBorders>
          </w:tcPr>
          <w:p w14:paraId="35967C6A"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w:t>
            </w:r>
          </w:p>
        </w:tc>
        <w:tc>
          <w:tcPr>
            <w:tcW w:w="1206" w:type="dxa"/>
            <w:tcBorders>
              <w:top w:val="single" w:sz="4" w:space="0" w:color="auto"/>
              <w:left w:val="single" w:sz="4" w:space="0" w:color="auto"/>
              <w:bottom w:val="single" w:sz="4" w:space="0" w:color="auto"/>
              <w:right w:val="single" w:sz="4" w:space="0" w:color="auto"/>
            </w:tcBorders>
          </w:tcPr>
          <w:p w14:paraId="692FB623"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66B4F6E" w14:textId="77777777" w:rsidR="005F757D" w:rsidRDefault="005F757D" w:rsidP="00B978C3">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3DD30C52"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F757D" w14:paraId="12A9F88E"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7EE63FB0"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62264922"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71D0837A"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6750CF43" w14:textId="77777777" w:rsidR="005F757D" w:rsidRDefault="005F757D" w:rsidP="00B978C3">
            <w:pPr>
              <w:keepNext/>
              <w:keepLines/>
              <w:spacing w:after="0"/>
              <w:jc w:val="center"/>
              <w:rPr>
                <w:rFonts w:ascii="Arial" w:hAnsi="Arial"/>
                <w:sz w:val="18"/>
                <w:lang w:eastAsia="zh-CN"/>
              </w:rPr>
            </w:pPr>
            <w:r>
              <w:rPr>
                <w:rFonts w:ascii="Arial" w:hAnsi="Arial"/>
                <w:sz w:val="18"/>
                <w:lang w:val="en-US" w:eastAsia="zh-CN" w:bidi="ar"/>
              </w:rPr>
              <w:t>CA_n261(2G)</w:t>
            </w:r>
          </w:p>
        </w:tc>
        <w:tc>
          <w:tcPr>
            <w:tcW w:w="2277" w:type="dxa"/>
            <w:tcBorders>
              <w:top w:val="nil"/>
              <w:left w:val="single" w:sz="4" w:space="0" w:color="auto"/>
              <w:bottom w:val="single" w:sz="4" w:space="0" w:color="auto"/>
              <w:right w:val="single" w:sz="4" w:space="0" w:color="auto"/>
            </w:tcBorders>
          </w:tcPr>
          <w:p w14:paraId="222C2591"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p>
        </w:tc>
      </w:tr>
      <w:tr w:rsidR="005F757D" w14:paraId="0376F76B"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1DB12100"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CA_n66A-n261(2H)</w:t>
            </w:r>
          </w:p>
        </w:tc>
        <w:tc>
          <w:tcPr>
            <w:tcW w:w="2448" w:type="dxa"/>
            <w:tcBorders>
              <w:top w:val="single" w:sz="4" w:space="0" w:color="auto"/>
              <w:left w:val="single" w:sz="4" w:space="0" w:color="auto"/>
              <w:bottom w:val="nil"/>
              <w:right w:val="single" w:sz="4" w:space="0" w:color="auto"/>
            </w:tcBorders>
          </w:tcPr>
          <w:p w14:paraId="2F4BC66E"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w:t>
            </w:r>
          </w:p>
        </w:tc>
        <w:tc>
          <w:tcPr>
            <w:tcW w:w="1206" w:type="dxa"/>
            <w:tcBorders>
              <w:top w:val="single" w:sz="4" w:space="0" w:color="auto"/>
              <w:left w:val="single" w:sz="4" w:space="0" w:color="auto"/>
              <w:bottom w:val="single" w:sz="4" w:space="0" w:color="auto"/>
              <w:right w:val="single" w:sz="4" w:space="0" w:color="auto"/>
            </w:tcBorders>
          </w:tcPr>
          <w:p w14:paraId="0908441A"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D2960A1" w14:textId="77777777" w:rsidR="005F757D" w:rsidRDefault="005F757D" w:rsidP="00B978C3">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576CC964"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F757D" w14:paraId="776759AC"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05FE818A"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0FBC516B"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468C37E2"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0C48B3EB" w14:textId="77777777" w:rsidR="005F757D" w:rsidRDefault="005F757D" w:rsidP="00B978C3">
            <w:pPr>
              <w:keepNext/>
              <w:keepLines/>
              <w:spacing w:after="0"/>
              <w:jc w:val="center"/>
              <w:rPr>
                <w:rFonts w:ascii="Arial" w:hAnsi="Arial"/>
                <w:sz w:val="18"/>
                <w:lang w:eastAsia="zh-CN"/>
              </w:rPr>
            </w:pPr>
            <w:r>
              <w:rPr>
                <w:rFonts w:ascii="Arial" w:hAnsi="Arial"/>
                <w:sz w:val="18"/>
                <w:lang w:val="en-US" w:eastAsia="zh-CN" w:bidi="ar"/>
              </w:rPr>
              <w:t>CA_n261(2H)</w:t>
            </w:r>
          </w:p>
        </w:tc>
        <w:tc>
          <w:tcPr>
            <w:tcW w:w="2277" w:type="dxa"/>
            <w:tcBorders>
              <w:top w:val="nil"/>
              <w:left w:val="single" w:sz="4" w:space="0" w:color="auto"/>
              <w:bottom w:val="single" w:sz="4" w:space="0" w:color="auto"/>
              <w:right w:val="single" w:sz="4" w:space="0" w:color="auto"/>
            </w:tcBorders>
          </w:tcPr>
          <w:p w14:paraId="5C2AF78A"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p>
        </w:tc>
      </w:tr>
      <w:tr w:rsidR="005F757D" w14:paraId="26E028BC"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52E814F1"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CA_n66A-n261(2I)</w:t>
            </w:r>
          </w:p>
        </w:tc>
        <w:tc>
          <w:tcPr>
            <w:tcW w:w="2448" w:type="dxa"/>
            <w:tcBorders>
              <w:top w:val="single" w:sz="4" w:space="0" w:color="auto"/>
              <w:left w:val="single" w:sz="4" w:space="0" w:color="auto"/>
              <w:bottom w:val="nil"/>
              <w:right w:val="single" w:sz="4" w:space="0" w:color="auto"/>
            </w:tcBorders>
          </w:tcPr>
          <w:p w14:paraId="2C784C53"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1206" w:type="dxa"/>
            <w:tcBorders>
              <w:top w:val="single" w:sz="4" w:space="0" w:color="auto"/>
              <w:left w:val="single" w:sz="4" w:space="0" w:color="auto"/>
              <w:bottom w:val="single" w:sz="4" w:space="0" w:color="auto"/>
              <w:right w:val="single" w:sz="4" w:space="0" w:color="auto"/>
            </w:tcBorders>
          </w:tcPr>
          <w:p w14:paraId="1E14DFC6"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21D97DAE" w14:textId="77777777" w:rsidR="005F757D" w:rsidRDefault="005F757D" w:rsidP="00B978C3">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2FB75261"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F757D" w14:paraId="7D1D6F82"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00877171"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6717B7EB"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13F7913C"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1B8B6817" w14:textId="77777777" w:rsidR="005F757D" w:rsidRDefault="005F757D" w:rsidP="00B978C3">
            <w:pPr>
              <w:keepNext/>
              <w:keepLines/>
              <w:spacing w:after="0"/>
              <w:jc w:val="center"/>
              <w:rPr>
                <w:rFonts w:ascii="Arial" w:hAnsi="Arial"/>
                <w:sz w:val="18"/>
                <w:lang w:eastAsia="zh-CN"/>
              </w:rPr>
            </w:pPr>
            <w:r>
              <w:rPr>
                <w:rFonts w:ascii="Arial" w:hAnsi="Arial"/>
                <w:sz w:val="18"/>
                <w:lang w:val="en-US" w:eastAsia="zh-CN" w:bidi="ar"/>
              </w:rPr>
              <w:t>CA_n261(2I)</w:t>
            </w:r>
          </w:p>
        </w:tc>
        <w:tc>
          <w:tcPr>
            <w:tcW w:w="2277" w:type="dxa"/>
            <w:tcBorders>
              <w:top w:val="nil"/>
              <w:left w:val="single" w:sz="4" w:space="0" w:color="auto"/>
              <w:bottom w:val="single" w:sz="4" w:space="0" w:color="auto"/>
              <w:right w:val="single" w:sz="4" w:space="0" w:color="auto"/>
            </w:tcBorders>
          </w:tcPr>
          <w:p w14:paraId="4E250429"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p>
        </w:tc>
      </w:tr>
      <w:tr w:rsidR="005F757D" w14:paraId="1A08DD8A"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6D4BCD87"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CA_n66A-n261(A-G)</w:t>
            </w:r>
          </w:p>
        </w:tc>
        <w:tc>
          <w:tcPr>
            <w:tcW w:w="2448" w:type="dxa"/>
            <w:tcBorders>
              <w:top w:val="single" w:sz="4" w:space="0" w:color="auto"/>
              <w:left w:val="single" w:sz="4" w:space="0" w:color="auto"/>
              <w:bottom w:val="nil"/>
              <w:right w:val="single" w:sz="4" w:space="0" w:color="auto"/>
            </w:tcBorders>
          </w:tcPr>
          <w:p w14:paraId="1018A543"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w:t>
            </w:r>
          </w:p>
        </w:tc>
        <w:tc>
          <w:tcPr>
            <w:tcW w:w="1206" w:type="dxa"/>
            <w:tcBorders>
              <w:top w:val="single" w:sz="4" w:space="0" w:color="auto"/>
              <w:left w:val="single" w:sz="4" w:space="0" w:color="auto"/>
              <w:bottom w:val="single" w:sz="4" w:space="0" w:color="auto"/>
              <w:right w:val="single" w:sz="4" w:space="0" w:color="auto"/>
            </w:tcBorders>
          </w:tcPr>
          <w:p w14:paraId="1C88C080"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54DBB14" w14:textId="77777777" w:rsidR="005F757D" w:rsidRDefault="005F757D" w:rsidP="00B978C3">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520EBA2B"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F757D" w14:paraId="7C0348FF"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6127A968"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499AF66A"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58EC0F1B"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730C6D66" w14:textId="77777777" w:rsidR="005F757D" w:rsidRDefault="005F757D" w:rsidP="00B978C3">
            <w:pPr>
              <w:keepNext/>
              <w:keepLines/>
              <w:spacing w:after="0"/>
              <w:jc w:val="center"/>
              <w:rPr>
                <w:rFonts w:ascii="Arial" w:hAnsi="Arial"/>
                <w:sz w:val="18"/>
                <w:lang w:eastAsia="zh-CN"/>
              </w:rPr>
            </w:pPr>
            <w:r>
              <w:rPr>
                <w:rFonts w:ascii="Arial" w:hAnsi="Arial"/>
                <w:sz w:val="18"/>
                <w:lang w:val="en-US" w:eastAsia="zh-CN" w:bidi="ar"/>
              </w:rPr>
              <w:t>CA_n261(A-G)</w:t>
            </w:r>
          </w:p>
        </w:tc>
        <w:tc>
          <w:tcPr>
            <w:tcW w:w="2277" w:type="dxa"/>
            <w:tcBorders>
              <w:top w:val="nil"/>
              <w:left w:val="single" w:sz="4" w:space="0" w:color="auto"/>
              <w:bottom w:val="single" w:sz="4" w:space="0" w:color="auto"/>
              <w:right w:val="single" w:sz="4" w:space="0" w:color="auto"/>
            </w:tcBorders>
          </w:tcPr>
          <w:p w14:paraId="3ECDE627"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p>
        </w:tc>
      </w:tr>
      <w:tr w:rsidR="005F757D" w14:paraId="042BA9B8"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25144EE2"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CA_n66A-n261(A-H)</w:t>
            </w:r>
          </w:p>
        </w:tc>
        <w:tc>
          <w:tcPr>
            <w:tcW w:w="2448" w:type="dxa"/>
            <w:tcBorders>
              <w:top w:val="single" w:sz="4" w:space="0" w:color="auto"/>
              <w:left w:val="single" w:sz="4" w:space="0" w:color="auto"/>
              <w:bottom w:val="nil"/>
              <w:right w:val="single" w:sz="4" w:space="0" w:color="auto"/>
            </w:tcBorders>
          </w:tcPr>
          <w:p w14:paraId="1722EB7A"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w:t>
            </w:r>
          </w:p>
        </w:tc>
        <w:tc>
          <w:tcPr>
            <w:tcW w:w="1206" w:type="dxa"/>
            <w:tcBorders>
              <w:top w:val="single" w:sz="4" w:space="0" w:color="auto"/>
              <w:left w:val="single" w:sz="4" w:space="0" w:color="auto"/>
              <w:bottom w:val="single" w:sz="4" w:space="0" w:color="auto"/>
              <w:right w:val="single" w:sz="4" w:space="0" w:color="auto"/>
            </w:tcBorders>
          </w:tcPr>
          <w:p w14:paraId="31B063B7"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56EE2664" w14:textId="77777777" w:rsidR="005F757D" w:rsidRDefault="005F757D" w:rsidP="00B978C3">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943AC0A"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F757D" w14:paraId="3E13D6DC"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1A1AA028"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0A7EEDBC"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4272F88C"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4FB5F5FD" w14:textId="77777777" w:rsidR="005F757D" w:rsidRDefault="005F757D" w:rsidP="00B978C3">
            <w:pPr>
              <w:keepNext/>
              <w:keepLines/>
              <w:spacing w:after="0"/>
              <w:jc w:val="center"/>
              <w:rPr>
                <w:rFonts w:ascii="Arial" w:hAnsi="Arial"/>
                <w:sz w:val="18"/>
                <w:lang w:eastAsia="zh-CN"/>
              </w:rPr>
            </w:pPr>
            <w:r>
              <w:rPr>
                <w:rFonts w:ascii="Arial" w:hAnsi="Arial"/>
                <w:sz w:val="18"/>
                <w:lang w:val="en-US" w:eastAsia="zh-CN" w:bidi="ar"/>
              </w:rPr>
              <w:t>CA_n261(A-H)</w:t>
            </w:r>
          </w:p>
        </w:tc>
        <w:tc>
          <w:tcPr>
            <w:tcW w:w="2277" w:type="dxa"/>
            <w:tcBorders>
              <w:top w:val="nil"/>
              <w:left w:val="single" w:sz="4" w:space="0" w:color="auto"/>
              <w:bottom w:val="single" w:sz="4" w:space="0" w:color="auto"/>
              <w:right w:val="single" w:sz="4" w:space="0" w:color="auto"/>
            </w:tcBorders>
          </w:tcPr>
          <w:p w14:paraId="12AAD0AA"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p>
        </w:tc>
      </w:tr>
      <w:tr w:rsidR="005F757D" w14:paraId="5365F7EE"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1A268C3E"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CA_n66A-n261(A-I)</w:t>
            </w:r>
          </w:p>
        </w:tc>
        <w:tc>
          <w:tcPr>
            <w:tcW w:w="2448" w:type="dxa"/>
            <w:tcBorders>
              <w:top w:val="single" w:sz="4" w:space="0" w:color="auto"/>
              <w:left w:val="single" w:sz="4" w:space="0" w:color="auto"/>
              <w:bottom w:val="nil"/>
              <w:right w:val="single" w:sz="4" w:space="0" w:color="auto"/>
            </w:tcBorders>
          </w:tcPr>
          <w:p w14:paraId="53DEE397"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1206" w:type="dxa"/>
            <w:tcBorders>
              <w:top w:val="single" w:sz="4" w:space="0" w:color="auto"/>
              <w:left w:val="single" w:sz="4" w:space="0" w:color="auto"/>
              <w:bottom w:val="single" w:sz="4" w:space="0" w:color="auto"/>
              <w:right w:val="single" w:sz="4" w:space="0" w:color="auto"/>
            </w:tcBorders>
          </w:tcPr>
          <w:p w14:paraId="28CDF31F"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FF4A8E0" w14:textId="77777777" w:rsidR="005F757D" w:rsidRDefault="005F757D" w:rsidP="00B978C3">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7FF978D"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F757D" w14:paraId="55A5359F"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09E53B08"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3A166604"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08548591"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2D94C48C" w14:textId="77777777" w:rsidR="005F757D" w:rsidRDefault="005F757D" w:rsidP="00B978C3">
            <w:pPr>
              <w:keepNext/>
              <w:keepLines/>
              <w:spacing w:after="0"/>
              <w:jc w:val="center"/>
              <w:rPr>
                <w:rFonts w:ascii="Arial" w:hAnsi="Arial"/>
                <w:sz w:val="18"/>
                <w:lang w:eastAsia="zh-CN"/>
              </w:rPr>
            </w:pPr>
            <w:r>
              <w:rPr>
                <w:rFonts w:ascii="Arial" w:hAnsi="Arial"/>
                <w:sz w:val="18"/>
                <w:lang w:val="en-US" w:eastAsia="zh-CN" w:bidi="ar"/>
              </w:rPr>
              <w:t>CA_n261(A-I)</w:t>
            </w:r>
          </w:p>
        </w:tc>
        <w:tc>
          <w:tcPr>
            <w:tcW w:w="2277" w:type="dxa"/>
            <w:tcBorders>
              <w:top w:val="nil"/>
              <w:left w:val="single" w:sz="4" w:space="0" w:color="auto"/>
              <w:bottom w:val="single" w:sz="4" w:space="0" w:color="auto"/>
              <w:right w:val="single" w:sz="4" w:space="0" w:color="auto"/>
            </w:tcBorders>
          </w:tcPr>
          <w:p w14:paraId="3F450387"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p>
        </w:tc>
      </w:tr>
      <w:tr w:rsidR="005F757D" w14:paraId="21926558"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3E06FDF6"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CA_n66A-n261(A-J)</w:t>
            </w:r>
          </w:p>
        </w:tc>
        <w:tc>
          <w:tcPr>
            <w:tcW w:w="2448" w:type="dxa"/>
            <w:tcBorders>
              <w:top w:val="single" w:sz="4" w:space="0" w:color="auto"/>
              <w:left w:val="single" w:sz="4" w:space="0" w:color="auto"/>
              <w:bottom w:val="nil"/>
              <w:right w:val="single" w:sz="4" w:space="0" w:color="auto"/>
            </w:tcBorders>
          </w:tcPr>
          <w:p w14:paraId="2D49A11B"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7CB6615F"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BC26E2C" w14:textId="77777777" w:rsidR="005F757D" w:rsidRDefault="005F757D" w:rsidP="00B978C3">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D098724"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F757D" w14:paraId="3A532BA2"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08469ECA"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1846593E"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5DDA594B"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1CA06DD0" w14:textId="77777777" w:rsidR="005F757D" w:rsidRDefault="005F757D" w:rsidP="00B978C3">
            <w:pPr>
              <w:keepNext/>
              <w:keepLines/>
              <w:spacing w:after="0"/>
              <w:jc w:val="center"/>
              <w:rPr>
                <w:rFonts w:ascii="Arial" w:hAnsi="Arial"/>
                <w:sz w:val="18"/>
                <w:lang w:eastAsia="zh-CN"/>
              </w:rPr>
            </w:pPr>
            <w:r>
              <w:rPr>
                <w:rFonts w:ascii="Arial" w:hAnsi="Arial"/>
                <w:sz w:val="18"/>
                <w:lang w:val="en-US" w:eastAsia="zh-CN" w:bidi="ar"/>
              </w:rPr>
              <w:t>CA_n261(A-J)</w:t>
            </w:r>
          </w:p>
        </w:tc>
        <w:tc>
          <w:tcPr>
            <w:tcW w:w="2277" w:type="dxa"/>
            <w:tcBorders>
              <w:top w:val="nil"/>
              <w:left w:val="single" w:sz="4" w:space="0" w:color="auto"/>
              <w:bottom w:val="single" w:sz="4" w:space="0" w:color="auto"/>
              <w:right w:val="single" w:sz="4" w:space="0" w:color="auto"/>
            </w:tcBorders>
          </w:tcPr>
          <w:p w14:paraId="51A176B0"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p>
        </w:tc>
      </w:tr>
      <w:tr w:rsidR="005F757D" w14:paraId="381FF39C"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23BDBCB2"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CA_n66A-n261(A-K)</w:t>
            </w:r>
          </w:p>
        </w:tc>
        <w:tc>
          <w:tcPr>
            <w:tcW w:w="2448" w:type="dxa"/>
            <w:tcBorders>
              <w:top w:val="single" w:sz="4" w:space="0" w:color="auto"/>
              <w:left w:val="single" w:sz="4" w:space="0" w:color="auto"/>
              <w:bottom w:val="nil"/>
              <w:right w:val="single" w:sz="4" w:space="0" w:color="auto"/>
            </w:tcBorders>
          </w:tcPr>
          <w:p w14:paraId="40FCC025"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3B643038"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D9AB9F3" w14:textId="77777777" w:rsidR="005F757D" w:rsidRDefault="005F757D" w:rsidP="00B978C3">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3DC5E72"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F757D" w14:paraId="2F99E63E"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3CD18A5A"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4DB58100"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4722C2D4"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1B991316" w14:textId="77777777" w:rsidR="005F757D" w:rsidRDefault="005F757D" w:rsidP="00B978C3">
            <w:pPr>
              <w:keepNext/>
              <w:keepLines/>
              <w:spacing w:after="0"/>
              <w:jc w:val="center"/>
              <w:rPr>
                <w:rFonts w:ascii="Arial" w:hAnsi="Arial"/>
                <w:sz w:val="18"/>
                <w:lang w:eastAsia="zh-CN"/>
              </w:rPr>
            </w:pPr>
            <w:r>
              <w:rPr>
                <w:rFonts w:ascii="Arial" w:hAnsi="Arial"/>
                <w:sz w:val="18"/>
                <w:lang w:val="en-US" w:eastAsia="zh-CN" w:bidi="ar"/>
              </w:rPr>
              <w:t>CA_n261(A-K)</w:t>
            </w:r>
          </w:p>
        </w:tc>
        <w:tc>
          <w:tcPr>
            <w:tcW w:w="2277" w:type="dxa"/>
            <w:tcBorders>
              <w:top w:val="nil"/>
              <w:left w:val="single" w:sz="4" w:space="0" w:color="auto"/>
              <w:bottom w:val="single" w:sz="4" w:space="0" w:color="auto"/>
              <w:right w:val="single" w:sz="4" w:space="0" w:color="auto"/>
            </w:tcBorders>
          </w:tcPr>
          <w:p w14:paraId="5A7E0530"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p>
        </w:tc>
      </w:tr>
      <w:tr w:rsidR="005F757D" w14:paraId="4B7E0FB9"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3E22B044"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CA_n66A-n261(A-L)</w:t>
            </w:r>
          </w:p>
        </w:tc>
        <w:tc>
          <w:tcPr>
            <w:tcW w:w="2448" w:type="dxa"/>
            <w:tcBorders>
              <w:top w:val="single" w:sz="4" w:space="0" w:color="auto"/>
              <w:left w:val="single" w:sz="4" w:space="0" w:color="auto"/>
              <w:bottom w:val="nil"/>
              <w:right w:val="single" w:sz="4" w:space="0" w:color="auto"/>
            </w:tcBorders>
          </w:tcPr>
          <w:p w14:paraId="53D0EF14"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1170ABF5"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2A8199BE" w14:textId="77777777" w:rsidR="005F757D" w:rsidRDefault="005F757D" w:rsidP="00B978C3">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8F3C94B"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F757D" w14:paraId="4D03CCE8"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3E2DFF01"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059C9831"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63874692"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57AB46C6" w14:textId="77777777" w:rsidR="005F757D" w:rsidRDefault="005F757D" w:rsidP="00B978C3">
            <w:pPr>
              <w:keepNext/>
              <w:keepLines/>
              <w:spacing w:after="0"/>
              <w:jc w:val="center"/>
              <w:rPr>
                <w:rFonts w:ascii="Arial" w:hAnsi="Arial"/>
                <w:sz w:val="18"/>
                <w:lang w:eastAsia="zh-CN"/>
              </w:rPr>
            </w:pPr>
            <w:r>
              <w:rPr>
                <w:rFonts w:ascii="Arial" w:hAnsi="Arial"/>
                <w:sz w:val="18"/>
                <w:lang w:val="en-US" w:eastAsia="zh-CN" w:bidi="ar"/>
              </w:rPr>
              <w:t>CA_n261(A-L)</w:t>
            </w:r>
          </w:p>
        </w:tc>
        <w:tc>
          <w:tcPr>
            <w:tcW w:w="2277" w:type="dxa"/>
            <w:tcBorders>
              <w:top w:val="nil"/>
              <w:left w:val="single" w:sz="4" w:space="0" w:color="auto"/>
              <w:bottom w:val="single" w:sz="4" w:space="0" w:color="auto"/>
              <w:right w:val="single" w:sz="4" w:space="0" w:color="auto"/>
            </w:tcBorders>
          </w:tcPr>
          <w:p w14:paraId="60C6FDCF"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p>
        </w:tc>
      </w:tr>
      <w:tr w:rsidR="005F757D" w14:paraId="69307B42" w14:textId="77777777" w:rsidTr="00B978C3">
        <w:trPr>
          <w:trHeight w:val="187"/>
          <w:jc w:val="center"/>
        </w:trPr>
        <w:tc>
          <w:tcPr>
            <w:tcW w:w="2524" w:type="dxa"/>
            <w:tcBorders>
              <w:top w:val="nil"/>
              <w:left w:val="single" w:sz="4" w:space="0" w:color="auto"/>
              <w:bottom w:val="nil"/>
              <w:right w:val="single" w:sz="4" w:space="0" w:color="auto"/>
            </w:tcBorders>
          </w:tcPr>
          <w:p w14:paraId="25D8D0E7"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CA_n66A-n261(G-H)</w:t>
            </w:r>
          </w:p>
        </w:tc>
        <w:tc>
          <w:tcPr>
            <w:tcW w:w="2448" w:type="dxa"/>
            <w:tcBorders>
              <w:top w:val="nil"/>
              <w:left w:val="single" w:sz="4" w:space="0" w:color="auto"/>
              <w:bottom w:val="nil"/>
              <w:right w:val="single" w:sz="4" w:space="0" w:color="auto"/>
            </w:tcBorders>
          </w:tcPr>
          <w:p w14:paraId="09D2E19F"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w:t>
            </w:r>
          </w:p>
        </w:tc>
        <w:tc>
          <w:tcPr>
            <w:tcW w:w="1206" w:type="dxa"/>
            <w:tcBorders>
              <w:top w:val="single" w:sz="4" w:space="0" w:color="auto"/>
              <w:left w:val="single" w:sz="4" w:space="0" w:color="auto"/>
              <w:bottom w:val="single" w:sz="4" w:space="0" w:color="auto"/>
              <w:right w:val="single" w:sz="4" w:space="0" w:color="auto"/>
            </w:tcBorders>
          </w:tcPr>
          <w:p w14:paraId="7A2650F9"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2AFD53D9" w14:textId="77777777" w:rsidR="005F757D" w:rsidRDefault="005F757D" w:rsidP="00B978C3">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53867B2E"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F757D" w14:paraId="7AEFF10A"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03F5943B"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7F445B92"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7C79DC75"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6A0B6E69" w14:textId="77777777" w:rsidR="005F757D" w:rsidRDefault="005F757D" w:rsidP="00B978C3">
            <w:pPr>
              <w:keepNext/>
              <w:keepLines/>
              <w:spacing w:after="0"/>
              <w:jc w:val="center"/>
              <w:rPr>
                <w:rFonts w:ascii="Arial" w:hAnsi="Arial"/>
                <w:sz w:val="18"/>
                <w:lang w:eastAsia="zh-CN"/>
              </w:rPr>
            </w:pPr>
            <w:r>
              <w:rPr>
                <w:rFonts w:ascii="Arial" w:hAnsi="Arial"/>
                <w:sz w:val="18"/>
                <w:lang w:val="en-US" w:eastAsia="zh-CN" w:bidi="ar"/>
              </w:rPr>
              <w:t>CA_n261(G-H)</w:t>
            </w:r>
          </w:p>
        </w:tc>
        <w:tc>
          <w:tcPr>
            <w:tcW w:w="2277" w:type="dxa"/>
            <w:tcBorders>
              <w:top w:val="nil"/>
              <w:left w:val="single" w:sz="4" w:space="0" w:color="auto"/>
              <w:bottom w:val="single" w:sz="4" w:space="0" w:color="auto"/>
              <w:right w:val="single" w:sz="4" w:space="0" w:color="auto"/>
            </w:tcBorders>
          </w:tcPr>
          <w:p w14:paraId="5397A05D"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p>
        </w:tc>
      </w:tr>
      <w:tr w:rsidR="005F757D" w14:paraId="1ADA0B09" w14:textId="77777777" w:rsidTr="00B978C3">
        <w:trPr>
          <w:trHeight w:val="187"/>
          <w:jc w:val="center"/>
        </w:trPr>
        <w:tc>
          <w:tcPr>
            <w:tcW w:w="2524" w:type="dxa"/>
            <w:tcBorders>
              <w:top w:val="nil"/>
              <w:left w:val="single" w:sz="4" w:space="0" w:color="auto"/>
              <w:bottom w:val="nil"/>
              <w:right w:val="single" w:sz="4" w:space="0" w:color="auto"/>
            </w:tcBorders>
          </w:tcPr>
          <w:p w14:paraId="61FF03FE"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CA_n66A-n261(H-I)</w:t>
            </w:r>
          </w:p>
        </w:tc>
        <w:tc>
          <w:tcPr>
            <w:tcW w:w="2448" w:type="dxa"/>
            <w:tcBorders>
              <w:top w:val="nil"/>
              <w:left w:val="single" w:sz="4" w:space="0" w:color="auto"/>
              <w:bottom w:val="nil"/>
              <w:right w:val="single" w:sz="4" w:space="0" w:color="auto"/>
            </w:tcBorders>
          </w:tcPr>
          <w:p w14:paraId="0F490EC1"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1206" w:type="dxa"/>
            <w:tcBorders>
              <w:top w:val="single" w:sz="4" w:space="0" w:color="auto"/>
              <w:left w:val="single" w:sz="4" w:space="0" w:color="auto"/>
              <w:bottom w:val="single" w:sz="4" w:space="0" w:color="auto"/>
              <w:right w:val="single" w:sz="4" w:space="0" w:color="auto"/>
            </w:tcBorders>
          </w:tcPr>
          <w:p w14:paraId="00C7AFAD"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7AB1DBF" w14:textId="77777777" w:rsidR="005F757D" w:rsidRDefault="005F757D" w:rsidP="00B978C3">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AA0EE12"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F757D" w14:paraId="2180E703"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39E61603"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4AE73E57"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244F73DD"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171C9A1D" w14:textId="77777777" w:rsidR="005F757D" w:rsidRDefault="005F757D" w:rsidP="00B978C3">
            <w:pPr>
              <w:keepNext/>
              <w:keepLines/>
              <w:spacing w:after="0"/>
              <w:jc w:val="center"/>
              <w:rPr>
                <w:rFonts w:ascii="Arial" w:hAnsi="Arial"/>
                <w:sz w:val="18"/>
                <w:lang w:eastAsia="zh-CN"/>
              </w:rPr>
            </w:pPr>
            <w:r>
              <w:rPr>
                <w:rFonts w:ascii="Arial" w:hAnsi="Arial"/>
                <w:sz w:val="18"/>
                <w:lang w:val="en-US" w:eastAsia="zh-CN" w:bidi="ar"/>
              </w:rPr>
              <w:t>CA_n261(H-I)</w:t>
            </w:r>
          </w:p>
        </w:tc>
        <w:tc>
          <w:tcPr>
            <w:tcW w:w="2277" w:type="dxa"/>
            <w:tcBorders>
              <w:top w:val="nil"/>
              <w:left w:val="single" w:sz="4" w:space="0" w:color="auto"/>
              <w:bottom w:val="single" w:sz="4" w:space="0" w:color="auto"/>
              <w:right w:val="single" w:sz="4" w:space="0" w:color="auto"/>
            </w:tcBorders>
          </w:tcPr>
          <w:p w14:paraId="3F51002F"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p>
        </w:tc>
      </w:tr>
      <w:tr w:rsidR="005F757D" w14:paraId="073E876D" w14:textId="77777777" w:rsidTr="00B978C3">
        <w:trPr>
          <w:trHeight w:val="187"/>
          <w:jc w:val="center"/>
        </w:trPr>
        <w:tc>
          <w:tcPr>
            <w:tcW w:w="2524" w:type="dxa"/>
            <w:tcBorders>
              <w:top w:val="nil"/>
              <w:left w:val="single" w:sz="4" w:space="0" w:color="auto"/>
              <w:bottom w:val="nil"/>
              <w:right w:val="single" w:sz="4" w:space="0" w:color="auto"/>
            </w:tcBorders>
          </w:tcPr>
          <w:p w14:paraId="692B330E"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CA_n66A-n261(G-I)</w:t>
            </w:r>
          </w:p>
        </w:tc>
        <w:tc>
          <w:tcPr>
            <w:tcW w:w="2448" w:type="dxa"/>
            <w:tcBorders>
              <w:top w:val="nil"/>
              <w:left w:val="single" w:sz="4" w:space="0" w:color="auto"/>
              <w:bottom w:val="nil"/>
              <w:right w:val="single" w:sz="4" w:space="0" w:color="auto"/>
            </w:tcBorders>
          </w:tcPr>
          <w:p w14:paraId="39529F8A"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1206" w:type="dxa"/>
            <w:tcBorders>
              <w:top w:val="single" w:sz="4" w:space="0" w:color="auto"/>
              <w:left w:val="single" w:sz="4" w:space="0" w:color="auto"/>
              <w:bottom w:val="single" w:sz="4" w:space="0" w:color="auto"/>
              <w:right w:val="single" w:sz="4" w:space="0" w:color="auto"/>
            </w:tcBorders>
          </w:tcPr>
          <w:p w14:paraId="31BF49D9"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280E612" w14:textId="77777777" w:rsidR="005F757D" w:rsidRDefault="005F757D" w:rsidP="00B978C3">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76070B04"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F757D" w14:paraId="2002101C"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04DE1487"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56C62DCC"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0BD7D224"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71A5592F" w14:textId="77777777" w:rsidR="005F757D" w:rsidRDefault="005F757D" w:rsidP="00B978C3">
            <w:pPr>
              <w:keepNext/>
              <w:keepLines/>
              <w:spacing w:after="0"/>
              <w:jc w:val="center"/>
              <w:rPr>
                <w:rFonts w:ascii="Arial" w:hAnsi="Arial"/>
                <w:sz w:val="18"/>
                <w:lang w:eastAsia="zh-CN"/>
              </w:rPr>
            </w:pPr>
            <w:r>
              <w:rPr>
                <w:rFonts w:ascii="Arial" w:hAnsi="Arial"/>
                <w:sz w:val="18"/>
                <w:lang w:val="en-US" w:eastAsia="zh-CN" w:bidi="ar"/>
              </w:rPr>
              <w:t>CA_n261(G-I)</w:t>
            </w:r>
          </w:p>
        </w:tc>
        <w:tc>
          <w:tcPr>
            <w:tcW w:w="2277" w:type="dxa"/>
            <w:tcBorders>
              <w:top w:val="nil"/>
              <w:left w:val="single" w:sz="4" w:space="0" w:color="auto"/>
              <w:bottom w:val="single" w:sz="4" w:space="0" w:color="auto"/>
              <w:right w:val="single" w:sz="4" w:space="0" w:color="auto"/>
            </w:tcBorders>
          </w:tcPr>
          <w:p w14:paraId="6F5B636C"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p>
        </w:tc>
      </w:tr>
      <w:tr w:rsidR="005F757D" w14:paraId="45B25E23" w14:textId="77777777" w:rsidTr="00B978C3">
        <w:trPr>
          <w:trHeight w:val="187"/>
          <w:jc w:val="center"/>
        </w:trPr>
        <w:tc>
          <w:tcPr>
            <w:tcW w:w="2524" w:type="dxa"/>
            <w:tcBorders>
              <w:top w:val="nil"/>
              <w:left w:val="single" w:sz="4" w:space="0" w:color="auto"/>
              <w:bottom w:val="nil"/>
              <w:right w:val="single" w:sz="4" w:space="0" w:color="auto"/>
            </w:tcBorders>
          </w:tcPr>
          <w:p w14:paraId="0A30CEFA"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CA_n66A-n261(A-G-H)</w:t>
            </w:r>
          </w:p>
        </w:tc>
        <w:tc>
          <w:tcPr>
            <w:tcW w:w="2448" w:type="dxa"/>
            <w:tcBorders>
              <w:top w:val="nil"/>
              <w:left w:val="single" w:sz="4" w:space="0" w:color="auto"/>
              <w:bottom w:val="nil"/>
              <w:right w:val="single" w:sz="4" w:space="0" w:color="auto"/>
            </w:tcBorders>
          </w:tcPr>
          <w:p w14:paraId="0D810745"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w:t>
            </w:r>
          </w:p>
        </w:tc>
        <w:tc>
          <w:tcPr>
            <w:tcW w:w="1206" w:type="dxa"/>
            <w:tcBorders>
              <w:top w:val="single" w:sz="4" w:space="0" w:color="auto"/>
              <w:left w:val="single" w:sz="4" w:space="0" w:color="auto"/>
              <w:bottom w:val="single" w:sz="4" w:space="0" w:color="auto"/>
              <w:right w:val="single" w:sz="4" w:space="0" w:color="auto"/>
            </w:tcBorders>
          </w:tcPr>
          <w:p w14:paraId="2A008941"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19E5C60" w14:textId="77777777" w:rsidR="005F757D" w:rsidRDefault="005F757D" w:rsidP="00B978C3">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34ABFF1"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F757D" w14:paraId="13B0A3BD"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66D23988"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29F607ED"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5E9AC9B1"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733866C9" w14:textId="77777777" w:rsidR="005F757D" w:rsidRDefault="005F757D" w:rsidP="00B978C3">
            <w:pPr>
              <w:keepNext/>
              <w:keepLines/>
              <w:spacing w:after="0"/>
              <w:jc w:val="center"/>
              <w:rPr>
                <w:rFonts w:ascii="Arial" w:hAnsi="Arial"/>
                <w:sz w:val="18"/>
                <w:lang w:eastAsia="zh-CN"/>
              </w:rPr>
            </w:pPr>
            <w:r>
              <w:rPr>
                <w:rFonts w:ascii="Arial" w:hAnsi="Arial"/>
                <w:sz w:val="18"/>
                <w:lang w:val="en-US" w:eastAsia="zh-CN" w:bidi="ar"/>
              </w:rPr>
              <w:t>CA_n261(A-G-H)</w:t>
            </w:r>
          </w:p>
        </w:tc>
        <w:tc>
          <w:tcPr>
            <w:tcW w:w="2277" w:type="dxa"/>
            <w:tcBorders>
              <w:top w:val="nil"/>
              <w:left w:val="single" w:sz="4" w:space="0" w:color="auto"/>
              <w:bottom w:val="single" w:sz="4" w:space="0" w:color="auto"/>
              <w:right w:val="single" w:sz="4" w:space="0" w:color="auto"/>
            </w:tcBorders>
          </w:tcPr>
          <w:p w14:paraId="55CC24E7"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p>
        </w:tc>
      </w:tr>
      <w:tr w:rsidR="005F757D" w14:paraId="1AA4CFD3" w14:textId="77777777" w:rsidTr="00B978C3">
        <w:trPr>
          <w:trHeight w:val="187"/>
          <w:jc w:val="center"/>
        </w:trPr>
        <w:tc>
          <w:tcPr>
            <w:tcW w:w="2524" w:type="dxa"/>
            <w:tcBorders>
              <w:top w:val="nil"/>
              <w:left w:val="single" w:sz="4" w:space="0" w:color="auto"/>
              <w:bottom w:val="nil"/>
              <w:right w:val="single" w:sz="4" w:space="0" w:color="auto"/>
            </w:tcBorders>
          </w:tcPr>
          <w:p w14:paraId="7A8639C3"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CA_n66A-n261(A-G-I)</w:t>
            </w:r>
          </w:p>
        </w:tc>
        <w:tc>
          <w:tcPr>
            <w:tcW w:w="2448" w:type="dxa"/>
            <w:tcBorders>
              <w:top w:val="nil"/>
              <w:left w:val="single" w:sz="4" w:space="0" w:color="auto"/>
              <w:bottom w:val="nil"/>
              <w:right w:val="single" w:sz="4" w:space="0" w:color="auto"/>
            </w:tcBorders>
          </w:tcPr>
          <w:p w14:paraId="0A62DF36"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0E19C75A"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E018C09" w14:textId="77777777" w:rsidR="005F757D" w:rsidRDefault="005F757D" w:rsidP="00B978C3">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C65DB8E"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F757D" w14:paraId="1DA4D97F"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3FC5813B"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16FB9B63"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4D84EE78"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7FBD52B2" w14:textId="77777777" w:rsidR="005F757D" w:rsidRDefault="005F757D" w:rsidP="00B978C3">
            <w:pPr>
              <w:keepNext/>
              <w:keepLines/>
              <w:spacing w:after="0"/>
              <w:jc w:val="center"/>
              <w:rPr>
                <w:rFonts w:ascii="Arial" w:hAnsi="Arial"/>
                <w:sz w:val="18"/>
                <w:lang w:eastAsia="zh-CN"/>
              </w:rPr>
            </w:pPr>
            <w:r>
              <w:rPr>
                <w:rFonts w:ascii="Arial" w:hAnsi="Arial"/>
                <w:sz w:val="18"/>
                <w:lang w:val="en-US" w:eastAsia="zh-CN" w:bidi="ar"/>
              </w:rPr>
              <w:t>CA_n261(A-G-I)</w:t>
            </w:r>
          </w:p>
        </w:tc>
        <w:tc>
          <w:tcPr>
            <w:tcW w:w="2277" w:type="dxa"/>
            <w:tcBorders>
              <w:top w:val="nil"/>
              <w:left w:val="single" w:sz="4" w:space="0" w:color="auto"/>
              <w:bottom w:val="single" w:sz="4" w:space="0" w:color="auto"/>
              <w:right w:val="single" w:sz="4" w:space="0" w:color="auto"/>
            </w:tcBorders>
          </w:tcPr>
          <w:p w14:paraId="1D1A8674"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p>
        </w:tc>
      </w:tr>
      <w:tr w:rsidR="005F757D" w14:paraId="5C9BAFC6" w14:textId="77777777" w:rsidTr="00B978C3">
        <w:trPr>
          <w:trHeight w:val="187"/>
          <w:jc w:val="center"/>
        </w:trPr>
        <w:tc>
          <w:tcPr>
            <w:tcW w:w="2524" w:type="dxa"/>
            <w:tcBorders>
              <w:top w:val="nil"/>
              <w:left w:val="single" w:sz="4" w:space="0" w:color="auto"/>
              <w:bottom w:val="nil"/>
              <w:right w:val="single" w:sz="4" w:space="0" w:color="auto"/>
            </w:tcBorders>
          </w:tcPr>
          <w:p w14:paraId="5838B04E"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CA_n66A-n261(2A-H)</w:t>
            </w:r>
          </w:p>
        </w:tc>
        <w:tc>
          <w:tcPr>
            <w:tcW w:w="2448" w:type="dxa"/>
            <w:tcBorders>
              <w:top w:val="nil"/>
              <w:left w:val="single" w:sz="4" w:space="0" w:color="auto"/>
              <w:bottom w:val="nil"/>
              <w:right w:val="single" w:sz="4" w:space="0" w:color="auto"/>
            </w:tcBorders>
          </w:tcPr>
          <w:p w14:paraId="11D09201"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w:t>
            </w:r>
          </w:p>
        </w:tc>
        <w:tc>
          <w:tcPr>
            <w:tcW w:w="1206" w:type="dxa"/>
            <w:tcBorders>
              <w:top w:val="single" w:sz="4" w:space="0" w:color="auto"/>
              <w:left w:val="single" w:sz="4" w:space="0" w:color="auto"/>
              <w:bottom w:val="single" w:sz="4" w:space="0" w:color="auto"/>
              <w:right w:val="single" w:sz="4" w:space="0" w:color="auto"/>
            </w:tcBorders>
          </w:tcPr>
          <w:p w14:paraId="097DF8E6"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0C23C70" w14:textId="77777777" w:rsidR="005F757D" w:rsidRDefault="005F757D" w:rsidP="00B978C3">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769566F5"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F757D" w14:paraId="3F04F127"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5BB338FD"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059E17A2"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1CFD4D8A"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3C9456A3" w14:textId="77777777" w:rsidR="005F757D" w:rsidRDefault="005F757D" w:rsidP="00B978C3">
            <w:pPr>
              <w:keepNext/>
              <w:keepLines/>
              <w:spacing w:after="0"/>
              <w:jc w:val="center"/>
              <w:rPr>
                <w:rFonts w:ascii="Arial" w:hAnsi="Arial"/>
                <w:sz w:val="18"/>
                <w:lang w:eastAsia="zh-CN"/>
              </w:rPr>
            </w:pPr>
            <w:r>
              <w:rPr>
                <w:rFonts w:ascii="Arial" w:hAnsi="Arial"/>
                <w:sz w:val="18"/>
                <w:lang w:val="en-US" w:eastAsia="zh-CN" w:bidi="ar"/>
              </w:rPr>
              <w:t>CA_n261(2A-H)</w:t>
            </w:r>
          </w:p>
        </w:tc>
        <w:tc>
          <w:tcPr>
            <w:tcW w:w="2277" w:type="dxa"/>
            <w:tcBorders>
              <w:top w:val="nil"/>
              <w:left w:val="single" w:sz="4" w:space="0" w:color="auto"/>
              <w:bottom w:val="single" w:sz="4" w:space="0" w:color="auto"/>
              <w:right w:val="single" w:sz="4" w:space="0" w:color="auto"/>
            </w:tcBorders>
          </w:tcPr>
          <w:p w14:paraId="21CC8B33"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p>
        </w:tc>
      </w:tr>
      <w:tr w:rsidR="005F757D" w14:paraId="0CCBCD41" w14:textId="77777777" w:rsidTr="00B978C3">
        <w:trPr>
          <w:trHeight w:val="187"/>
          <w:jc w:val="center"/>
        </w:trPr>
        <w:tc>
          <w:tcPr>
            <w:tcW w:w="2524" w:type="dxa"/>
            <w:tcBorders>
              <w:top w:val="nil"/>
              <w:left w:val="single" w:sz="4" w:space="0" w:color="auto"/>
              <w:bottom w:val="nil"/>
              <w:right w:val="single" w:sz="4" w:space="0" w:color="auto"/>
            </w:tcBorders>
          </w:tcPr>
          <w:p w14:paraId="3BA445E7"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CA_n66A-n261(2A-G)</w:t>
            </w:r>
          </w:p>
        </w:tc>
        <w:tc>
          <w:tcPr>
            <w:tcW w:w="2448" w:type="dxa"/>
            <w:tcBorders>
              <w:top w:val="nil"/>
              <w:left w:val="single" w:sz="4" w:space="0" w:color="auto"/>
              <w:bottom w:val="nil"/>
              <w:right w:val="single" w:sz="4" w:space="0" w:color="auto"/>
            </w:tcBorders>
          </w:tcPr>
          <w:p w14:paraId="281A7581"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CA_n66A-n261A/G</w:t>
            </w:r>
          </w:p>
        </w:tc>
        <w:tc>
          <w:tcPr>
            <w:tcW w:w="1206" w:type="dxa"/>
            <w:tcBorders>
              <w:top w:val="single" w:sz="4" w:space="0" w:color="auto"/>
              <w:left w:val="single" w:sz="4" w:space="0" w:color="auto"/>
              <w:bottom w:val="single" w:sz="4" w:space="0" w:color="auto"/>
              <w:right w:val="single" w:sz="4" w:space="0" w:color="auto"/>
            </w:tcBorders>
          </w:tcPr>
          <w:p w14:paraId="1A1A8D63"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7AED94C" w14:textId="77777777" w:rsidR="005F757D" w:rsidRDefault="005F757D" w:rsidP="00B978C3">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59D2F347"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F757D" w14:paraId="6E1156F8"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018DDDA8"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3A7D1B7F"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6C94AA15"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1E4DCFDB" w14:textId="77777777" w:rsidR="005F757D" w:rsidRDefault="005F757D" w:rsidP="00B978C3">
            <w:pPr>
              <w:keepNext/>
              <w:keepLines/>
              <w:spacing w:after="0"/>
              <w:jc w:val="center"/>
              <w:rPr>
                <w:rFonts w:ascii="Arial" w:hAnsi="Arial"/>
                <w:sz w:val="18"/>
                <w:lang w:eastAsia="zh-CN"/>
              </w:rPr>
            </w:pPr>
            <w:r>
              <w:rPr>
                <w:rFonts w:ascii="Arial" w:hAnsi="Arial"/>
                <w:sz w:val="18"/>
                <w:lang w:val="en-US" w:eastAsia="zh-CN" w:bidi="ar"/>
              </w:rPr>
              <w:t>CA_n261(2A-G)</w:t>
            </w:r>
          </w:p>
        </w:tc>
        <w:tc>
          <w:tcPr>
            <w:tcW w:w="2277" w:type="dxa"/>
            <w:tcBorders>
              <w:top w:val="nil"/>
              <w:left w:val="single" w:sz="4" w:space="0" w:color="auto"/>
              <w:bottom w:val="single" w:sz="4" w:space="0" w:color="auto"/>
              <w:right w:val="single" w:sz="4" w:space="0" w:color="auto"/>
            </w:tcBorders>
          </w:tcPr>
          <w:p w14:paraId="2A2BD183"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p>
        </w:tc>
      </w:tr>
      <w:tr w:rsidR="005F757D" w14:paraId="7A438E84" w14:textId="77777777" w:rsidTr="00B978C3">
        <w:trPr>
          <w:trHeight w:val="187"/>
          <w:jc w:val="center"/>
        </w:trPr>
        <w:tc>
          <w:tcPr>
            <w:tcW w:w="2524" w:type="dxa"/>
            <w:tcBorders>
              <w:top w:val="nil"/>
              <w:left w:val="single" w:sz="4" w:space="0" w:color="auto"/>
              <w:bottom w:val="nil"/>
              <w:right w:val="single" w:sz="4" w:space="0" w:color="auto"/>
            </w:tcBorders>
          </w:tcPr>
          <w:p w14:paraId="2A4253C4"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CA_n66A-n261(2A-I)</w:t>
            </w:r>
          </w:p>
        </w:tc>
        <w:tc>
          <w:tcPr>
            <w:tcW w:w="2448" w:type="dxa"/>
            <w:tcBorders>
              <w:top w:val="nil"/>
              <w:left w:val="single" w:sz="4" w:space="0" w:color="auto"/>
              <w:bottom w:val="nil"/>
              <w:right w:val="single" w:sz="4" w:space="0" w:color="auto"/>
            </w:tcBorders>
          </w:tcPr>
          <w:p w14:paraId="4D9460CA"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50521660"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831376A" w14:textId="77777777" w:rsidR="005F757D" w:rsidRDefault="005F757D" w:rsidP="00B978C3">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1327D5D9"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F757D" w14:paraId="749DC974"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0CBF4FFF"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226CAECC"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3E7A94B0"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7FA6EFD6" w14:textId="77777777" w:rsidR="005F757D" w:rsidRDefault="005F757D" w:rsidP="00B978C3">
            <w:pPr>
              <w:keepNext/>
              <w:keepLines/>
              <w:spacing w:after="0"/>
              <w:jc w:val="center"/>
              <w:rPr>
                <w:rFonts w:ascii="Arial" w:hAnsi="Arial"/>
                <w:sz w:val="18"/>
                <w:lang w:eastAsia="zh-CN"/>
              </w:rPr>
            </w:pPr>
            <w:r>
              <w:rPr>
                <w:rFonts w:ascii="Arial" w:hAnsi="Arial"/>
                <w:sz w:val="18"/>
                <w:lang w:val="en-US" w:eastAsia="zh-CN" w:bidi="ar"/>
              </w:rPr>
              <w:t>CA_n261(2A-I)</w:t>
            </w:r>
          </w:p>
        </w:tc>
        <w:tc>
          <w:tcPr>
            <w:tcW w:w="2277" w:type="dxa"/>
            <w:tcBorders>
              <w:top w:val="nil"/>
              <w:left w:val="single" w:sz="4" w:space="0" w:color="auto"/>
              <w:bottom w:val="single" w:sz="4" w:space="0" w:color="auto"/>
              <w:right w:val="single" w:sz="4" w:space="0" w:color="auto"/>
            </w:tcBorders>
          </w:tcPr>
          <w:p w14:paraId="424BE505"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p>
        </w:tc>
      </w:tr>
      <w:tr w:rsidR="005F757D" w14:paraId="25AED2B4" w14:textId="77777777" w:rsidTr="00B978C3">
        <w:trPr>
          <w:trHeight w:val="187"/>
          <w:jc w:val="center"/>
        </w:trPr>
        <w:tc>
          <w:tcPr>
            <w:tcW w:w="2524" w:type="dxa"/>
            <w:tcBorders>
              <w:top w:val="nil"/>
              <w:left w:val="single" w:sz="4" w:space="0" w:color="auto"/>
              <w:bottom w:val="nil"/>
              <w:right w:val="single" w:sz="4" w:space="0" w:color="auto"/>
            </w:tcBorders>
          </w:tcPr>
          <w:p w14:paraId="644662C5"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CA_n66A-n261(A-2G)</w:t>
            </w:r>
          </w:p>
        </w:tc>
        <w:tc>
          <w:tcPr>
            <w:tcW w:w="2448" w:type="dxa"/>
            <w:tcBorders>
              <w:top w:val="nil"/>
              <w:left w:val="single" w:sz="4" w:space="0" w:color="auto"/>
              <w:bottom w:val="nil"/>
              <w:right w:val="single" w:sz="4" w:space="0" w:color="auto"/>
            </w:tcBorders>
          </w:tcPr>
          <w:p w14:paraId="7B4814AD"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CA_n66A-n261A/G</w:t>
            </w:r>
          </w:p>
        </w:tc>
        <w:tc>
          <w:tcPr>
            <w:tcW w:w="1206" w:type="dxa"/>
            <w:tcBorders>
              <w:top w:val="single" w:sz="4" w:space="0" w:color="auto"/>
              <w:left w:val="single" w:sz="4" w:space="0" w:color="auto"/>
              <w:bottom w:val="single" w:sz="4" w:space="0" w:color="auto"/>
              <w:right w:val="single" w:sz="4" w:space="0" w:color="auto"/>
            </w:tcBorders>
          </w:tcPr>
          <w:p w14:paraId="174E2D62"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2D2FB7E2" w14:textId="77777777" w:rsidR="005F757D" w:rsidRDefault="005F757D" w:rsidP="00B978C3">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1AAE242F"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F757D" w14:paraId="1A62A854"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3ED5FCA3"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3249CA5D"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53E520C2"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18269D8D" w14:textId="77777777" w:rsidR="005F757D" w:rsidRDefault="005F757D" w:rsidP="00B978C3">
            <w:pPr>
              <w:keepNext/>
              <w:keepLines/>
              <w:spacing w:after="0"/>
              <w:jc w:val="center"/>
              <w:rPr>
                <w:rFonts w:ascii="Arial" w:hAnsi="Arial"/>
                <w:sz w:val="18"/>
                <w:lang w:eastAsia="zh-CN"/>
              </w:rPr>
            </w:pPr>
            <w:r>
              <w:rPr>
                <w:rFonts w:ascii="Arial" w:hAnsi="Arial"/>
                <w:sz w:val="18"/>
                <w:lang w:val="en-US" w:eastAsia="zh-CN" w:bidi="ar"/>
              </w:rPr>
              <w:t>CA_n261(A-2G)</w:t>
            </w:r>
          </w:p>
        </w:tc>
        <w:tc>
          <w:tcPr>
            <w:tcW w:w="2277" w:type="dxa"/>
            <w:tcBorders>
              <w:top w:val="nil"/>
              <w:left w:val="single" w:sz="4" w:space="0" w:color="auto"/>
              <w:bottom w:val="single" w:sz="4" w:space="0" w:color="auto"/>
              <w:right w:val="single" w:sz="4" w:space="0" w:color="auto"/>
            </w:tcBorders>
          </w:tcPr>
          <w:p w14:paraId="1C76F35B"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p>
        </w:tc>
      </w:tr>
      <w:tr w:rsidR="005F757D" w14:paraId="1F4CD0DE"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55E04FD1"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71</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2448" w:type="dxa"/>
            <w:tcBorders>
              <w:top w:val="single" w:sz="4" w:space="0" w:color="auto"/>
              <w:left w:val="single" w:sz="4" w:space="0" w:color="auto"/>
              <w:bottom w:val="nil"/>
              <w:right w:val="single" w:sz="4" w:space="0" w:color="auto"/>
            </w:tcBorders>
          </w:tcPr>
          <w:p w14:paraId="1962F2B3"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0405747A"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60522FAE" w14:textId="77777777" w:rsidR="005F757D" w:rsidRDefault="005F757D" w:rsidP="00B978C3">
            <w:pPr>
              <w:keepNext/>
              <w:keepLines/>
              <w:spacing w:after="0"/>
              <w:jc w:val="center"/>
              <w:rPr>
                <w:rFonts w:ascii="Arial" w:hAnsi="Arial"/>
                <w:sz w:val="18"/>
                <w:lang w:eastAsia="zh-CN"/>
              </w:rPr>
            </w:pPr>
            <w:r>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4BFC0B5D"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F757D" w14:paraId="3B5F30DD" w14:textId="77777777" w:rsidTr="00B978C3">
        <w:trPr>
          <w:trHeight w:val="187"/>
          <w:jc w:val="center"/>
        </w:trPr>
        <w:tc>
          <w:tcPr>
            <w:tcW w:w="2524" w:type="dxa"/>
            <w:tcBorders>
              <w:top w:val="nil"/>
              <w:left w:val="single" w:sz="4" w:space="0" w:color="auto"/>
              <w:bottom w:val="nil"/>
              <w:right w:val="single" w:sz="4" w:space="0" w:color="auto"/>
            </w:tcBorders>
          </w:tcPr>
          <w:p w14:paraId="60F5A592"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nil"/>
              <w:right w:val="single" w:sz="4" w:space="0" w:color="auto"/>
            </w:tcBorders>
          </w:tcPr>
          <w:p w14:paraId="4ADDB279"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6149D08"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5712" w:type="dxa"/>
            <w:tcBorders>
              <w:top w:val="single" w:sz="4" w:space="0" w:color="auto"/>
              <w:left w:val="single" w:sz="4" w:space="0" w:color="auto"/>
              <w:bottom w:val="single" w:sz="4" w:space="0" w:color="auto"/>
              <w:right w:val="single" w:sz="4" w:space="0" w:color="auto"/>
            </w:tcBorders>
            <w:vAlign w:val="center"/>
          </w:tcPr>
          <w:p w14:paraId="4FD903E9" w14:textId="77777777" w:rsidR="005F757D" w:rsidRDefault="005F757D" w:rsidP="00B978C3">
            <w:pPr>
              <w:keepNext/>
              <w:keepLines/>
              <w:spacing w:after="0"/>
              <w:jc w:val="center"/>
              <w:rPr>
                <w:rFonts w:ascii="Arial" w:hAnsi="Arial"/>
                <w:sz w:val="18"/>
                <w:lang w:eastAsia="zh-CN"/>
              </w:rPr>
            </w:pPr>
            <w:r>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5377F0D6"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p>
        </w:tc>
      </w:tr>
      <w:tr w:rsidR="005F757D" w14:paraId="59F3F5D0" w14:textId="77777777" w:rsidTr="00B978C3">
        <w:trPr>
          <w:trHeight w:val="187"/>
          <w:jc w:val="center"/>
        </w:trPr>
        <w:tc>
          <w:tcPr>
            <w:tcW w:w="2524" w:type="dxa"/>
            <w:tcBorders>
              <w:top w:val="nil"/>
              <w:left w:val="single" w:sz="4" w:space="0" w:color="auto"/>
              <w:bottom w:val="nil"/>
              <w:right w:val="single" w:sz="4" w:space="0" w:color="auto"/>
            </w:tcBorders>
          </w:tcPr>
          <w:p w14:paraId="4DE25012"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nil"/>
              <w:right w:val="single" w:sz="4" w:space="0" w:color="auto"/>
            </w:tcBorders>
          </w:tcPr>
          <w:p w14:paraId="7E26AECF"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71</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206" w:type="dxa"/>
            <w:tcBorders>
              <w:top w:val="single" w:sz="4" w:space="0" w:color="auto"/>
              <w:left w:val="single" w:sz="4" w:space="0" w:color="auto"/>
              <w:bottom w:val="single" w:sz="4" w:space="0" w:color="auto"/>
              <w:right w:val="single" w:sz="4" w:space="0" w:color="auto"/>
            </w:tcBorders>
          </w:tcPr>
          <w:p w14:paraId="2D0D2719"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6CA1B322" w14:textId="77777777" w:rsidR="005F757D" w:rsidRDefault="005F757D" w:rsidP="00B978C3">
            <w:pPr>
              <w:keepNext/>
              <w:keepLines/>
              <w:spacing w:after="0"/>
              <w:jc w:val="center"/>
              <w:rPr>
                <w:rFonts w:ascii="Arial" w:hAnsi="Arial"/>
                <w:sz w:val="18"/>
                <w:lang w:val="en-US" w:eastAsia="zh-CN" w:bidi="ar"/>
              </w:rPr>
            </w:pPr>
            <w:r>
              <w:rPr>
                <w:rFonts w:ascii="Arial" w:hAnsi="Arial" w:cs="Arial"/>
                <w:sz w:val="18"/>
                <w:szCs w:val="16"/>
              </w:rPr>
              <w:t>See n71 channel bandwidths in Table 5.3.5-1</w:t>
            </w:r>
          </w:p>
        </w:tc>
        <w:tc>
          <w:tcPr>
            <w:tcW w:w="2277" w:type="dxa"/>
            <w:tcBorders>
              <w:top w:val="single" w:sz="4" w:space="0" w:color="auto"/>
              <w:left w:val="single" w:sz="4" w:space="0" w:color="auto"/>
              <w:bottom w:val="nil"/>
              <w:right w:val="single" w:sz="4" w:space="0" w:color="auto"/>
            </w:tcBorders>
          </w:tcPr>
          <w:p w14:paraId="12622361"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5F757D" w14:paraId="164ED9B9"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7F2A0187"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09899780"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7E85BBEC"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12" w:type="dxa"/>
            <w:tcBorders>
              <w:top w:val="single" w:sz="4" w:space="0" w:color="auto"/>
              <w:left w:val="single" w:sz="4" w:space="0" w:color="auto"/>
              <w:bottom w:val="single" w:sz="4" w:space="0" w:color="auto"/>
              <w:right w:val="single" w:sz="4" w:space="0" w:color="auto"/>
            </w:tcBorders>
            <w:vAlign w:val="center"/>
          </w:tcPr>
          <w:p w14:paraId="6B87564D" w14:textId="77777777" w:rsidR="005F757D" w:rsidRDefault="005F757D" w:rsidP="00B978C3">
            <w:pPr>
              <w:keepNext/>
              <w:keepLines/>
              <w:spacing w:after="0"/>
              <w:jc w:val="center"/>
              <w:rPr>
                <w:rFonts w:ascii="Arial" w:hAnsi="Arial"/>
                <w:sz w:val="18"/>
                <w:lang w:val="en-US" w:eastAsia="zh-CN" w:bidi="ar"/>
              </w:rPr>
            </w:pPr>
            <w:r>
              <w:rPr>
                <w:rFonts w:ascii="Arial" w:hAnsi="Arial"/>
                <w:sz w:val="18"/>
                <w:lang w:val="en-US" w:eastAsia="zh-CN" w:bidi="ar"/>
              </w:rPr>
              <w:t>CA_n257A</w:t>
            </w:r>
          </w:p>
        </w:tc>
        <w:tc>
          <w:tcPr>
            <w:tcW w:w="2277" w:type="dxa"/>
            <w:tcBorders>
              <w:top w:val="nil"/>
              <w:left w:val="single" w:sz="4" w:space="0" w:color="auto"/>
              <w:bottom w:val="single" w:sz="4" w:space="0" w:color="auto"/>
              <w:right w:val="single" w:sz="4" w:space="0" w:color="auto"/>
            </w:tcBorders>
          </w:tcPr>
          <w:p w14:paraId="4206B4B2"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p>
        </w:tc>
      </w:tr>
      <w:tr w:rsidR="005F757D" w14:paraId="66ED9C65"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6A034580"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CA_n71A-n257G</w:t>
            </w:r>
          </w:p>
        </w:tc>
        <w:tc>
          <w:tcPr>
            <w:tcW w:w="2448" w:type="dxa"/>
            <w:tcBorders>
              <w:top w:val="single" w:sz="4" w:space="0" w:color="auto"/>
              <w:left w:val="single" w:sz="4" w:space="0" w:color="auto"/>
              <w:bottom w:val="nil"/>
              <w:right w:val="single" w:sz="4" w:space="0" w:color="auto"/>
            </w:tcBorders>
          </w:tcPr>
          <w:p w14:paraId="1A8E41A7"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CA_n71A-n257A/G</w:t>
            </w:r>
          </w:p>
        </w:tc>
        <w:tc>
          <w:tcPr>
            <w:tcW w:w="1206" w:type="dxa"/>
            <w:tcBorders>
              <w:top w:val="single" w:sz="4" w:space="0" w:color="auto"/>
              <w:left w:val="single" w:sz="4" w:space="0" w:color="auto"/>
              <w:bottom w:val="single" w:sz="4" w:space="0" w:color="auto"/>
              <w:right w:val="single" w:sz="4" w:space="0" w:color="auto"/>
            </w:tcBorders>
          </w:tcPr>
          <w:p w14:paraId="5E796AB3"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72FF365B" w14:textId="77777777" w:rsidR="005F757D" w:rsidRDefault="005F757D" w:rsidP="00B978C3">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277" w:type="dxa"/>
            <w:tcBorders>
              <w:top w:val="single" w:sz="4" w:space="0" w:color="auto"/>
              <w:left w:val="single" w:sz="4" w:space="0" w:color="auto"/>
              <w:bottom w:val="nil"/>
              <w:right w:val="single" w:sz="4" w:space="0" w:color="auto"/>
            </w:tcBorders>
          </w:tcPr>
          <w:p w14:paraId="43D53F63"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5F757D" w14:paraId="37B3D222"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4495A9F4"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3CA5D89F"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41742394"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12" w:type="dxa"/>
            <w:tcBorders>
              <w:top w:val="single" w:sz="4" w:space="0" w:color="auto"/>
              <w:left w:val="single" w:sz="4" w:space="0" w:color="auto"/>
              <w:bottom w:val="single" w:sz="4" w:space="0" w:color="auto"/>
              <w:right w:val="single" w:sz="4" w:space="0" w:color="auto"/>
            </w:tcBorders>
            <w:vAlign w:val="center"/>
          </w:tcPr>
          <w:p w14:paraId="1F85BA1C" w14:textId="77777777" w:rsidR="005F757D" w:rsidRDefault="005F757D" w:rsidP="00B978C3">
            <w:pPr>
              <w:keepNext/>
              <w:keepLines/>
              <w:spacing w:after="0"/>
              <w:jc w:val="center"/>
              <w:rPr>
                <w:rFonts w:ascii="Arial" w:hAnsi="Arial"/>
                <w:sz w:val="18"/>
                <w:lang w:val="en-US" w:eastAsia="zh-CN" w:bidi="ar"/>
              </w:rPr>
            </w:pPr>
            <w:r>
              <w:rPr>
                <w:rFonts w:ascii="Arial" w:hAnsi="Arial"/>
                <w:sz w:val="18"/>
                <w:lang w:val="en-US" w:eastAsia="zh-CN" w:bidi="ar"/>
              </w:rPr>
              <w:t>CA_n257G</w:t>
            </w:r>
          </w:p>
        </w:tc>
        <w:tc>
          <w:tcPr>
            <w:tcW w:w="2277" w:type="dxa"/>
            <w:tcBorders>
              <w:top w:val="nil"/>
              <w:left w:val="single" w:sz="4" w:space="0" w:color="auto"/>
              <w:bottom w:val="single" w:sz="4" w:space="0" w:color="auto"/>
              <w:right w:val="single" w:sz="4" w:space="0" w:color="auto"/>
            </w:tcBorders>
          </w:tcPr>
          <w:p w14:paraId="684199BD"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p>
        </w:tc>
      </w:tr>
      <w:tr w:rsidR="005F757D" w14:paraId="6D179008"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08914077"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CA_n71A-n257H</w:t>
            </w:r>
          </w:p>
        </w:tc>
        <w:tc>
          <w:tcPr>
            <w:tcW w:w="2448" w:type="dxa"/>
            <w:tcBorders>
              <w:top w:val="single" w:sz="4" w:space="0" w:color="auto"/>
              <w:left w:val="single" w:sz="4" w:space="0" w:color="auto"/>
              <w:bottom w:val="nil"/>
              <w:right w:val="single" w:sz="4" w:space="0" w:color="auto"/>
            </w:tcBorders>
          </w:tcPr>
          <w:p w14:paraId="4762CE1A"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CA_n71A-n257A/G/H</w:t>
            </w:r>
          </w:p>
        </w:tc>
        <w:tc>
          <w:tcPr>
            <w:tcW w:w="1206" w:type="dxa"/>
            <w:tcBorders>
              <w:top w:val="single" w:sz="4" w:space="0" w:color="auto"/>
              <w:left w:val="single" w:sz="4" w:space="0" w:color="auto"/>
              <w:bottom w:val="single" w:sz="4" w:space="0" w:color="auto"/>
              <w:right w:val="single" w:sz="4" w:space="0" w:color="auto"/>
            </w:tcBorders>
          </w:tcPr>
          <w:p w14:paraId="3489901E"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1C6A8C1E" w14:textId="77777777" w:rsidR="005F757D" w:rsidRDefault="005F757D" w:rsidP="00B978C3">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277" w:type="dxa"/>
            <w:tcBorders>
              <w:top w:val="single" w:sz="4" w:space="0" w:color="auto"/>
              <w:left w:val="single" w:sz="4" w:space="0" w:color="auto"/>
              <w:bottom w:val="nil"/>
              <w:right w:val="single" w:sz="4" w:space="0" w:color="auto"/>
            </w:tcBorders>
          </w:tcPr>
          <w:p w14:paraId="3E8E1DBC"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5F757D" w14:paraId="0AD62342"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3BFD81D6"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076ABD32"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4E8E176"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12" w:type="dxa"/>
            <w:tcBorders>
              <w:top w:val="single" w:sz="4" w:space="0" w:color="auto"/>
              <w:left w:val="single" w:sz="4" w:space="0" w:color="auto"/>
              <w:bottom w:val="single" w:sz="4" w:space="0" w:color="auto"/>
              <w:right w:val="single" w:sz="4" w:space="0" w:color="auto"/>
            </w:tcBorders>
            <w:vAlign w:val="center"/>
          </w:tcPr>
          <w:p w14:paraId="151E2B7C" w14:textId="77777777" w:rsidR="005F757D" w:rsidRDefault="005F757D" w:rsidP="00B978C3">
            <w:pPr>
              <w:keepNext/>
              <w:keepLines/>
              <w:spacing w:after="0"/>
              <w:jc w:val="center"/>
              <w:rPr>
                <w:rFonts w:ascii="Arial" w:hAnsi="Arial"/>
                <w:sz w:val="18"/>
                <w:lang w:val="en-US" w:eastAsia="zh-CN" w:bidi="ar"/>
              </w:rPr>
            </w:pPr>
            <w:r>
              <w:rPr>
                <w:rFonts w:ascii="Arial" w:hAnsi="Arial"/>
                <w:sz w:val="18"/>
                <w:lang w:val="en-US" w:eastAsia="zh-CN" w:bidi="ar"/>
              </w:rPr>
              <w:t>CA_n257H</w:t>
            </w:r>
          </w:p>
        </w:tc>
        <w:tc>
          <w:tcPr>
            <w:tcW w:w="2277" w:type="dxa"/>
            <w:tcBorders>
              <w:top w:val="nil"/>
              <w:left w:val="single" w:sz="4" w:space="0" w:color="auto"/>
              <w:bottom w:val="single" w:sz="4" w:space="0" w:color="auto"/>
              <w:right w:val="single" w:sz="4" w:space="0" w:color="auto"/>
            </w:tcBorders>
          </w:tcPr>
          <w:p w14:paraId="4176EFB1"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p>
        </w:tc>
      </w:tr>
      <w:tr w:rsidR="005F757D" w14:paraId="18D305E4"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5413592B"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CA_n71A-n257I</w:t>
            </w:r>
          </w:p>
        </w:tc>
        <w:tc>
          <w:tcPr>
            <w:tcW w:w="2448" w:type="dxa"/>
            <w:tcBorders>
              <w:top w:val="single" w:sz="4" w:space="0" w:color="auto"/>
              <w:left w:val="single" w:sz="4" w:space="0" w:color="auto"/>
              <w:bottom w:val="nil"/>
              <w:right w:val="single" w:sz="4" w:space="0" w:color="auto"/>
            </w:tcBorders>
          </w:tcPr>
          <w:p w14:paraId="05509753"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CA_n71A-n257A/G/H/I</w:t>
            </w:r>
          </w:p>
        </w:tc>
        <w:tc>
          <w:tcPr>
            <w:tcW w:w="1206" w:type="dxa"/>
            <w:tcBorders>
              <w:top w:val="single" w:sz="4" w:space="0" w:color="auto"/>
              <w:left w:val="single" w:sz="4" w:space="0" w:color="auto"/>
              <w:bottom w:val="single" w:sz="4" w:space="0" w:color="auto"/>
              <w:right w:val="single" w:sz="4" w:space="0" w:color="auto"/>
            </w:tcBorders>
          </w:tcPr>
          <w:p w14:paraId="7FC9F050"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011530DE" w14:textId="77777777" w:rsidR="005F757D" w:rsidRDefault="005F757D" w:rsidP="00B978C3">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277" w:type="dxa"/>
            <w:tcBorders>
              <w:top w:val="single" w:sz="4" w:space="0" w:color="auto"/>
              <w:left w:val="single" w:sz="4" w:space="0" w:color="auto"/>
              <w:bottom w:val="nil"/>
              <w:right w:val="single" w:sz="4" w:space="0" w:color="auto"/>
            </w:tcBorders>
          </w:tcPr>
          <w:p w14:paraId="2500553F"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5F757D" w14:paraId="68EA0F8A"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7295BD0D"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75828D46"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C72AE17"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12" w:type="dxa"/>
            <w:tcBorders>
              <w:top w:val="single" w:sz="4" w:space="0" w:color="auto"/>
              <w:left w:val="single" w:sz="4" w:space="0" w:color="auto"/>
              <w:bottom w:val="single" w:sz="4" w:space="0" w:color="auto"/>
              <w:right w:val="single" w:sz="4" w:space="0" w:color="auto"/>
            </w:tcBorders>
            <w:vAlign w:val="center"/>
          </w:tcPr>
          <w:p w14:paraId="468D8557" w14:textId="77777777" w:rsidR="005F757D" w:rsidRDefault="005F757D" w:rsidP="00B978C3">
            <w:pPr>
              <w:keepNext/>
              <w:keepLines/>
              <w:spacing w:after="0"/>
              <w:jc w:val="center"/>
              <w:rPr>
                <w:rFonts w:ascii="Arial" w:hAnsi="Arial"/>
                <w:sz w:val="18"/>
                <w:lang w:val="en-US" w:eastAsia="zh-CN" w:bidi="ar"/>
              </w:rPr>
            </w:pPr>
            <w:r>
              <w:rPr>
                <w:rFonts w:ascii="Arial" w:hAnsi="Arial"/>
                <w:sz w:val="18"/>
                <w:lang w:val="en-US" w:eastAsia="zh-CN" w:bidi="ar"/>
              </w:rPr>
              <w:t>CA_n257I</w:t>
            </w:r>
          </w:p>
        </w:tc>
        <w:tc>
          <w:tcPr>
            <w:tcW w:w="2277" w:type="dxa"/>
            <w:tcBorders>
              <w:top w:val="nil"/>
              <w:left w:val="single" w:sz="4" w:space="0" w:color="auto"/>
              <w:bottom w:val="single" w:sz="4" w:space="0" w:color="auto"/>
              <w:right w:val="single" w:sz="4" w:space="0" w:color="auto"/>
            </w:tcBorders>
          </w:tcPr>
          <w:p w14:paraId="3E414468"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p>
        </w:tc>
      </w:tr>
      <w:tr w:rsidR="005F757D" w14:paraId="06CFD996"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7662FF17" w14:textId="77777777" w:rsidR="005F757D" w:rsidRDefault="005F757D" w:rsidP="00B978C3">
            <w:pPr>
              <w:pStyle w:val="TAC"/>
            </w:pPr>
            <w:r>
              <w:rPr>
                <w:szCs w:val="18"/>
              </w:rPr>
              <w:t>CA_n71A-n257J</w:t>
            </w:r>
          </w:p>
        </w:tc>
        <w:tc>
          <w:tcPr>
            <w:tcW w:w="2448" w:type="dxa"/>
            <w:tcBorders>
              <w:top w:val="single" w:sz="4" w:space="0" w:color="auto"/>
              <w:left w:val="single" w:sz="4" w:space="0" w:color="auto"/>
              <w:bottom w:val="nil"/>
              <w:right w:val="single" w:sz="4" w:space="0" w:color="auto"/>
            </w:tcBorders>
          </w:tcPr>
          <w:p w14:paraId="4EE10D04" w14:textId="77777777" w:rsidR="005F757D" w:rsidRDefault="005F757D" w:rsidP="00B978C3">
            <w:pPr>
              <w:pStyle w:val="TAC"/>
            </w:pPr>
            <w:r>
              <w:rPr>
                <w:szCs w:val="18"/>
              </w:rPr>
              <w:t>CA_n71A-n257A/G/H/I/J</w:t>
            </w:r>
          </w:p>
        </w:tc>
        <w:tc>
          <w:tcPr>
            <w:tcW w:w="1206" w:type="dxa"/>
            <w:tcBorders>
              <w:top w:val="single" w:sz="4" w:space="0" w:color="auto"/>
              <w:left w:val="single" w:sz="4" w:space="0" w:color="auto"/>
              <w:bottom w:val="single" w:sz="4" w:space="0" w:color="auto"/>
              <w:right w:val="single" w:sz="4" w:space="0" w:color="auto"/>
            </w:tcBorders>
          </w:tcPr>
          <w:p w14:paraId="2ABD2F71" w14:textId="77777777" w:rsidR="005F757D" w:rsidRDefault="005F757D" w:rsidP="00B978C3">
            <w:pPr>
              <w:pStyle w:val="TAC"/>
              <w:rPr>
                <w:lang w:eastAsia="zh-CN"/>
              </w:rPr>
            </w:pPr>
            <w:r>
              <w:rPr>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36D1C57D" w14:textId="77777777" w:rsidR="005F757D" w:rsidRDefault="005F757D" w:rsidP="00B978C3">
            <w:pPr>
              <w:pStyle w:val="TAC"/>
              <w:rPr>
                <w:lang w:val="en-US" w:eastAsia="zh-CN" w:bidi="ar"/>
              </w:rPr>
            </w:pPr>
            <w:r>
              <w:rPr>
                <w:lang w:val="en-US" w:eastAsia="zh-CN" w:bidi="ar"/>
              </w:rPr>
              <w:t>See n71 channel bandwidths in Table 5.3.5-1</w:t>
            </w:r>
          </w:p>
        </w:tc>
        <w:tc>
          <w:tcPr>
            <w:tcW w:w="2277" w:type="dxa"/>
            <w:tcBorders>
              <w:top w:val="single" w:sz="4" w:space="0" w:color="auto"/>
              <w:left w:val="single" w:sz="4" w:space="0" w:color="auto"/>
              <w:bottom w:val="nil"/>
              <w:right w:val="single" w:sz="4" w:space="0" w:color="auto"/>
            </w:tcBorders>
          </w:tcPr>
          <w:p w14:paraId="2892122C" w14:textId="77777777" w:rsidR="005F757D" w:rsidRDefault="005F757D" w:rsidP="00B978C3">
            <w:pPr>
              <w:pStyle w:val="TAC"/>
              <w:rPr>
                <w:lang w:eastAsia="zh-CN"/>
              </w:rPr>
            </w:pPr>
            <w:r>
              <w:rPr>
                <w:szCs w:val="18"/>
                <w:lang w:eastAsia="zh-CN"/>
              </w:rPr>
              <w:t>4 and 5</w:t>
            </w:r>
          </w:p>
        </w:tc>
      </w:tr>
      <w:tr w:rsidR="005F757D" w14:paraId="13520944"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6EDAFA6C" w14:textId="77777777" w:rsidR="005F757D" w:rsidRDefault="005F757D" w:rsidP="00B978C3">
            <w:pPr>
              <w:pStyle w:val="TAC"/>
            </w:pPr>
          </w:p>
        </w:tc>
        <w:tc>
          <w:tcPr>
            <w:tcW w:w="2448" w:type="dxa"/>
            <w:tcBorders>
              <w:top w:val="nil"/>
              <w:left w:val="single" w:sz="4" w:space="0" w:color="auto"/>
              <w:bottom w:val="single" w:sz="4" w:space="0" w:color="auto"/>
              <w:right w:val="single" w:sz="4" w:space="0" w:color="auto"/>
            </w:tcBorders>
          </w:tcPr>
          <w:p w14:paraId="61C60482" w14:textId="77777777" w:rsidR="005F757D" w:rsidRDefault="005F757D" w:rsidP="00B978C3">
            <w:pPr>
              <w:pStyle w:val="TAC"/>
            </w:pPr>
          </w:p>
        </w:tc>
        <w:tc>
          <w:tcPr>
            <w:tcW w:w="1206" w:type="dxa"/>
            <w:tcBorders>
              <w:top w:val="single" w:sz="4" w:space="0" w:color="auto"/>
              <w:left w:val="single" w:sz="4" w:space="0" w:color="auto"/>
              <w:bottom w:val="single" w:sz="4" w:space="0" w:color="auto"/>
              <w:right w:val="single" w:sz="4" w:space="0" w:color="auto"/>
            </w:tcBorders>
          </w:tcPr>
          <w:p w14:paraId="04A7D210" w14:textId="77777777" w:rsidR="005F757D" w:rsidRDefault="005F757D" w:rsidP="00B978C3">
            <w:pPr>
              <w:pStyle w:val="TAC"/>
              <w:rPr>
                <w:lang w:eastAsia="zh-CN"/>
              </w:rPr>
            </w:pPr>
            <w:r>
              <w:rPr>
                <w:szCs w:val="18"/>
                <w:lang w:eastAsia="zh-CN"/>
              </w:rPr>
              <w:t>n257</w:t>
            </w:r>
          </w:p>
        </w:tc>
        <w:tc>
          <w:tcPr>
            <w:tcW w:w="5712" w:type="dxa"/>
            <w:tcBorders>
              <w:top w:val="single" w:sz="4" w:space="0" w:color="auto"/>
              <w:left w:val="single" w:sz="4" w:space="0" w:color="auto"/>
              <w:bottom w:val="single" w:sz="4" w:space="0" w:color="auto"/>
              <w:right w:val="single" w:sz="4" w:space="0" w:color="auto"/>
            </w:tcBorders>
            <w:vAlign w:val="center"/>
          </w:tcPr>
          <w:p w14:paraId="35325354" w14:textId="77777777" w:rsidR="005F757D" w:rsidRDefault="005F757D" w:rsidP="00B978C3">
            <w:pPr>
              <w:pStyle w:val="TAC"/>
              <w:rPr>
                <w:lang w:val="en-US" w:eastAsia="zh-CN" w:bidi="ar"/>
              </w:rPr>
            </w:pPr>
            <w:r>
              <w:rPr>
                <w:lang w:val="en-US" w:eastAsia="zh-CN" w:bidi="ar"/>
              </w:rPr>
              <w:t>CA_n257J</w:t>
            </w:r>
          </w:p>
        </w:tc>
        <w:tc>
          <w:tcPr>
            <w:tcW w:w="2277" w:type="dxa"/>
            <w:tcBorders>
              <w:top w:val="nil"/>
              <w:left w:val="single" w:sz="4" w:space="0" w:color="auto"/>
              <w:bottom w:val="single" w:sz="4" w:space="0" w:color="auto"/>
              <w:right w:val="single" w:sz="4" w:space="0" w:color="auto"/>
            </w:tcBorders>
          </w:tcPr>
          <w:p w14:paraId="66B39B19" w14:textId="77777777" w:rsidR="005F757D" w:rsidRDefault="005F757D" w:rsidP="00B978C3">
            <w:pPr>
              <w:pStyle w:val="TAC"/>
              <w:rPr>
                <w:lang w:eastAsia="zh-CN"/>
              </w:rPr>
            </w:pPr>
          </w:p>
        </w:tc>
      </w:tr>
      <w:tr w:rsidR="005F757D" w14:paraId="1BF0731A"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4D3A40DB" w14:textId="77777777" w:rsidR="005F757D" w:rsidRDefault="005F757D" w:rsidP="00B978C3">
            <w:pPr>
              <w:pStyle w:val="TAC"/>
            </w:pPr>
            <w:r>
              <w:rPr>
                <w:szCs w:val="18"/>
              </w:rPr>
              <w:t>CA_n71A-n257K</w:t>
            </w:r>
          </w:p>
        </w:tc>
        <w:tc>
          <w:tcPr>
            <w:tcW w:w="2448" w:type="dxa"/>
            <w:tcBorders>
              <w:top w:val="single" w:sz="4" w:space="0" w:color="auto"/>
              <w:left w:val="single" w:sz="4" w:space="0" w:color="auto"/>
              <w:bottom w:val="nil"/>
              <w:right w:val="single" w:sz="4" w:space="0" w:color="auto"/>
            </w:tcBorders>
          </w:tcPr>
          <w:p w14:paraId="4ED6F284" w14:textId="77777777" w:rsidR="005F757D" w:rsidRDefault="005F757D" w:rsidP="00B978C3">
            <w:pPr>
              <w:pStyle w:val="TAC"/>
            </w:pPr>
            <w:r>
              <w:rPr>
                <w:szCs w:val="18"/>
              </w:rPr>
              <w:t>CA_n71A-n257A/G/H/I/J/K</w:t>
            </w:r>
          </w:p>
        </w:tc>
        <w:tc>
          <w:tcPr>
            <w:tcW w:w="1206" w:type="dxa"/>
            <w:tcBorders>
              <w:top w:val="single" w:sz="4" w:space="0" w:color="auto"/>
              <w:left w:val="single" w:sz="4" w:space="0" w:color="auto"/>
              <w:bottom w:val="single" w:sz="4" w:space="0" w:color="auto"/>
              <w:right w:val="single" w:sz="4" w:space="0" w:color="auto"/>
            </w:tcBorders>
          </w:tcPr>
          <w:p w14:paraId="27228D71" w14:textId="77777777" w:rsidR="005F757D" w:rsidRDefault="005F757D" w:rsidP="00B978C3">
            <w:pPr>
              <w:pStyle w:val="TAC"/>
              <w:rPr>
                <w:lang w:eastAsia="zh-CN"/>
              </w:rPr>
            </w:pPr>
            <w:r>
              <w:rPr>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7398F992" w14:textId="77777777" w:rsidR="005F757D" w:rsidRDefault="005F757D" w:rsidP="00B978C3">
            <w:pPr>
              <w:pStyle w:val="TAC"/>
              <w:rPr>
                <w:lang w:val="en-US" w:eastAsia="zh-CN" w:bidi="ar"/>
              </w:rPr>
            </w:pPr>
            <w:r>
              <w:rPr>
                <w:lang w:val="en-US" w:eastAsia="zh-CN" w:bidi="ar"/>
              </w:rPr>
              <w:t>See n71 channel bandwidths in Table 5.3.5-1</w:t>
            </w:r>
          </w:p>
        </w:tc>
        <w:tc>
          <w:tcPr>
            <w:tcW w:w="2277" w:type="dxa"/>
            <w:tcBorders>
              <w:top w:val="single" w:sz="4" w:space="0" w:color="auto"/>
              <w:left w:val="single" w:sz="4" w:space="0" w:color="auto"/>
              <w:bottom w:val="nil"/>
              <w:right w:val="single" w:sz="4" w:space="0" w:color="auto"/>
            </w:tcBorders>
          </w:tcPr>
          <w:p w14:paraId="4EAB47DB" w14:textId="77777777" w:rsidR="005F757D" w:rsidRDefault="005F757D" w:rsidP="00B978C3">
            <w:pPr>
              <w:pStyle w:val="TAC"/>
              <w:rPr>
                <w:lang w:eastAsia="zh-CN"/>
              </w:rPr>
            </w:pPr>
            <w:r>
              <w:rPr>
                <w:szCs w:val="18"/>
                <w:lang w:eastAsia="zh-CN"/>
              </w:rPr>
              <w:t>4 and 5</w:t>
            </w:r>
          </w:p>
        </w:tc>
      </w:tr>
      <w:tr w:rsidR="005F757D" w14:paraId="6D3AC19C"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727C7E6A" w14:textId="77777777" w:rsidR="005F757D" w:rsidRDefault="005F757D" w:rsidP="00B978C3">
            <w:pPr>
              <w:pStyle w:val="TAC"/>
            </w:pPr>
          </w:p>
        </w:tc>
        <w:tc>
          <w:tcPr>
            <w:tcW w:w="2448" w:type="dxa"/>
            <w:tcBorders>
              <w:top w:val="nil"/>
              <w:left w:val="single" w:sz="4" w:space="0" w:color="auto"/>
              <w:bottom w:val="single" w:sz="4" w:space="0" w:color="auto"/>
              <w:right w:val="single" w:sz="4" w:space="0" w:color="auto"/>
            </w:tcBorders>
          </w:tcPr>
          <w:p w14:paraId="2D0A9DC6" w14:textId="77777777" w:rsidR="005F757D" w:rsidRDefault="005F757D" w:rsidP="00B978C3">
            <w:pPr>
              <w:pStyle w:val="TAC"/>
            </w:pPr>
          </w:p>
        </w:tc>
        <w:tc>
          <w:tcPr>
            <w:tcW w:w="1206" w:type="dxa"/>
            <w:tcBorders>
              <w:top w:val="single" w:sz="4" w:space="0" w:color="auto"/>
              <w:left w:val="single" w:sz="4" w:space="0" w:color="auto"/>
              <w:bottom w:val="single" w:sz="4" w:space="0" w:color="auto"/>
              <w:right w:val="single" w:sz="4" w:space="0" w:color="auto"/>
            </w:tcBorders>
          </w:tcPr>
          <w:p w14:paraId="0B5372C0" w14:textId="77777777" w:rsidR="005F757D" w:rsidRDefault="005F757D" w:rsidP="00B978C3">
            <w:pPr>
              <w:pStyle w:val="TAC"/>
              <w:rPr>
                <w:lang w:eastAsia="zh-CN"/>
              </w:rPr>
            </w:pPr>
            <w:r>
              <w:rPr>
                <w:szCs w:val="18"/>
                <w:lang w:eastAsia="zh-CN"/>
              </w:rPr>
              <w:t>n257</w:t>
            </w:r>
          </w:p>
        </w:tc>
        <w:tc>
          <w:tcPr>
            <w:tcW w:w="5712" w:type="dxa"/>
            <w:tcBorders>
              <w:top w:val="single" w:sz="4" w:space="0" w:color="auto"/>
              <w:left w:val="single" w:sz="4" w:space="0" w:color="auto"/>
              <w:bottom w:val="single" w:sz="4" w:space="0" w:color="auto"/>
              <w:right w:val="single" w:sz="4" w:space="0" w:color="auto"/>
            </w:tcBorders>
            <w:vAlign w:val="center"/>
          </w:tcPr>
          <w:p w14:paraId="1B65DD9C" w14:textId="77777777" w:rsidR="005F757D" w:rsidRDefault="005F757D" w:rsidP="00B978C3">
            <w:pPr>
              <w:pStyle w:val="TAC"/>
              <w:rPr>
                <w:lang w:val="en-US" w:eastAsia="zh-CN" w:bidi="ar"/>
              </w:rPr>
            </w:pPr>
            <w:r>
              <w:rPr>
                <w:lang w:val="en-US" w:eastAsia="zh-CN" w:bidi="ar"/>
              </w:rPr>
              <w:t>CA_n257K</w:t>
            </w:r>
          </w:p>
        </w:tc>
        <w:tc>
          <w:tcPr>
            <w:tcW w:w="2277" w:type="dxa"/>
            <w:tcBorders>
              <w:top w:val="nil"/>
              <w:left w:val="single" w:sz="4" w:space="0" w:color="auto"/>
              <w:bottom w:val="single" w:sz="4" w:space="0" w:color="auto"/>
              <w:right w:val="single" w:sz="4" w:space="0" w:color="auto"/>
            </w:tcBorders>
          </w:tcPr>
          <w:p w14:paraId="2DF36371" w14:textId="77777777" w:rsidR="005F757D" w:rsidRDefault="005F757D" w:rsidP="00B978C3">
            <w:pPr>
              <w:pStyle w:val="TAC"/>
              <w:rPr>
                <w:lang w:eastAsia="zh-CN"/>
              </w:rPr>
            </w:pPr>
          </w:p>
        </w:tc>
      </w:tr>
      <w:tr w:rsidR="005F757D" w14:paraId="3F916357"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02227C88" w14:textId="77777777" w:rsidR="005F757D" w:rsidRDefault="005F757D" w:rsidP="00B978C3">
            <w:pPr>
              <w:pStyle w:val="TAC"/>
            </w:pPr>
            <w:r>
              <w:rPr>
                <w:szCs w:val="18"/>
              </w:rPr>
              <w:t>CA_n71A-n257L</w:t>
            </w:r>
          </w:p>
        </w:tc>
        <w:tc>
          <w:tcPr>
            <w:tcW w:w="2448" w:type="dxa"/>
            <w:tcBorders>
              <w:top w:val="single" w:sz="4" w:space="0" w:color="auto"/>
              <w:left w:val="single" w:sz="4" w:space="0" w:color="auto"/>
              <w:bottom w:val="nil"/>
              <w:right w:val="single" w:sz="4" w:space="0" w:color="auto"/>
            </w:tcBorders>
          </w:tcPr>
          <w:p w14:paraId="00100E74" w14:textId="77777777" w:rsidR="005F757D" w:rsidRDefault="005F757D" w:rsidP="00B978C3">
            <w:pPr>
              <w:pStyle w:val="TAC"/>
            </w:pPr>
            <w:r>
              <w:rPr>
                <w:szCs w:val="18"/>
              </w:rPr>
              <w:t>CA_n71A-n257A/G/H/I/J/K/L</w:t>
            </w:r>
          </w:p>
        </w:tc>
        <w:tc>
          <w:tcPr>
            <w:tcW w:w="1206" w:type="dxa"/>
            <w:tcBorders>
              <w:top w:val="single" w:sz="4" w:space="0" w:color="auto"/>
              <w:left w:val="single" w:sz="4" w:space="0" w:color="auto"/>
              <w:bottom w:val="single" w:sz="4" w:space="0" w:color="auto"/>
              <w:right w:val="single" w:sz="4" w:space="0" w:color="auto"/>
            </w:tcBorders>
          </w:tcPr>
          <w:p w14:paraId="03072F98" w14:textId="77777777" w:rsidR="005F757D" w:rsidRDefault="005F757D" w:rsidP="00B978C3">
            <w:pPr>
              <w:pStyle w:val="TAC"/>
              <w:rPr>
                <w:lang w:eastAsia="zh-CN"/>
              </w:rPr>
            </w:pPr>
            <w:r>
              <w:rPr>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45B98E37" w14:textId="77777777" w:rsidR="005F757D" w:rsidRDefault="005F757D" w:rsidP="00B978C3">
            <w:pPr>
              <w:pStyle w:val="TAC"/>
              <w:rPr>
                <w:lang w:val="en-US" w:eastAsia="zh-CN" w:bidi="ar"/>
              </w:rPr>
            </w:pPr>
            <w:r>
              <w:rPr>
                <w:lang w:val="en-US" w:eastAsia="zh-CN" w:bidi="ar"/>
              </w:rPr>
              <w:t>See n71 channel bandwidths in Table 5.3.5-1</w:t>
            </w:r>
          </w:p>
        </w:tc>
        <w:tc>
          <w:tcPr>
            <w:tcW w:w="2277" w:type="dxa"/>
            <w:tcBorders>
              <w:top w:val="single" w:sz="4" w:space="0" w:color="auto"/>
              <w:left w:val="single" w:sz="4" w:space="0" w:color="auto"/>
              <w:bottom w:val="nil"/>
              <w:right w:val="single" w:sz="4" w:space="0" w:color="auto"/>
            </w:tcBorders>
          </w:tcPr>
          <w:p w14:paraId="7A919F18" w14:textId="77777777" w:rsidR="005F757D" w:rsidRDefault="005F757D" w:rsidP="00B978C3">
            <w:pPr>
              <w:pStyle w:val="TAC"/>
              <w:rPr>
                <w:lang w:eastAsia="zh-CN"/>
              </w:rPr>
            </w:pPr>
            <w:r>
              <w:rPr>
                <w:szCs w:val="18"/>
                <w:lang w:eastAsia="zh-CN"/>
              </w:rPr>
              <w:t>4 and 5</w:t>
            </w:r>
          </w:p>
        </w:tc>
      </w:tr>
      <w:tr w:rsidR="005F757D" w14:paraId="77239765"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479CD1C1" w14:textId="77777777" w:rsidR="005F757D" w:rsidRDefault="005F757D" w:rsidP="00B978C3">
            <w:pPr>
              <w:pStyle w:val="TAC"/>
            </w:pPr>
          </w:p>
        </w:tc>
        <w:tc>
          <w:tcPr>
            <w:tcW w:w="2448" w:type="dxa"/>
            <w:tcBorders>
              <w:top w:val="nil"/>
              <w:left w:val="single" w:sz="4" w:space="0" w:color="auto"/>
              <w:bottom w:val="single" w:sz="4" w:space="0" w:color="auto"/>
              <w:right w:val="single" w:sz="4" w:space="0" w:color="auto"/>
            </w:tcBorders>
          </w:tcPr>
          <w:p w14:paraId="6627A816" w14:textId="77777777" w:rsidR="005F757D" w:rsidRDefault="005F757D" w:rsidP="00B978C3">
            <w:pPr>
              <w:pStyle w:val="TAC"/>
            </w:pPr>
          </w:p>
        </w:tc>
        <w:tc>
          <w:tcPr>
            <w:tcW w:w="1206" w:type="dxa"/>
            <w:tcBorders>
              <w:top w:val="single" w:sz="4" w:space="0" w:color="auto"/>
              <w:left w:val="single" w:sz="4" w:space="0" w:color="auto"/>
              <w:bottom w:val="single" w:sz="4" w:space="0" w:color="auto"/>
              <w:right w:val="single" w:sz="4" w:space="0" w:color="auto"/>
            </w:tcBorders>
          </w:tcPr>
          <w:p w14:paraId="1A683F11" w14:textId="77777777" w:rsidR="005F757D" w:rsidRDefault="005F757D" w:rsidP="00B978C3">
            <w:pPr>
              <w:pStyle w:val="TAC"/>
              <w:rPr>
                <w:lang w:eastAsia="zh-CN"/>
              </w:rPr>
            </w:pPr>
            <w:r>
              <w:rPr>
                <w:szCs w:val="18"/>
                <w:lang w:eastAsia="zh-CN"/>
              </w:rPr>
              <w:t>N257</w:t>
            </w:r>
          </w:p>
        </w:tc>
        <w:tc>
          <w:tcPr>
            <w:tcW w:w="5712" w:type="dxa"/>
            <w:tcBorders>
              <w:top w:val="single" w:sz="4" w:space="0" w:color="auto"/>
              <w:left w:val="single" w:sz="4" w:space="0" w:color="auto"/>
              <w:bottom w:val="single" w:sz="4" w:space="0" w:color="auto"/>
              <w:right w:val="single" w:sz="4" w:space="0" w:color="auto"/>
            </w:tcBorders>
            <w:vAlign w:val="center"/>
          </w:tcPr>
          <w:p w14:paraId="2C48384F" w14:textId="77777777" w:rsidR="005F757D" w:rsidRDefault="005F757D" w:rsidP="00B978C3">
            <w:pPr>
              <w:pStyle w:val="TAC"/>
              <w:rPr>
                <w:lang w:val="en-US" w:eastAsia="zh-CN" w:bidi="ar"/>
              </w:rPr>
            </w:pPr>
            <w:r>
              <w:rPr>
                <w:lang w:val="en-US" w:eastAsia="zh-CN" w:bidi="ar"/>
              </w:rPr>
              <w:t>CA_n257L</w:t>
            </w:r>
          </w:p>
        </w:tc>
        <w:tc>
          <w:tcPr>
            <w:tcW w:w="2277" w:type="dxa"/>
            <w:tcBorders>
              <w:top w:val="nil"/>
              <w:left w:val="single" w:sz="4" w:space="0" w:color="auto"/>
              <w:bottom w:val="single" w:sz="4" w:space="0" w:color="auto"/>
              <w:right w:val="single" w:sz="4" w:space="0" w:color="auto"/>
            </w:tcBorders>
          </w:tcPr>
          <w:p w14:paraId="69A4ECF6" w14:textId="77777777" w:rsidR="005F757D" w:rsidRDefault="005F757D" w:rsidP="00B978C3">
            <w:pPr>
              <w:pStyle w:val="TAC"/>
              <w:rPr>
                <w:lang w:eastAsia="zh-CN"/>
              </w:rPr>
            </w:pPr>
          </w:p>
        </w:tc>
      </w:tr>
      <w:tr w:rsidR="005F757D" w14:paraId="7134BA64"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2B73EB77" w14:textId="77777777" w:rsidR="005F757D" w:rsidRDefault="005F757D" w:rsidP="00B978C3">
            <w:pPr>
              <w:pStyle w:val="TAC"/>
            </w:pPr>
            <w:r>
              <w:rPr>
                <w:szCs w:val="18"/>
              </w:rPr>
              <w:t>CA_n71A-n257M</w:t>
            </w:r>
          </w:p>
        </w:tc>
        <w:tc>
          <w:tcPr>
            <w:tcW w:w="2448" w:type="dxa"/>
            <w:tcBorders>
              <w:top w:val="single" w:sz="4" w:space="0" w:color="auto"/>
              <w:left w:val="single" w:sz="4" w:space="0" w:color="auto"/>
              <w:bottom w:val="nil"/>
              <w:right w:val="single" w:sz="4" w:space="0" w:color="auto"/>
            </w:tcBorders>
          </w:tcPr>
          <w:p w14:paraId="191CEBC1" w14:textId="77777777" w:rsidR="005F757D" w:rsidRDefault="005F757D" w:rsidP="00B978C3">
            <w:pPr>
              <w:pStyle w:val="TAC"/>
            </w:pPr>
            <w:r>
              <w:rPr>
                <w:szCs w:val="18"/>
              </w:rPr>
              <w:t>CA_n71A-n257A/G/H/I/J/K/L/M</w:t>
            </w:r>
          </w:p>
        </w:tc>
        <w:tc>
          <w:tcPr>
            <w:tcW w:w="1206" w:type="dxa"/>
            <w:tcBorders>
              <w:top w:val="single" w:sz="4" w:space="0" w:color="auto"/>
              <w:left w:val="single" w:sz="4" w:space="0" w:color="auto"/>
              <w:bottom w:val="single" w:sz="4" w:space="0" w:color="auto"/>
              <w:right w:val="single" w:sz="4" w:space="0" w:color="auto"/>
            </w:tcBorders>
          </w:tcPr>
          <w:p w14:paraId="058D1572" w14:textId="77777777" w:rsidR="005F757D" w:rsidRDefault="005F757D" w:rsidP="00B978C3">
            <w:pPr>
              <w:pStyle w:val="TAC"/>
              <w:rPr>
                <w:lang w:eastAsia="zh-CN"/>
              </w:rPr>
            </w:pPr>
            <w:r>
              <w:rPr>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107C7116" w14:textId="77777777" w:rsidR="005F757D" w:rsidRDefault="005F757D" w:rsidP="00B978C3">
            <w:pPr>
              <w:pStyle w:val="TAC"/>
              <w:rPr>
                <w:lang w:val="en-US" w:eastAsia="zh-CN" w:bidi="ar"/>
              </w:rPr>
            </w:pPr>
            <w:r>
              <w:rPr>
                <w:lang w:val="en-US" w:eastAsia="zh-CN" w:bidi="ar"/>
              </w:rPr>
              <w:t>See n71 channel bandwidths in Table 5.3.5-1</w:t>
            </w:r>
          </w:p>
        </w:tc>
        <w:tc>
          <w:tcPr>
            <w:tcW w:w="2277" w:type="dxa"/>
            <w:tcBorders>
              <w:top w:val="single" w:sz="4" w:space="0" w:color="auto"/>
              <w:left w:val="single" w:sz="4" w:space="0" w:color="auto"/>
              <w:bottom w:val="nil"/>
              <w:right w:val="single" w:sz="4" w:space="0" w:color="auto"/>
            </w:tcBorders>
          </w:tcPr>
          <w:p w14:paraId="110B1516" w14:textId="77777777" w:rsidR="005F757D" w:rsidRDefault="005F757D" w:rsidP="00B978C3">
            <w:pPr>
              <w:pStyle w:val="TAC"/>
              <w:rPr>
                <w:lang w:eastAsia="zh-CN"/>
              </w:rPr>
            </w:pPr>
            <w:r>
              <w:rPr>
                <w:szCs w:val="18"/>
                <w:lang w:eastAsia="zh-CN"/>
              </w:rPr>
              <w:t>4 and 5</w:t>
            </w:r>
          </w:p>
        </w:tc>
      </w:tr>
      <w:tr w:rsidR="005F757D" w14:paraId="54BBF4DF"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0EDF8086" w14:textId="77777777" w:rsidR="005F757D" w:rsidRDefault="005F757D" w:rsidP="00B978C3">
            <w:pPr>
              <w:pStyle w:val="TAC"/>
            </w:pPr>
          </w:p>
        </w:tc>
        <w:tc>
          <w:tcPr>
            <w:tcW w:w="2448" w:type="dxa"/>
            <w:tcBorders>
              <w:top w:val="nil"/>
              <w:left w:val="single" w:sz="4" w:space="0" w:color="auto"/>
              <w:bottom w:val="single" w:sz="4" w:space="0" w:color="auto"/>
              <w:right w:val="single" w:sz="4" w:space="0" w:color="auto"/>
            </w:tcBorders>
          </w:tcPr>
          <w:p w14:paraId="2F524143" w14:textId="77777777" w:rsidR="005F757D" w:rsidRDefault="005F757D" w:rsidP="00B978C3">
            <w:pPr>
              <w:pStyle w:val="TAC"/>
            </w:pPr>
          </w:p>
        </w:tc>
        <w:tc>
          <w:tcPr>
            <w:tcW w:w="1206" w:type="dxa"/>
            <w:tcBorders>
              <w:top w:val="single" w:sz="4" w:space="0" w:color="auto"/>
              <w:left w:val="single" w:sz="4" w:space="0" w:color="auto"/>
              <w:bottom w:val="single" w:sz="4" w:space="0" w:color="auto"/>
              <w:right w:val="single" w:sz="4" w:space="0" w:color="auto"/>
            </w:tcBorders>
          </w:tcPr>
          <w:p w14:paraId="019E841B" w14:textId="77777777" w:rsidR="005F757D" w:rsidRDefault="005F757D" w:rsidP="00B978C3">
            <w:pPr>
              <w:pStyle w:val="TAC"/>
              <w:rPr>
                <w:lang w:eastAsia="zh-CN"/>
              </w:rPr>
            </w:pPr>
            <w:r>
              <w:rPr>
                <w:szCs w:val="18"/>
                <w:lang w:eastAsia="zh-CN"/>
              </w:rPr>
              <w:t>n257</w:t>
            </w:r>
          </w:p>
        </w:tc>
        <w:tc>
          <w:tcPr>
            <w:tcW w:w="5712" w:type="dxa"/>
            <w:tcBorders>
              <w:top w:val="single" w:sz="4" w:space="0" w:color="auto"/>
              <w:left w:val="single" w:sz="4" w:space="0" w:color="auto"/>
              <w:bottom w:val="single" w:sz="4" w:space="0" w:color="auto"/>
              <w:right w:val="single" w:sz="4" w:space="0" w:color="auto"/>
            </w:tcBorders>
            <w:vAlign w:val="center"/>
          </w:tcPr>
          <w:p w14:paraId="393EAE57" w14:textId="77777777" w:rsidR="005F757D" w:rsidRDefault="005F757D" w:rsidP="00B978C3">
            <w:pPr>
              <w:pStyle w:val="TAC"/>
              <w:rPr>
                <w:lang w:val="en-US" w:eastAsia="zh-CN" w:bidi="ar"/>
              </w:rPr>
            </w:pPr>
            <w:r>
              <w:rPr>
                <w:lang w:val="en-US" w:eastAsia="zh-CN" w:bidi="ar"/>
              </w:rPr>
              <w:t>CA_n257M</w:t>
            </w:r>
          </w:p>
        </w:tc>
        <w:tc>
          <w:tcPr>
            <w:tcW w:w="2277" w:type="dxa"/>
            <w:tcBorders>
              <w:top w:val="nil"/>
              <w:left w:val="single" w:sz="4" w:space="0" w:color="auto"/>
              <w:bottom w:val="single" w:sz="4" w:space="0" w:color="auto"/>
              <w:right w:val="single" w:sz="4" w:space="0" w:color="auto"/>
            </w:tcBorders>
          </w:tcPr>
          <w:p w14:paraId="34B311BB" w14:textId="77777777" w:rsidR="005F757D" w:rsidRDefault="005F757D" w:rsidP="00B978C3">
            <w:pPr>
              <w:pStyle w:val="TAC"/>
              <w:rPr>
                <w:lang w:eastAsia="zh-CN"/>
              </w:rPr>
            </w:pPr>
          </w:p>
        </w:tc>
      </w:tr>
      <w:tr w:rsidR="005F757D" w14:paraId="4893B64F"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49ADE2DB" w14:textId="77777777" w:rsidR="005F757D" w:rsidRDefault="005F757D" w:rsidP="00B978C3">
            <w:pPr>
              <w:pStyle w:val="TAC"/>
            </w:pPr>
            <w:r>
              <w:rPr>
                <w:rFonts w:eastAsia="Arial" w:cs="Arial"/>
              </w:rPr>
              <w:t>CA_n71A-n257O</w:t>
            </w:r>
          </w:p>
        </w:tc>
        <w:tc>
          <w:tcPr>
            <w:tcW w:w="2448" w:type="dxa"/>
            <w:tcBorders>
              <w:top w:val="single" w:sz="4" w:space="0" w:color="auto"/>
              <w:left w:val="single" w:sz="4" w:space="0" w:color="auto"/>
              <w:bottom w:val="nil"/>
              <w:right w:val="single" w:sz="4" w:space="0" w:color="auto"/>
            </w:tcBorders>
          </w:tcPr>
          <w:p w14:paraId="2EE4CF37" w14:textId="77777777" w:rsidR="005F757D" w:rsidRDefault="005F757D" w:rsidP="00B978C3">
            <w:pPr>
              <w:pStyle w:val="TAC"/>
            </w:pPr>
            <w:r>
              <w:rPr>
                <w:rFonts w:eastAsia="Arial" w:cs="Arial"/>
              </w:rPr>
              <w:t>CA_n71A-n257A/O</w:t>
            </w:r>
          </w:p>
        </w:tc>
        <w:tc>
          <w:tcPr>
            <w:tcW w:w="1206" w:type="dxa"/>
            <w:tcBorders>
              <w:top w:val="single" w:sz="4" w:space="0" w:color="auto"/>
              <w:left w:val="single" w:sz="4" w:space="0" w:color="auto"/>
              <w:bottom w:val="single" w:sz="4" w:space="0" w:color="auto"/>
              <w:right w:val="single" w:sz="4" w:space="0" w:color="auto"/>
            </w:tcBorders>
          </w:tcPr>
          <w:p w14:paraId="1AEE3ACA" w14:textId="77777777" w:rsidR="005F757D" w:rsidRDefault="005F757D" w:rsidP="00B978C3">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405207A3" w14:textId="77777777" w:rsidR="005F757D" w:rsidRDefault="005F757D" w:rsidP="00B978C3">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25FBD128" w14:textId="77777777" w:rsidR="005F757D" w:rsidRDefault="005F757D" w:rsidP="00B978C3">
            <w:pPr>
              <w:pStyle w:val="TAC"/>
              <w:rPr>
                <w:lang w:eastAsia="zh-CN"/>
              </w:rPr>
            </w:pPr>
            <w:r>
              <w:rPr>
                <w:rFonts w:eastAsia="Arial" w:cs="Arial"/>
              </w:rPr>
              <w:t>0</w:t>
            </w:r>
          </w:p>
        </w:tc>
      </w:tr>
      <w:tr w:rsidR="005F757D" w14:paraId="5BF5095E"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65C5D92D" w14:textId="77777777" w:rsidR="005F757D" w:rsidRDefault="005F757D" w:rsidP="00B978C3">
            <w:pPr>
              <w:pStyle w:val="TAC"/>
            </w:pPr>
          </w:p>
        </w:tc>
        <w:tc>
          <w:tcPr>
            <w:tcW w:w="2448" w:type="dxa"/>
            <w:tcBorders>
              <w:top w:val="nil"/>
              <w:left w:val="single" w:sz="4" w:space="0" w:color="auto"/>
              <w:bottom w:val="single" w:sz="4" w:space="0" w:color="auto"/>
              <w:right w:val="single" w:sz="4" w:space="0" w:color="auto"/>
            </w:tcBorders>
          </w:tcPr>
          <w:p w14:paraId="72298370" w14:textId="77777777" w:rsidR="005F757D" w:rsidRDefault="005F757D" w:rsidP="00B978C3">
            <w:pPr>
              <w:pStyle w:val="TAC"/>
            </w:pPr>
          </w:p>
        </w:tc>
        <w:tc>
          <w:tcPr>
            <w:tcW w:w="1206" w:type="dxa"/>
            <w:tcBorders>
              <w:top w:val="single" w:sz="4" w:space="0" w:color="auto"/>
              <w:left w:val="single" w:sz="4" w:space="0" w:color="auto"/>
              <w:bottom w:val="single" w:sz="4" w:space="0" w:color="auto"/>
              <w:right w:val="single" w:sz="4" w:space="0" w:color="auto"/>
            </w:tcBorders>
          </w:tcPr>
          <w:p w14:paraId="3DA455B3" w14:textId="77777777" w:rsidR="005F757D" w:rsidRDefault="005F757D" w:rsidP="00B978C3">
            <w:pPr>
              <w:pStyle w:val="TAC"/>
              <w:rPr>
                <w:lang w:eastAsia="zh-CN"/>
              </w:rPr>
            </w:pPr>
            <w:r>
              <w:rPr>
                <w:rFonts w:eastAsia="Arial" w:cs="Arial"/>
              </w:rPr>
              <w:t>n257</w:t>
            </w:r>
          </w:p>
        </w:tc>
        <w:tc>
          <w:tcPr>
            <w:tcW w:w="5712" w:type="dxa"/>
            <w:tcBorders>
              <w:top w:val="single" w:sz="4" w:space="0" w:color="auto"/>
              <w:left w:val="single" w:sz="4" w:space="0" w:color="auto"/>
              <w:bottom w:val="single" w:sz="4" w:space="0" w:color="auto"/>
              <w:right w:val="single" w:sz="4" w:space="0" w:color="auto"/>
            </w:tcBorders>
          </w:tcPr>
          <w:p w14:paraId="64789129" w14:textId="77777777" w:rsidR="005F757D" w:rsidRDefault="005F757D" w:rsidP="00B978C3">
            <w:pPr>
              <w:pStyle w:val="TAC"/>
              <w:rPr>
                <w:lang w:val="en-US" w:eastAsia="zh-CN" w:bidi="ar"/>
              </w:rPr>
            </w:pPr>
            <w:r>
              <w:rPr>
                <w:rFonts w:eastAsia="Arial" w:cs="Arial"/>
              </w:rPr>
              <w:t>CA_n257O</w:t>
            </w:r>
          </w:p>
        </w:tc>
        <w:tc>
          <w:tcPr>
            <w:tcW w:w="2277" w:type="dxa"/>
            <w:tcBorders>
              <w:top w:val="nil"/>
              <w:left w:val="single" w:sz="4" w:space="0" w:color="auto"/>
              <w:bottom w:val="single" w:sz="4" w:space="0" w:color="auto"/>
              <w:right w:val="single" w:sz="4" w:space="0" w:color="auto"/>
            </w:tcBorders>
          </w:tcPr>
          <w:p w14:paraId="0065C9A2" w14:textId="77777777" w:rsidR="005F757D" w:rsidRDefault="005F757D" w:rsidP="00B978C3">
            <w:pPr>
              <w:pStyle w:val="TAC"/>
              <w:rPr>
                <w:lang w:eastAsia="zh-CN"/>
              </w:rPr>
            </w:pPr>
          </w:p>
        </w:tc>
      </w:tr>
      <w:tr w:rsidR="005F757D" w14:paraId="325652FF"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627539DC" w14:textId="77777777" w:rsidR="005F757D" w:rsidRDefault="005F757D" w:rsidP="00B978C3">
            <w:pPr>
              <w:pStyle w:val="TAC"/>
            </w:pPr>
            <w:r>
              <w:rPr>
                <w:rFonts w:eastAsia="Arial" w:cs="Arial"/>
              </w:rPr>
              <w:t>CA_n71A-n257P</w:t>
            </w:r>
          </w:p>
        </w:tc>
        <w:tc>
          <w:tcPr>
            <w:tcW w:w="2448" w:type="dxa"/>
            <w:tcBorders>
              <w:top w:val="single" w:sz="4" w:space="0" w:color="auto"/>
              <w:left w:val="single" w:sz="4" w:space="0" w:color="auto"/>
              <w:bottom w:val="nil"/>
              <w:right w:val="single" w:sz="4" w:space="0" w:color="auto"/>
            </w:tcBorders>
          </w:tcPr>
          <w:p w14:paraId="46398590" w14:textId="77777777" w:rsidR="005F757D" w:rsidRDefault="005F757D" w:rsidP="00B978C3">
            <w:pPr>
              <w:pStyle w:val="TAC"/>
            </w:pPr>
            <w:r>
              <w:rPr>
                <w:rFonts w:eastAsia="Arial" w:cs="Arial"/>
              </w:rPr>
              <w:t>CA_n71A-n257A/O/P</w:t>
            </w:r>
          </w:p>
        </w:tc>
        <w:tc>
          <w:tcPr>
            <w:tcW w:w="1206" w:type="dxa"/>
            <w:tcBorders>
              <w:top w:val="single" w:sz="4" w:space="0" w:color="auto"/>
              <w:left w:val="single" w:sz="4" w:space="0" w:color="auto"/>
              <w:bottom w:val="single" w:sz="4" w:space="0" w:color="auto"/>
              <w:right w:val="single" w:sz="4" w:space="0" w:color="auto"/>
            </w:tcBorders>
          </w:tcPr>
          <w:p w14:paraId="27C5BA95" w14:textId="77777777" w:rsidR="005F757D" w:rsidRDefault="005F757D" w:rsidP="00B978C3">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6793B4BA" w14:textId="77777777" w:rsidR="005F757D" w:rsidRDefault="005F757D" w:rsidP="00B978C3">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2889322B" w14:textId="77777777" w:rsidR="005F757D" w:rsidRDefault="005F757D" w:rsidP="00B978C3">
            <w:pPr>
              <w:pStyle w:val="TAC"/>
              <w:rPr>
                <w:lang w:eastAsia="zh-CN"/>
              </w:rPr>
            </w:pPr>
            <w:r>
              <w:rPr>
                <w:rFonts w:eastAsia="Arial" w:cs="Arial"/>
              </w:rPr>
              <w:t>0</w:t>
            </w:r>
          </w:p>
        </w:tc>
      </w:tr>
      <w:tr w:rsidR="005F757D" w14:paraId="3AB919B8"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34BABD08" w14:textId="77777777" w:rsidR="005F757D" w:rsidRDefault="005F757D" w:rsidP="00B978C3">
            <w:pPr>
              <w:pStyle w:val="TAC"/>
            </w:pPr>
          </w:p>
        </w:tc>
        <w:tc>
          <w:tcPr>
            <w:tcW w:w="2448" w:type="dxa"/>
            <w:tcBorders>
              <w:top w:val="nil"/>
              <w:left w:val="single" w:sz="4" w:space="0" w:color="auto"/>
              <w:bottom w:val="single" w:sz="4" w:space="0" w:color="auto"/>
              <w:right w:val="single" w:sz="4" w:space="0" w:color="auto"/>
            </w:tcBorders>
          </w:tcPr>
          <w:p w14:paraId="7AF29ED0" w14:textId="77777777" w:rsidR="005F757D" w:rsidRDefault="005F757D" w:rsidP="00B978C3">
            <w:pPr>
              <w:pStyle w:val="TAC"/>
            </w:pPr>
          </w:p>
        </w:tc>
        <w:tc>
          <w:tcPr>
            <w:tcW w:w="1206" w:type="dxa"/>
            <w:tcBorders>
              <w:top w:val="single" w:sz="4" w:space="0" w:color="auto"/>
              <w:left w:val="single" w:sz="4" w:space="0" w:color="auto"/>
              <w:bottom w:val="single" w:sz="4" w:space="0" w:color="auto"/>
              <w:right w:val="single" w:sz="4" w:space="0" w:color="auto"/>
            </w:tcBorders>
          </w:tcPr>
          <w:p w14:paraId="48C399A2" w14:textId="77777777" w:rsidR="005F757D" w:rsidRDefault="005F757D" w:rsidP="00B978C3">
            <w:pPr>
              <w:pStyle w:val="TAC"/>
              <w:rPr>
                <w:lang w:eastAsia="zh-CN"/>
              </w:rPr>
            </w:pPr>
            <w:r>
              <w:rPr>
                <w:rFonts w:eastAsia="Arial" w:cs="Arial"/>
              </w:rPr>
              <w:t>n257</w:t>
            </w:r>
          </w:p>
        </w:tc>
        <w:tc>
          <w:tcPr>
            <w:tcW w:w="5712" w:type="dxa"/>
            <w:tcBorders>
              <w:top w:val="single" w:sz="4" w:space="0" w:color="auto"/>
              <w:left w:val="single" w:sz="4" w:space="0" w:color="auto"/>
              <w:bottom w:val="single" w:sz="4" w:space="0" w:color="auto"/>
              <w:right w:val="single" w:sz="4" w:space="0" w:color="auto"/>
            </w:tcBorders>
          </w:tcPr>
          <w:p w14:paraId="12E9B04C" w14:textId="77777777" w:rsidR="005F757D" w:rsidRDefault="005F757D" w:rsidP="00B978C3">
            <w:pPr>
              <w:pStyle w:val="TAC"/>
              <w:rPr>
                <w:lang w:val="en-US" w:eastAsia="zh-CN" w:bidi="ar"/>
              </w:rPr>
            </w:pPr>
            <w:r>
              <w:rPr>
                <w:rFonts w:eastAsia="Arial" w:cs="Arial"/>
              </w:rPr>
              <w:t>CA_n257P</w:t>
            </w:r>
          </w:p>
        </w:tc>
        <w:tc>
          <w:tcPr>
            <w:tcW w:w="2277" w:type="dxa"/>
            <w:tcBorders>
              <w:top w:val="nil"/>
              <w:left w:val="single" w:sz="4" w:space="0" w:color="auto"/>
              <w:bottom w:val="single" w:sz="4" w:space="0" w:color="auto"/>
              <w:right w:val="single" w:sz="4" w:space="0" w:color="auto"/>
            </w:tcBorders>
          </w:tcPr>
          <w:p w14:paraId="2A1D2249" w14:textId="77777777" w:rsidR="005F757D" w:rsidRDefault="005F757D" w:rsidP="00B978C3">
            <w:pPr>
              <w:pStyle w:val="TAC"/>
              <w:rPr>
                <w:lang w:eastAsia="zh-CN"/>
              </w:rPr>
            </w:pPr>
          </w:p>
        </w:tc>
      </w:tr>
      <w:tr w:rsidR="005F757D" w14:paraId="43BBBF4C"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6A1C8175" w14:textId="77777777" w:rsidR="005F757D" w:rsidRDefault="005F757D" w:rsidP="00B978C3">
            <w:pPr>
              <w:pStyle w:val="TAC"/>
            </w:pPr>
            <w:r>
              <w:rPr>
                <w:rFonts w:eastAsia="Arial" w:cs="Arial"/>
              </w:rPr>
              <w:t>CA_n71A-n257Q</w:t>
            </w:r>
          </w:p>
        </w:tc>
        <w:tc>
          <w:tcPr>
            <w:tcW w:w="2448" w:type="dxa"/>
            <w:tcBorders>
              <w:top w:val="single" w:sz="4" w:space="0" w:color="auto"/>
              <w:left w:val="single" w:sz="4" w:space="0" w:color="auto"/>
              <w:bottom w:val="nil"/>
              <w:right w:val="single" w:sz="4" w:space="0" w:color="auto"/>
            </w:tcBorders>
          </w:tcPr>
          <w:p w14:paraId="629F48A2" w14:textId="77777777" w:rsidR="005F757D" w:rsidRDefault="005F757D" w:rsidP="00B978C3">
            <w:pPr>
              <w:pStyle w:val="TAC"/>
            </w:pPr>
            <w:r>
              <w:rPr>
                <w:rFonts w:eastAsia="Arial" w:cs="Arial"/>
              </w:rPr>
              <w:t>CA_n71A-n257A/O/P/Q</w:t>
            </w:r>
          </w:p>
        </w:tc>
        <w:tc>
          <w:tcPr>
            <w:tcW w:w="1206" w:type="dxa"/>
            <w:tcBorders>
              <w:top w:val="single" w:sz="4" w:space="0" w:color="auto"/>
              <w:left w:val="single" w:sz="4" w:space="0" w:color="auto"/>
              <w:bottom w:val="single" w:sz="4" w:space="0" w:color="auto"/>
              <w:right w:val="single" w:sz="4" w:space="0" w:color="auto"/>
            </w:tcBorders>
          </w:tcPr>
          <w:p w14:paraId="13B2549B" w14:textId="77777777" w:rsidR="005F757D" w:rsidRDefault="005F757D" w:rsidP="00B978C3">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3B648B69" w14:textId="77777777" w:rsidR="005F757D" w:rsidRDefault="005F757D" w:rsidP="00B978C3">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1B451177" w14:textId="77777777" w:rsidR="005F757D" w:rsidRDefault="005F757D" w:rsidP="00B978C3">
            <w:pPr>
              <w:pStyle w:val="TAC"/>
              <w:rPr>
                <w:lang w:eastAsia="zh-CN"/>
              </w:rPr>
            </w:pPr>
            <w:r>
              <w:rPr>
                <w:rFonts w:eastAsia="Arial" w:cs="Arial"/>
              </w:rPr>
              <w:t>0</w:t>
            </w:r>
          </w:p>
        </w:tc>
      </w:tr>
      <w:tr w:rsidR="005F757D" w14:paraId="7A33EAB0"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14A6A1E0" w14:textId="77777777" w:rsidR="005F757D" w:rsidRDefault="005F757D" w:rsidP="00B978C3">
            <w:pPr>
              <w:pStyle w:val="TAC"/>
            </w:pPr>
          </w:p>
        </w:tc>
        <w:tc>
          <w:tcPr>
            <w:tcW w:w="2448" w:type="dxa"/>
            <w:tcBorders>
              <w:top w:val="nil"/>
              <w:left w:val="single" w:sz="4" w:space="0" w:color="auto"/>
              <w:bottom w:val="single" w:sz="4" w:space="0" w:color="auto"/>
              <w:right w:val="single" w:sz="4" w:space="0" w:color="auto"/>
            </w:tcBorders>
          </w:tcPr>
          <w:p w14:paraId="579CCAFE" w14:textId="77777777" w:rsidR="005F757D" w:rsidRDefault="005F757D" w:rsidP="00B978C3">
            <w:pPr>
              <w:pStyle w:val="TAC"/>
            </w:pPr>
          </w:p>
        </w:tc>
        <w:tc>
          <w:tcPr>
            <w:tcW w:w="1206" w:type="dxa"/>
            <w:tcBorders>
              <w:top w:val="single" w:sz="4" w:space="0" w:color="auto"/>
              <w:left w:val="single" w:sz="4" w:space="0" w:color="auto"/>
              <w:bottom w:val="single" w:sz="4" w:space="0" w:color="auto"/>
              <w:right w:val="single" w:sz="4" w:space="0" w:color="auto"/>
            </w:tcBorders>
          </w:tcPr>
          <w:p w14:paraId="35244A17" w14:textId="77777777" w:rsidR="005F757D" w:rsidRDefault="005F757D" w:rsidP="00B978C3">
            <w:pPr>
              <w:pStyle w:val="TAC"/>
              <w:rPr>
                <w:lang w:eastAsia="zh-CN"/>
              </w:rPr>
            </w:pPr>
            <w:r>
              <w:rPr>
                <w:rFonts w:eastAsia="Arial" w:cs="Arial"/>
              </w:rPr>
              <w:t>n257</w:t>
            </w:r>
          </w:p>
        </w:tc>
        <w:tc>
          <w:tcPr>
            <w:tcW w:w="5712" w:type="dxa"/>
            <w:tcBorders>
              <w:top w:val="single" w:sz="4" w:space="0" w:color="auto"/>
              <w:left w:val="single" w:sz="4" w:space="0" w:color="auto"/>
              <w:bottom w:val="single" w:sz="4" w:space="0" w:color="auto"/>
              <w:right w:val="single" w:sz="4" w:space="0" w:color="auto"/>
            </w:tcBorders>
          </w:tcPr>
          <w:p w14:paraId="4C3B29B3" w14:textId="77777777" w:rsidR="005F757D" w:rsidRDefault="005F757D" w:rsidP="00B978C3">
            <w:pPr>
              <w:pStyle w:val="TAC"/>
              <w:rPr>
                <w:lang w:val="en-US" w:eastAsia="zh-CN" w:bidi="ar"/>
              </w:rPr>
            </w:pPr>
            <w:r>
              <w:rPr>
                <w:rFonts w:eastAsia="Arial" w:cs="Arial"/>
              </w:rPr>
              <w:t>CA_n257Q</w:t>
            </w:r>
          </w:p>
        </w:tc>
        <w:tc>
          <w:tcPr>
            <w:tcW w:w="2277" w:type="dxa"/>
            <w:tcBorders>
              <w:top w:val="nil"/>
              <w:left w:val="single" w:sz="4" w:space="0" w:color="auto"/>
              <w:bottom w:val="single" w:sz="4" w:space="0" w:color="auto"/>
              <w:right w:val="single" w:sz="4" w:space="0" w:color="auto"/>
            </w:tcBorders>
          </w:tcPr>
          <w:p w14:paraId="14BB8D99" w14:textId="77777777" w:rsidR="005F757D" w:rsidRDefault="005F757D" w:rsidP="00B978C3">
            <w:pPr>
              <w:pStyle w:val="TAC"/>
              <w:rPr>
                <w:lang w:eastAsia="zh-CN"/>
              </w:rPr>
            </w:pPr>
          </w:p>
        </w:tc>
      </w:tr>
      <w:tr w:rsidR="005F757D" w14:paraId="35D92600"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34BF6669" w14:textId="77777777" w:rsidR="005F757D" w:rsidRDefault="005F757D" w:rsidP="00B978C3">
            <w:pPr>
              <w:pStyle w:val="TAC"/>
            </w:pPr>
            <w:r>
              <w:rPr>
                <w:rFonts w:eastAsia="Arial" w:cs="Arial"/>
              </w:rPr>
              <w:t>CA_n71A-n258A</w:t>
            </w:r>
          </w:p>
        </w:tc>
        <w:tc>
          <w:tcPr>
            <w:tcW w:w="2448" w:type="dxa"/>
            <w:tcBorders>
              <w:top w:val="single" w:sz="4" w:space="0" w:color="auto"/>
              <w:left w:val="single" w:sz="4" w:space="0" w:color="auto"/>
              <w:bottom w:val="nil"/>
              <w:right w:val="single" w:sz="4" w:space="0" w:color="auto"/>
            </w:tcBorders>
          </w:tcPr>
          <w:p w14:paraId="2DC8A961" w14:textId="77777777" w:rsidR="005F757D" w:rsidRDefault="005F757D" w:rsidP="00B978C3">
            <w:pPr>
              <w:pStyle w:val="TAC"/>
            </w:pPr>
            <w:r>
              <w:rPr>
                <w:rFonts w:eastAsia="Arial" w:cs="Arial"/>
              </w:rPr>
              <w:t>CA_n71A-n258A</w:t>
            </w:r>
          </w:p>
        </w:tc>
        <w:tc>
          <w:tcPr>
            <w:tcW w:w="1206" w:type="dxa"/>
            <w:tcBorders>
              <w:top w:val="single" w:sz="4" w:space="0" w:color="auto"/>
              <w:left w:val="single" w:sz="4" w:space="0" w:color="auto"/>
              <w:bottom w:val="single" w:sz="4" w:space="0" w:color="auto"/>
              <w:right w:val="single" w:sz="4" w:space="0" w:color="auto"/>
            </w:tcBorders>
          </w:tcPr>
          <w:p w14:paraId="0616C2E9" w14:textId="77777777" w:rsidR="005F757D" w:rsidRDefault="005F757D" w:rsidP="00B978C3">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324021DD" w14:textId="77777777" w:rsidR="005F757D" w:rsidRDefault="005F757D" w:rsidP="00B978C3">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615FDE1F" w14:textId="77777777" w:rsidR="005F757D" w:rsidRDefault="005F757D" w:rsidP="00B978C3">
            <w:pPr>
              <w:pStyle w:val="TAC"/>
              <w:rPr>
                <w:lang w:eastAsia="zh-CN"/>
              </w:rPr>
            </w:pPr>
            <w:r>
              <w:rPr>
                <w:rFonts w:eastAsia="Arial" w:cs="Arial"/>
              </w:rPr>
              <w:t>0</w:t>
            </w:r>
          </w:p>
        </w:tc>
      </w:tr>
      <w:tr w:rsidR="005F757D" w14:paraId="1FAAA983"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6693A690" w14:textId="77777777" w:rsidR="005F757D" w:rsidRDefault="005F757D" w:rsidP="00B978C3">
            <w:pPr>
              <w:pStyle w:val="TAC"/>
            </w:pPr>
          </w:p>
        </w:tc>
        <w:tc>
          <w:tcPr>
            <w:tcW w:w="2448" w:type="dxa"/>
            <w:tcBorders>
              <w:top w:val="nil"/>
              <w:left w:val="single" w:sz="4" w:space="0" w:color="auto"/>
              <w:bottom w:val="single" w:sz="4" w:space="0" w:color="auto"/>
              <w:right w:val="single" w:sz="4" w:space="0" w:color="auto"/>
            </w:tcBorders>
          </w:tcPr>
          <w:p w14:paraId="4969D6FA" w14:textId="77777777" w:rsidR="005F757D" w:rsidRDefault="005F757D" w:rsidP="00B978C3">
            <w:pPr>
              <w:pStyle w:val="TAC"/>
            </w:pPr>
          </w:p>
        </w:tc>
        <w:tc>
          <w:tcPr>
            <w:tcW w:w="1206" w:type="dxa"/>
            <w:tcBorders>
              <w:top w:val="single" w:sz="4" w:space="0" w:color="auto"/>
              <w:left w:val="single" w:sz="4" w:space="0" w:color="auto"/>
              <w:bottom w:val="single" w:sz="4" w:space="0" w:color="auto"/>
              <w:right w:val="single" w:sz="4" w:space="0" w:color="auto"/>
            </w:tcBorders>
          </w:tcPr>
          <w:p w14:paraId="7C69078A" w14:textId="77777777" w:rsidR="005F757D" w:rsidRDefault="005F757D" w:rsidP="00B978C3">
            <w:pPr>
              <w:pStyle w:val="TAC"/>
              <w:rPr>
                <w:lang w:eastAsia="zh-CN"/>
              </w:rPr>
            </w:pPr>
            <w:r>
              <w:rPr>
                <w:rFonts w:eastAsia="Arial" w:cs="Arial"/>
              </w:rPr>
              <w:t>n258</w:t>
            </w:r>
          </w:p>
        </w:tc>
        <w:tc>
          <w:tcPr>
            <w:tcW w:w="5712" w:type="dxa"/>
            <w:tcBorders>
              <w:top w:val="single" w:sz="4" w:space="0" w:color="auto"/>
              <w:left w:val="single" w:sz="4" w:space="0" w:color="auto"/>
              <w:bottom w:val="single" w:sz="4" w:space="0" w:color="auto"/>
              <w:right w:val="single" w:sz="4" w:space="0" w:color="auto"/>
            </w:tcBorders>
          </w:tcPr>
          <w:p w14:paraId="6453275A" w14:textId="77777777" w:rsidR="005F757D" w:rsidRDefault="005F757D" w:rsidP="00B978C3">
            <w:pPr>
              <w:pStyle w:val="TAC"/>
              <w:rPr>
                <w:lang w:val="en-US" w:eastAsia="zh-CN" w:bidi="ar"/>
              </w:rPr>
            </w:pPr>
            <w:r>
              <w:rPr>
                <w:rFonts w:eastAsia="Arial" w:cs="Arial"/>
              </w:rPr>
              <w:t>50, 100, 200, 400</w:t>
            </w:r>
          </w:p>
        </w:tc>
        <w:tc>
          <w:tcPr>
            <w:tcW w:w="2277" w:type="dxa"/>
            <w:tcBorders>
              <w:top w:val="nil"/>
              <w:left w:val="single" w:sz="4" w:space="0" w:color="auto"/>
              <w:bottom w:val="single" w:sz="4" w:space="0" w:color="auto"/>
              <w:right w:val="single" w:sz="4" w:space="0" w:color="auto"/>
            </w:tcBorders>
          </w:tcPr>
          <w:p w14:paraId="65198906" w14:textId="77777777" w:rsidR="005F757D" w:rsidRDefault="005F757D" w:rsidP="00B978C3">
            <w:pPr>
              <w:pStyle w:val="TAC"/>
              <w:rPr>
                <w:lang w:eastAsia="zh-CN"/>
              </w:rPr>
            </w:pPr>
          </w:p>
        </w:tc>
      </w:tr>
      <w:tr w:rsidR="005F757D" w14:paraId="0BA0A0F5"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7135C381" w14:textId="77777777" w:rsidR="005F757D" w:rsidRDefault="005F757D" w:rsidP="00B978C3">
            <w:pPr>
              <w:pStyle w:val="TAC"/>
            </w:pPr>
            <w:r>
              <w:rPr>
                <w:rFonts w:eastAsia="Arial" w:cs="Arial"/>
              </w:rPr>
              <w:t>CA_n71A-n258G</w:t>
            </w:r>
          </w:p>
        </w:tc>
        <w:tc>
          <w:tcPr>
            <w:tcW w:w="2448" w:type="dxa"/>
            <w:tcBorders>
              <w:top w:val="single" w:sz="4" w:space="0" w:color="auto"/>
              <w:left w:val="single" w:sz="4" w:space="0" w:color="auto"/>
              <w:bottom w:val="nil"/>
              <w:right w:val="single" w:sz="4" w:space="0" w:color="auto"/>
            </w:tcBorders>
          </w:tcPr>
          <w:p w14:paraId="369A1F8E" w14:textId="77777777" w:rsidR="005F757D" w:rsidRDefault="005F757D" w:rsidP="00B978C3">
            <w:pPr>
              <w:pStyle w:val="TAC"/>
            </w:pPr>
            <w:r>
              <w:rPr>
                <w:rFonts w:eastAsia="Arial" w:cs="Arial"/>
              </w:rPr>
              <w:t>CA_n71A-n258A/G</w:t>
            </w:r>
          </w:p>
        </w:tc>
        <w:tc>
          <w:tcPr>
            <w:tcW w:w="1206" w:type="dxa"/>
            <w:tcBorders>
              <w:top w:val="single" w:sz="4" w:space="0" w:color="auto"/>
              <w:left w:val="single" w:sz="4" w:space="0" w:color="auto"/>
              <w:bottom w:val="single" w:sz="4" w:space="0" w:color="auto"/>
              <w:right w:val="single" w:sz="4" w:space="0" w:color="auto"/>
            </w:tcBorders>
          </w:tcPr>
          <w:p w14:paraId="51B94F72" w14:textId="77777777" w:rsidR="005F757D" w:rsidRDefault="005F757D" w:rsidP="00B978C3">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4D299F7B" w14:textId="77777777" w:rsidR="005F757D" w:rsidRDefault="005F757D" w:rsidP="00B978C3">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50D80E12" w14:textId="77777777" w:rsidR="005F757D" w:rsidRDefault="005F757D" w:rsidP="00B978C3">
            <w:pPr>
              <w:pStyle w:val="TAC"/>
              <w:rPr>
                <w:lang w:eastAsia="zh-CN"/>
              </w:rPr>
            </w:pPr>
            <w:r>
              <w:rPr>
                <w:rFonts w:eastAsia="Arial" w:cs="Arial"/>
              </w:rPr>
              <w:t>0</w:t>
            </w:r>
          </w:p>
        </w:tc>
      </w:tr>
      <w:tr w:rsidR="005F757D" w14:paraId="4692DAAD"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2C4B975E" w14:textId="77777777" w:rsidR="005F757D" w:rsidRDefault="005F757D" w:rsidP="00B978C3">
            <w:pPr>
              <w:pStyle w:val="TAC"/>
            </w:pPr>
          </w:p>
        </w:tc>
        <w:tc>
          <w:tcPr>
            <w:tcW w:w="2448" w:type="dxa"/>
            <w:tcBorders>
              <w:top w:val="nil"/>
              <w:left w:val="single" w:sz="4" w:space="0" w:color="auto"/>
              <w:bottom w:val="single" w:sz="4" w:space="0" w:color="auto"/>
              <w:right w:val="single" w:sz="4" w:space="0" w:color="auto"/>
            </w:tcBorders>
          </w:tcPr>
          <w:p w14:paraId="6AFACC1C" w14:textId="77777777" w:rsidR="005F757D" w:rsidRDefault="005F757D" w:rsidP="00B978C3">
            <w:pPr>
              <w:pStyle w:val="TAC"/>
            </w:pPr>
          </w:p>
        </w:tc>
        <w:tc>
          <w:tcPr>
            <w:tcW w:w="1206" w:type="dxa"/>
            <w:tcBorders>
              <w:top w:val="single" w:sz="4" w:space="0" w:color="auto"/>
              <w:left w:val="single" w:sz="4" w:space="0" w:color="auto"/>
              <w:bottom w:val="single" w:sz="4" w:space="0" w:color="auto"/>
              <w:right w:val="single" w:sz="4" w:space="0" w:color="auto"/>
            </w:tcBorders>
          </w:tcPr>
          <w:p w14:paraId="32753BA5" w14:textId="77777777" w:rsidR="005F757D" w:rsidRDefault="005F757D" w:rsidP="00B978C3">
            <w:pPr>
              <w:pStyle w:val="TAC"/>
              <w:rPr>
                <w:lang w:eastAsia="zh-CN"/>
              </w:rPr>
            </w:pPr>
            <w:r>
              <w:rPr>
                <w:rFonts w:eastAsia="Arial" w:cs="Arial"/>
              </w:rPr>
              <w:t>n258</w:t>
            </w:r>
          </w:p>
        </w:tc>
        <w:tc>
          <w:tcPr>
            <w:tcW w:w="5712" w:type="dxa"/>
            <w:tcBorders>
              <w:top w:val="single" w:sz="4" w:space="0" w:color="auto"/>
              <w:left w:val="single" w:sz="4" w:space="0" w:color="auto"/>
              <w:bottom w:val="single" w:sz="4" w:space="0" w:color="auto"/>
              <w:right w:val="single" w:sz="4" w:space="0" w:color="auto"/>
            </w:tcBorders>
          </w:tcPr>
          <w:p w14:paraId="567DEAF4" w14:textId="77777777" w:rsidR="005F757D" w:rsidRDefault="005F757D" w:rsidP="00B978C3">
            <w:pPr>
              <w:pStyle w:val="TAC"/>
              <w:rPr>
                <w:lang w:val="en-US" w:eastAsia="zh-CN" w:bidi="ar"/>
              </w:rPr>
            </w:pPr>
            <w:r>
              <w:rPr>
                <w:rFonts w:eastAsia="Arial" w:cs="Arial"/>
              </w:rPr>
              <w:t>CA_n258G</w:t>
            </w:r>
          </w:p>
        </w:tc>
        <w:tc>
          <w:tcPr>
            <w:tcW w:w="2277" w:type="dxa"/>
            <w:tcBorders>
              <w:top w:val="nil"/>
              <w:left w:val="single" w:sz="4" w:space="0" w:color="auto"/>
              <w:bottom w:val="single" w:sz="4" w:space="0" w:color="auto"/>
              <w:right w:val="single" w:sz="4" w:space="0" w:color="auto"/>
            </w:tcBorders>
          </w:tcPr>
          <w:p w14:paraId="37AB6D74" w14:textId="77777777" w:rsidR="005F757D" w:rsidRDefault="005F757D" w:rsidP="00B978C3">
            <w:pPr>
              <w:pStyle w:val="TAC"/>
              <w:rPr>
                <w:lang w:eastAsia="zh-CN"/>
              </w:rPr>
            </w:pPr>
          </w:p>
        </w:tc>
      </w:tr>
      <w:tr w:rsidR="005F757D" w14:paraId="11C5D0A6"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0ADBE908" w14:textId="77777777" w:rsidR="005F757D" w:rsidRDefault="005F757D" w:rsidP="00B978C3">
            <w:pPr>
              <w:pStyle w:val="TAC"/>
            </w:pPr>
            <w:r>
              <w:rPr>
                <w:rFonts w:eastAsia="Arial" w:cs="Arial"/>
              </w:rPr>
              <w:t>CA_n71A-n258H</w:t>
            </w:r>
          </w:p>
        </w:tc>
        <w:tc>
          <w:tcPr>
            <w:tcW w:w="2448" w:type="dxa"/>
            <w:tcBorders>
              <w:top w:val="single" w:sz="4" w:space="0" w:color="auto"/>
              <w:left w:val="single" w:sz="4" w:space="0" w:color="auto"/>
              <w:bottom w:val="nil"/>
              <w:right w:val="single" w:sz="4" w:space="0" w:color="auto"/>
            </w:tcBorders>
          </w:tcPr>
          <w:p w14:paraId="318784A4" w14:textId="77777777" w:rsidR="005F757D" w:rsidRDefault="005F757D" w:rsidP="00B978C3">
            <w:pPr>
              <w:pStyle w:val="TAC"/>
            </w:pPr>
            <w:r>
              <w:rPr>
                <w:rFonts w:eastAsia="Arial" w:cs="Arial"/>
              </w:rPr>
              <w:t>CA_n71A-n258A/G/H</w:t>
            </w:r>
          </w:p>
        </w:tc>
        <w:tc>
          <w:tcPr>
            <w:tcW w:w="1206" w:type="dxa"/>
            <w:tcBorders>
              <w:top w:val="single" w:sz="4" w:space="0" w:color="auto"/>
              <w:left w:val="single" w:sz="4" w:space="0" w:color="auto"/>
              <w:bottom w:val="single" w:sz="4" w:space="0" w:color="auto"/>
              <w:right w:val="single" w:sz="4" w:space="0" w:color="auto"/>
            </w:tcBorders>
          </w:tcPr>
          <w:p w14:paraId="36F84BEA" w14:textId="77777777" w:rsidR="005F757D" w:rsidRDefault="005F757D" w:rsidP="00B978C3">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6E851CA8" w14:textId="77777777" w:rsidR="005F757D" w:rsidRDefault="005F757D" w:rsidP="00B978C3">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03A95245" w14:textId="77777777" w:rsidR="005F757D" w:rsidRDefault="005F757D" w:rsidP="00B978C3">
            <w:pPr>
              <w:pStyle w:val="TAC"/>
              <w:rPr>
                <w:lang w:eastAsia="zh-CN"/>
              </w:rPr>
            </w:pPr>
            <w:r>
              <w:rPr>
                <w:rFonts w:eastAsia="Arial" w:cs="Arial"/>
              </w:rPr>
              <w:t>0</w:t>
            </w:r>
          </w:p>
        </w:tc>
      </w:tr>
      <w:tr w:rsidR="005F757D" w14:paraId="582201FD"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6CE230E4" w14:textId="77777777" w:rsidR="005F757D" w:rsidRDefault="005F757D" w:rsidP="00B978C3">
            <w:pPr>
              <w:pStyle w:val="TAC"/>
            </w:pPr>
          </w:p>
        </w:tc>
        <w:tc>
          <w:tcPr>
            <w:tcW w:w="2448" w:type="dxa"/>
            <w:tcBorders>
              <w:top w:val="nil"/>
              <w:left w:val="single" w:sz="4" w:space="0" w:color="auto"/>
              <w:bottom w:val="single" w:sz="4" w:space="0" w:color="auto"/>
              <w:right w:val="single" w:sz="4" w:space="0" w:color="auto"/>
            </w:tcBorders>
          </w:tcPr>
          <w:p w14:paraId="3C7A8AB2" w14:textId="77777777" w:rsidR="005F757D" w:rsidRDefault="005F757D" w:rsidP="00B978C3">
            <w:pPr>
              <w:pStyle w:val="TAC"/>
            </w:pPr>
          </w:p>
        </w:tc>
        <w:tc>
          <w:tcPr>
            <w:tcW w:w="1206" w:type="dxa"/>
            <w:tcBorders>
              <w:top w:val="single" w:sz="4" w:space="0" w:color="auto"/>
              <w:left w:val="single" w:sz="4" w:space="0" w:color="auto"/>
              <w:bottom w:val="single" w:sz="4" w:space="0" w:color="auto"/>
              <w:right w:val="single" w:sz="4" w:space="0" w:color="auto"/>
            </w:tcBorders>
          </w:tcPr>
          <w:p w14:paraId="4427AFD9" w14:textId="77777777" w:rsidR="005F757D" w:rsidRDefault="005F757D" w:rsidP="00B978C3">
            <w:pPr>
              <w:pStyle w:val="TAC"/>
              <w:rPr>
                <w:lang w:eastAsia="zh-CN"/>
              </w:rPr>
            </w:pPr>
            <w:r>
              <w:rPr>
                <w:rFonts w:eastAsia="Arial" w:cs="Arial"/>
              </w:rPr>
              <w:t>n258</w:t>
            </w:r>
          </w:p>
        </w:tc>
        <w:tc>
          <w:tcPr>
            <w:tcW w:w="5712" w:type="dxa"/>
            <w:tcBorders>
              <w:top w:val="single" w:sz="4" w:space="0" w:color="auto"/>
              <w:left w:val="single" w:sz="4" w:space="0" w:color="auto"/>
              <w:bottom w:val="single" w:sz="4" w:space="0" w:color="auto"/>
              <w:right w:val="single" w:sz="4" w:space="0" w:color="auto"/>
            </w:tcBorders>
          </w:tcPr>
          <w:p w14:paraId="4191E1DD" w14:textId="77777777" w:rsidR="005F757D" w:rsidRDefault="005F757D" w:rsidP="00B978C3">
            <w:pPr>
              <w:pStyle w:val="TAC"/>
              <w:rPr>
                <w:lang w:val="en-US" w:eastAsia="zh-CN" w:bidi="ar"/>
              </w:rPr>
            </w:pPr>
            <w:r>
              <w:rPr>
                <w:rFonts w:eastAsia="Arial" w:cs="Arial"/>
              </w:rPr>
              <w:t>CA_n258H</w:t>
            </w:r>
          </w:p>
        </w:tc>
        <w:tc>
          <w:tcPr>
            <w:tcW w:w="2277" w:type="dxa"/>
            <w:tcBorders>
              <w:top w:val="nil"/>
              <w:left w:val="single" w:sz="4" w:space="0" w:color="auto"/>
              <w:bottom w:val="single" w:sz="4" w:space="0" w:color="auto"/>
              <w:right w:val="single" w:sz="4" w:space="0" w:color="auto"/>
            </w:tcBorders>
          </w:tcPr>
          <w:p w14:paraId="1492A072" w14:textId="77777777" w:rsidR="005F757D" w:rsidRDefault="005F757D" w:rsidP="00B978C3">
            <w:pPr>
              <w:pStyle w:val="TAC"/>
              <w:rPr>
                <w:lang w:eastAsia="zh-CN"/>
              </w:rPr>
            </w:pPr>
          </w:p>
        </w:tc>
      </w:tr>
      <w:tr w:rsidR="005F757D" w14:paraId="12F785B9"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2BB3392D" w14:textId="77777777" w:rsidR="005F757D" w:rsidRDefault="005F757D" w:rsidP="00B978C3">
            <w:pPr>
              <w:pStyle w:val="TAC"/>
            </w:pPr>
            <w:r>
              <w:rPr>
                <w:rFonts w:eastAsia="Arial" w:cs="Arial"/>
              </w:rPr>
              <w:t>CA_n71A-n258I</w:t>
            </w:r>
          </w:p>
        </w:tc>
        <w:tc>
          <w:tcPr>
            <w:tcW w:w="2448" w:type="dxa"/>
            <w:tcBorders>
              <w:top w:val="single" w:sz="4" w:space="0" w:color="auto"/>
              <w:left w:val="single" w:sz="4" w:space="0" w:color="auto"/>
              <w:bottom w:val="nil"/>
              <w:right w:val="single" w:sz="4" w:space="0" w:color="auto"/>
            </w:tcBorders>
          </w:tcPr>
          <w:p w14:paraId="15A54D44" w14:textId="77777777" w:rsidR="005F757D" w:rsidRDefault="005F757D" w:rsidP="00B978C3">
            <w:pPr>
              <w:pStyle w:val="TAC"/>
            </w:pPr>
            <w:r>
              <w:rPr>
                <w:rFonts w:eastAsia="Arial" w:cs="Arial"/>
              </w:rPr>
              <w:t>CA_n71A-n258A/G/H/I</w:t>
            </w:r>
          </w:p>
        </w:tc>
        <w:tc>
          <w:tcPr>
            <w:tcW w:w="1206" w:type="dxa"/>
            <w:tcBorders>
              <w:top w:val="single" w:sz="4" w:space="0" w:color="auto"/>
              <w:left w:val="single" w:sz="4" w:space="0" w:color="auto"/>
              <w:bottom w:val="single" w:sz="4" w:space="0" w:color="auto"/>
              <w:right w:val="single" w:sz="4" w:space="0" w:color="auto"/>
            </w:tcBorders>
          </w:tcPr>
          <w:p w14:paraId="0191DBFC" w14:textId="77777777" w:rsidR="005F757D" w:rsidRDefault="005F757D" w:rsidP="00B978C3">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53B10173" w14:textId="77777777" w:rsidR="005F757D" w:rsidRDefault="005F757D" w:rsidP="00B978C3">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48918DBE" w14:textId="77777777" w:rsidR="005F757D" w:rsidRDefault="005F757D" w:rsidP="00B978C3">
            <w:pPr>
              <w:pStyle w:val="TAC"/>
              <w:rPr>
                <w:lang w:eastAsia="zh-CN"/>
              </w:rPr>
            </w:pPr>
            <w:r>
              <w:rPr>
                <w:rFonts w:eastAsia="Arial" w:cs="Arial"/>
              </w:rPr>
              <w:t>0</w:t>
            </w:r>
          </w:p>
        </w:tc>
      </w:tr>
      <w:tr w:rsidR="005F757D" w14:paraId="00CEB42B"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3CD1B990" w14:textId="77777777" w:rsidR="005F757D" w:rsidRDefault="005F757D" w:rsidP="00B978C3">
            <w:pPr>
              <w:pStyle w:val="TAC"/>
            </w:pPr>
          </w:p>
        </w:tc>
        <w:tc>
          <w:tcPr>
            <w:tcW w:w="2448" w:type="dxa"/>
            <w:tcBorders>
              <w:top w:val="nil"/>
              <w:left w:val="single" w:sz="4" w:space="0" w:color="auto"/>
              <w:bottom w:val="single" w:sz="4" w:space="0" w:color="auto"/>
              <w:right w:val="single" w:sz="4" w:space="0" w:color="auto"/>
            </w:tcBorders>
          </w:tcPr>
          <w:p w14:paraId="54C89B5C" w14:textId="77777777" w:rsidR="005F757D" w:rsidRDefault="005F757D" w:rsidP="00B978C3">
            <w:pPr>
              <w:pStyle w:val="TAC"/>
            </w:pPr>
          </w:p>
        </w:tc>
        <w:tc>
          <w:tcPr>
            <w:tcW w:w="1206" w:type="dxa"/>
            <w:tcBorders>
              <w:top w:val="single" w:sz="4" w:space="0" w:color="auto"/>
              <w:left w:val="single" w:sz="4" w:space="0" w:color="auto"/>
              <w:bottom w:val="single" w:sz="4" w:space="0" w:color="auto"/>
              <w:right w:val="single" w:sz="4" w:space="0" w:color="auto"/>
            </w:tcBorders>
          </w:tcPr>
          <w:p w14:paraId="2EFCEE4B" w14:textId="77777777" w:rsidR="005F757D" w:rsidRDefault="005F757D" w:rsidP="00B978C3">
            <w:pPr>
              <w:pStyle w:val="TAC"/>
              <w:rPr>
                <w:lang w:eastAsia="zh-CN"/>
              </w:rPr>
            </w:pPr>
            <w:r>
              <w:rPr>
                <w:rFonts w:eastAsia="Arial" w:cs="Arial"/>
              </w:rPr>
              <w:t>n258</w:t>
            </w:r>
          </w:p>
        </w:tc>
        <w:tc>
          <w:tcPr>
            <w:tcW w:w="5712" w:type="dxa"/>
            <w:tcBorders>
              <w:top w:val="single" w:sz="4" w:space="0" w:color="auto"/>
              <w:left w:val="single" w:sz="4" w:space="0" w:color="auto"/>
              <w:bottom w:val="single" w:sz="4" w:space="0" w:color="auto"/>
              <w:right w:val="single" w:sz="4" w:space="0" w:color="auto"/>
            </w:tcBorders>
          </w:tcPr>
          <w:p w14:paraId="384E6CDE" w14:textId="77777777" w:rsidR="005F757D" w:rsidRDefault="005F757D" w:rsidP="00B978C3">
            <w:pPr>
              <w:pStyle w:val="TAC"/>
              <w:rPr>
                <w:lang w:val="en-US" w:eastAsia="zh-CN" w:bidi="ar"/>
              </w:rPr>
            </w:pPr>
            <w:r>
              <w:rPr>
                <w:rFonts w:eastAsia="Arial" w:cs="Arial"/>
              </w:rPr>
              <w:t>CA_n258I</w:t>
            </w:r>
          </w:p>
        </w:tc>
        <w:tc>
          <w:tcPr>
            <w:tcW w:w="2277" w:type="dxa"/>
            <w:tcBorders>
              <w:top w:val="nil"/>
              <w:left w:val="single" w:sz="4" w:space="0" w:color="auto"/>
              <w:bottom w:val="single" w:sz="4" w:space="0" w:color="auto"/>
              <w:right w:val="single" w:sz="4" w:space="0" w:color="auto"/>
            </w:tcBorders>
          </w:tcPr>
          <w:p w14:paraId="33B34E46" w14:textId="77777777" w:rsidR="005F757D" w:rsidRDefault="005F757D" w:rsidP="00B978C3">
            <w:pPr>
              <w:pStyle w:val="TAC"/>
              <w:rPr>
                <w:lang w:eastAsia="zh-CN"/>
              </w:rPr>
            </w:pPr>
          </w:p>
        </w:tc>
      </w:tr>
      <w:tr w:rsidR="005F757D" w14:paraId="6C36F45F"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14E275D8" w14:textId="77777777" w:rsidR="005F757D" w:rsidRDefault="005F757D" w:rsidP="00B978C3">
            <w:pPr>
              <w:pStyle w:val="TAC"/>
            </w:pPr>
            <w:r>
              <w:rPr>
                <w:rFonts w:eastAsia="Arial" w:cs="Arial"/>
              </w:rPr>
              <w:t>CA_n71A-n258J</w:t>
            </w:r>
          </w:p>
        </w:tc>
        <w:tc>
          <w:tcPr>
            <w:tcW w:w="2448" w:type="dxa"/>
            <w:tcBorders>
              <w:top w:val="single" w:sz="4" w:space="0" w:color="auto"/>
              <w:left w:val="single" w:sz="4" w:space="0" w:color="auto"/>
              <w:bottom w:val="nil"/>
              <w:right w:val="single" w:sz="4" w:space="0" w:color="auto"/>
            </w:tcBorders>
          </w:tcPr>
          <w:p w14:paraId="4ECF96FE" w14:textId="77777777" w:rsidR="005F757D" w:rsidRDefault="005F757D" w:rsidP="00B978C3">
            <w:pPr>
              <w:pStyle w:val="TAC"/>
            </w:pPr>
            <w:r>
              <w:rPr>
                <w:rFonts w:eastAsia="Arial" w:cs="Arial"/>
              </w:rPr>
              <w:t>CA_n71A-n258A/G/H/I/J</w:t>
            </w:r>
          </w:p>
        </w:tc>
        <w:tc>
          <w:tcPr>
            <w:tcW w:w="1206" w:type="dxa"/>
            <w:tcBorders>
              <w:top w:val="single" w:sz="4" w:space="0" w:color="auto"/>
              <w:left w:val="single" w:sz="4" w:space="0" w:color="auto"/>
              <w:bottom w:val="single" w:sz="4" w:space="0" w:color="auto"/>
              <w:right w:val="single" w:sz="4" w:space="0" w:color="auto"/>
            </w:tcBorders>
          </w:tcPr>
          <w:p w14:paraId="0CE0641B" w14:textId="77777777" w:rsidR="005F757D" w:rsidRDefault="005F757D" w:rsidP="00B978C3">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176D2917" w14:textId="77777777" w:rsidR="005F757D" w:rsidRDefault="005F757D" w:rsidP="00B978C3">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51CE238F" w14:textId="77777777" w:rsidR="005F757D" w:rsidRDefault="005F757D" w:rsidP="00B978C3">
            <w:pPr>
              <w:pStyle w:val="TAC"/>
              <w:rPr>
                <w:lang w:eastAsia="zh-CN"/>
              </w:rPr>
            </w:pPr>
            <w:r>
              <w:rPr>
                <w:rFonts w:eastAsia="Arial" w:cs="Arial"/>
              </w:rPr>
              <w:t>0</w:t>
            </w:r>
          </w:p>
        </w:tc>
      </w:tr>
      <w:tr w:rsidR="005F757D" w14:paraId="75848BDE"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1349CF09" w14:textId="77777777" w:rsidR="005F757D" w:rsidRDefault="005F757D" w:rsidP="00B978C3">
            <w:pPr>
              <w:pStyle w:val="TAC"/>
            </w:pPr>
          </w:p>
        </w:tc>
        <w:tc>
          <w:tcPr>
            <w:tcW w:w="2448" w:type="dxa"/>
            <w:tcBorders>
              <w:top w:val="nil"/>
              <w:left w:val="single" w:sz="4" w:space="0" w:color="auto"/>
              <w:bottom w:val="single" w:sz="4" w:space="0" w:color="auto"/>
              <w:right w:val="single" w:sz="4" w:space="0" w:color="auto"/>
            </w:tcBorders>
          </w:tcPr>
          <w:p w14:paraId="11983CC0" w14:textId="77777777" w:rsidR="005F757D" w:rsidRDefault="005F757D" w:rsidP="00B978C3">
            <w:pPr>
              <w:pStyle w:val="TAC"/>
            </w:pPr>
          </w:p>
        </w:tc>
        <w:tc>
          <w:tcPr>
            <w:tcW w:w="1206" w:type="dxa"/>
            <w:tcBorders>
              <w:top w:val="single" w:sz="4" w:space="0" w:color="auto"/>
              <w:left w:val="single" w:sz="4" w:space="0" w:color="auto"/>
              <w:bottom w:val="single" w:sz="4" w:space="0" w:color="auto"/>
              <w:right w:val="single" w:sz="4" w:space="0" w:color="auto"/>
            </w:tcBorders>
          </w:tcPr>
          <w:p w14:paraId="185F593C" w14:textId="77777777" w:rsidR="005F757D" w:rsidRDefault="005F757D" w:rsidP="00B978C3">
            <w:pPr>
              <w:pStyle w:val="TAC"/>
              <w:rPr>
                <w:lang w:eastAsia="zh-CN"/>
              </w:rPr>
            </w:pPr>
            <w:r>
              <w:rPr>
                <w:rFonts w:eastAsia="Arial" w:cs="Arial"/>
              </w:rPr>
              <w:t>n258</w:t>
            </w:r>
          </w:p>
        </w:tc>
        <w:tc>
          <w:tcPr>
            <w:tcW w:w="5712" w:type="dxa"/>
            <w:tcBorders>
              <w:top w:val="single" w:sz="4" w:space="0" w:color="auto"/>
              <w:left w:val="single" w:sz="4" w:space="0" w:color="auto"/>
              <w:bottom w:val="single" w:sz="4" w:space="0" w:color="auto"/>
              <w:right w:val="single" w:sz="4" w:space="0" w:color="auto"/>
            </w:tcBorders>
          </w:tcPr>
          <w:p w14:paraId="1CEF1137" w14:textId="77777777" w:rsidR="005F757D" w:rsidRDefault="005F757D" w:rsidP="00B978C3">
            <w:pPr>
              <w:pStyle w:val="TAC"/>
              <w:rPr>
                <w:lang w:val="en-US" w:eastAsia="zh-CN" w:bidi="ar"/>
              </w:rPr>
            </w:pPr>
            <w:r>
              <w:rPr>
                <w:rFonts w:eastAsia="Arial" w:cs="Arial"/>
              </w:rPr>
              <w:t>CA_n258J</w:t>
            </w:r>
          </w:p>
        </w:tc>
        <w:tc>
          <w:tcPr>
            <w:tcW w:w="2277" w:type="dxa"/>
            <w:tcBorders>
              <w:top w:val="nil"/>
              <w:left w:val="single" w:sz="4" w:space="0" w:color="auto"/>
              <w:bottom w:val="single" w:sz="4" w:space="0" w:color="auto"/>
              <w:right w:val="single" w:sz="4" w:space="0" w:color="auto"/>
            </w:tcBorders>
          </w:tcPr>
          <w:p w14:paraId="1A742A39" w14:textId="77777777" w:rsidR="005F757D" w:rsidRDefault="005F757D" w:rsidP="00B978C3">
            <w:pPr>
              <w:pStyle w:val="TAC"/>
              <w:rPr>
                <w:lang w:eastAsia="zh-CN"/>
              </w:rPr>
            </w:pPr>
          </w:p>
        </w:tc>
      </w:tr>
      <w:tr w:rsidR="005F757D" w14:paraId="6B87EADF"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78F6C891" w14:textId="77777777" w:rsidR="005F757D" w:rsidRDefault="005F757D" w:rsidP="00B978C3">
            <w:pPr>
              <w:pStyle w:val="TAC"/>
            </w:pPr>
            <w:r>
              <w:rPr>
                <w:rFonts w:eastAsia="Arial" w:cs="Arial"/>
              </w:rPr>
              <w:t>CA_n71A-n258K</w:t>
            </w:r>
          </w:p>
        </w:tc>
        <w:tc>
          <w:tcPr>
            <w:tcW w:w="2448" w:type="dxa"/>
            <w:tcBorders>
              <w:top w:val="single" w:sz="4" w:space="0" w:color="auto"/>
              <w:left w:val="single" w:sz="4" w:space="0" w:color="auto"/>
              <w:bottom w:val="nil"/>
              <w:right w:val="single" w:sz="4" w:space="0" w:color="auto"/>
            </w:tcBorders>
          </w:tcPr>
          <w:p w14:paraId="2E796BDF" w14:textId="77777777" w:rsidR="005F757D" w:rsidRDefault="005F757D" w:rsidP="00B978C3">
            <w:pPr>
              <w:pStyle w:val="TAC"/>
            </w:pPr>
            <w:r>
              <w:rPr>
                <w:rFonts w:eastAsia="Arial" w:cs="Arial"/>
              </w:rPr>
              <w:t>CA_n71A-n258A/G/H/I/J/K</w:t>
            </w:r>
          </w:p>
        </w:tc>
        <w:tc>
          <w:tcPr>
            <w:tcW w:w="1206" w:type="dxa"/>
            <w:tcBorders>
              <w:top w:val="single" w:sz="4" w:space="0" w:color="auto"/>
              <w:left w:val="single" w:sz="4" w:space="0" w:color="auto"/>
              <w:bottom w:val="single" w:sz="4" w:space="0" w:color="auto"/>
              <w:right w:val="single" w:sz="4" w:space="0" w:color="auto"/>
            </w:tcBorders>
          </w:tcPr>
          <w:p w14:paraId="032C13F8" w14:textId="77777777" w:rsidR="005F757D" w:rsidRDefault="005F757D" w:rsidP="00B978C3">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4D06CF49" w14:textId="77777777" w:rsidR="005F757D" w:rsidRDefault="005F757D" w:rsidP="00B978C3">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194AF439" w14:textId="77777777" w:rsidR="005F757D" w:rsidRDefault="005F757D" w:rsidP="00B978C3">
            <w:pPr>
              <w:pStyle w:val="TAC"/>
              <w:rPr>
                <w:lang w:eastAsia="zh-CN"/>
              </w:rPr>
            </w:pPr>
            <w:r>
              <w:rPr>
                <w:rFonts w:eastAsia="Arial" w:cs="Arial"/>
              </w:rPr>
              <w:t>0</w:t>
            </w:r>
          </w:p>
        </w:tc>
      </w:tr>
      <w:tr w:rsidR="005F757D" w14:paraId="5CF20F7D"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584A67BE" w14:textId="77777777" w:rsidR="005F757D" w:rsidRDefault="005F757D" w:rsidP="00B978C3">
            <w:pPr>
              <w:pStyle w:val="TAC"/>
            </w:pPr>
          </w:p>
        </w:tc>
        <w:tc>
          <w:tcPr>
            <w:tcW w:w="2448" w:type="dxa"/>
            <w:tcBorders>
              <w:top w:val="nil"/>
              <w:left w:val="single" w:sz="4" w:space="0" w:color="auto"/>
              <w:bottom w:val="single" w:sz="4" w:space="0" w:color="auto"/>
              <w:right w:val="single" w:sz="4" w:space="0" w:color="auto"/>
            </w:tcBorders>
          </w:tcPr>
          <w:p w14:paraId="397AD23E" w14:textId="77777777" w:rsidR="005F757D" w:rsidRDefault="005F757D" w:rsidP="00B978C3">
            <w:pPr>
              <w:pStyle w:val="TAC"/>
            </w:pPr>
          </w:p>
        </w:tc>
        <w:tc>
          <w:tcPr>
            <w:tcW w:w="1206" w:type="dxa"/>
            <w:tcBorders>
              <w:top w:val="single" w:sz="4" w:space="0" w:color="auto"/>
              <w:left w:val="single" w:sz="4" w:space="0" w:color="auto"/>
              <w:bottom w:val="single" w:sz="4" w:space="0" w:color="auto"/>
              <w:right w:val="single" w:sz="4" w:space="0" w:color="auto"/>
            </w:tcBorders>
          </w:tcPr>
          <w:p w14:paraId="37E075C8" w14:textId="77777777" w:rsidR="005F757D" w:rsidRDefault="005F757D" w:rsidP="00B978C3">
            <w:pPr>
              <w:pStyle w:val="TAC"/>
              <w:rPr>
                <w:lang w:eastAsia="zh-CN"/>
              </w:rPr>
            </w:pPr>
            <w:r>
              <w:rPr>
                <w:rFonts w:eastAsia="Arial" w:cs="Arial"/>
              </w:rPr>
              <w:t>n258</w:t>
            </w:r>
          </w:p>
        </w:tc>
        <w:tc>
          <w:tcPr>
            <w:tcW w:w="5712" w:type="dxa"/>
            <w:tcBorders>
              <w:top w:val="single" w:sz="4" w:space="0" w:color="auto"/>
              <w:left w:val="single" w:sz="4" w:space="0" w:color="auto"/>
              <w:bottom w:val="single" w:sz="4" w:space="0" w:color="auto"/>
              <w:right w:val="single" w:sz="4" w:space="0" w:color="auto"/>
            </w:tcBorders>
          </w:tcPr>
          <w:p w14:paraId="39134AA8" w14:textId="77777777" w:rsidR="005F757D" w:rsidRDefault="005F757D" w:rsidP="00B978C3">
            <w:pPr>
              <w:pStyle w:val="TAC"/>
              <w:rPr>
                <w:lang w:val="en-US" w:eastAsia="zh-CN" w:bidi="ar"/>
              </w:rPr>
            </w:pPr>
            <w:r>
              <w:rPr>
                <w:rFonts w:eastAsia="Arial" w:cs="Arial"/>
              </w:rPr>
              <w:t>CA_n258K</w:t>
            </w:r>
          </w:p>
        </w:tc>
        <w:tc>
          <w:tcPr>
            <w:tcW w:w="2277" w:type="dxa"/>
            <w:tcBorders>
              <w:top w:val="nil"/>
              <w:left w:val="single" w:sz="4" w:space="0" w:color="auto"/>
              <w:bottom w:val="single" w:sz="4" w:space="0" w:color="auto"/>
              <w:right w:val="single" w:sz="4" w:space="0" w:color="auto"/>
            </w:tcBorders>
          </w:tcPr>
          <w:p w14:paraId="3423D012" w14:textId="77777777" w:rsidR="005F757D" w:rsidRDefault="005F757D" w:rsidP="00B978C3">
            <w:pPr>
              <w:pStyle w:val="TAC"/>
              <w:rPr>
                <w:lang w:eastAsia="zh-CN"/>
              </w:rPr>
            </w:pPr>
          </w:p>
        </w:tc>
      </w:tr>
      <w:tr w:rsidR="005F757D" w14:paraId="4EFA8327"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4D491D27" w14:textId="77777777" w:rsidR="005F757D" w:rsidRDefault="005F757D" w:rsidP="00B978C3">
            <w:pPr>
              <w:pStyle w:val="TAC"/>
            </w:pPr>
            <w:r>
              <w:rPr>
                <w:rFonts w:eastAsia="Arial" w:cs="Arial"/>
              </w:rPr>
              <w:t>CA_n71A-n258L</w:t>
            </w:r>
          </w:p>
        </w:tc>
        <w:tc>
          <w:tcPr>
            <w:tcW w:w="2448" w:type="dxa"/>
            <w:tcBorders>
              <w:top w:val="single" w:sz="4" w:space="0" w:color="auto"/>
              <w:left w:val="single" w:sz="4" w:space="0" w:color="auto"/>
              <w:bottom w:val="nil"/>
              <w:right w:val="single" w:sz="4" w:space="0" w:color="auto"/>
            </w:tcBorders>
          </w:tcPr>
          <w:p w14:paraId="08F04CD8" w14:textId="77777777" w:rsidR="005F757D" w:rsidRDefault="005F757D" w:rsidP="00B978C3">
            <w:pPr>
              <w:pStyle w:val="TAC"/>
            </w:pPr>
            <w:r>
              <w:rPr>
                <w:rFonts w:eastAsia="Arial" w:cs="Arial"/>
              </w:rPr>
              <w:t>CA_n71A-n258A/G/H/I/J/K/L</w:t>
            </w:r>
          </w:p>
        </w:tc>
        <w:tc>
          <w:tcPr>
            <w:tcW w:w="1206" w:type="dxa"/>
            <w:tcBorders>
              <w:top w:val="single" w:sz="4" w:space="0" w:color="auto"/>
              <w:left w:val="single" w:sz="4" w:space="0" w:color="auto"/>
              <w:bottom w:val="single" w:sz="4" w:space="0" w:color="auto"/>
              <w:right w:val="single" w:sz="4" w:space="0" w:color="auto"/>
            </w:tcBorders>
          </w:tcPr>
          <w:p w14:paraId="05C0AE9F" w14:textId="77777777" w:rsidR="005F757D" w:rsidRDefault="005F757D" w:rsidP="00B978C3">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4BF7CD6C" w14:textId="77777777" w:rsidR="005F757D" w:rsidRDefault="005F757D" w:rsidP="00B978C3">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7C9082E5" w14:textId="77777777" w:rsidR="005F757D" w:rsidRDefault="005F757D" w:rsidP="00B978C3">
            <w:pPr>
              <w:pStyle w:val="TAC"/>
              <w:rPr>
                <w:lang w:eastAsia="zh-CN"/>
              </w:rPr>
            </w:pPr>
            <w:r>
              <w:rPr>
                <w:rFonts w:eastAsia="Arial" w:cs="Arial"/>
              </w:rPr>
              <w:t>0</w:t>
            </w:r>
          </w:p>
        </w:tc>
      </w:tr>
      <w:tr w:rsidR="005F757D" w14:paraId="40816706"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7B8641A9" w14:textId="77777777" w:rsidR="005F757D" w:rsidRDefault="005F757D" w:rsidP="00B978C3">
            <w:pPr>
              <w:pStyle w:val="TAC"/>
            </w:pPr>
          </w:p>
        </w:tc>
        <w:tc>
          <w:tcPr>
            <w:tcW w:w="2448" w:type="dxa"/>
            <w:tcBorders>
              <w:top w:val="nil"/>
              <w:left w:val="single" w:sz="4" w:space="0" w:color="auto"/>
              <w:bottom w:val="single" w:sz="4" w:space="0" w:color="auto"/>
              <w:right w:val="single" w:sz="4" w:space="0" w:color="auto"/>
            </w:tcBorders>
          </w:tcPr>
          <w:p w14:paraId="6891F012" w14:textId="77777777" w:rsidR="005F757D" w:rsidRDefault="005F757D" w:rsidP="00B978C3">
            <w:pPr>
              <w:pStyle w:val="TAC"/>
            </w:pPr>
          </w:p>
        </w:tc>
        <w:tc>
          <w:tcPr>
            <w:tcW w:w="1206" w:type="dxa"/>
            <w:tcBorders>
              <w:top w:val="single" w:sz="4" w:space="0" w:color="auto"/>
              <w:left w:val="single" w:sz="4" w:space="0" w:color="auto"/>
              <w:bottom w:val="single" w:sz="4" w:space="0" w:color="auto"/>
              <w:right w:val="single" w:sz="4" w:space="0" w:color="auto"/>
            </w:tcBorders>
          </w:tcPr>
          <w:p w14:paraId="41B3D029" w14:textId="77777777" w:rsidR="005F757D" w:rsidRDefault="005F757D" w:rsidP="00B978C3">
            <w:pPr>
              <w:pStyle w:val="TAC"/>
              <w:rPr>
                <w:lang w:eastAsia="zh-CN"/>
              </w:rPr>
            </w:pPr>
            <w:r>
              <w:rPr>
                <w:rFonts w:eastAsia="Arial" w:cs="Arial"/>
              </w:rPr>
              <w:t>n258</w:t>
            </w:r>
          </w:p>
        </w:tc>
        <w:tc>
          <w:tcPr>
            <w:tcW w:w="5712" w:type="dxa"/>
            <w:tcBorders>
              <w:top w:val="single" w:sz="4" w:space="0" w:color="auto"/>
              <w:left w:val="single" w:sz="4" w:space="0" w:color="auto"/>
              <w:bottom w:val="single" w:sz="4" w:space="0" w:color="auto"/>
              <w:right w:val="single" w:sz="4" w:space="0" w:color="auto"/>
            </w:tcBorders>
          </w:tcPr>
          <w:p w14:paraId="2A4584C5" w14:textId="77777777" w:rsidR="005F757D" w:rsidRDefault="005F757D" w:rsidP="00B978C3">
            <w:pPr>
              <w:pStyle w:val="TAC"/>
              <w:rPr>
                <w:lang w:val="en-US" w:eastAsia="zh-CN" w:bidi="ar"/>
              </w:rPr>
            </w:pPr>
            <w:r>
              <w:rPr>
                <w:rFonts w:eastAsia="Arial" w:cs="Arial"/>
              </w:rPr>
              <w:t>CA_n258L</w:t>
            </w:r>
          </w:p>
        </w:tc>
        <w:tc>
          <w:tcPr>
            <w:tcW w:w="2277" w:type="dxa"/>
            <w:tcBorders>
              <w:top w:val="nil"/>
              <w:left w:val="single" w:sz="4" w:space="0" w:color="auto"/>
              <w:bottom w:val="single" w:sz="4" w:space="0" w:color="auto"/>
              <w:right w:val="single" w:sz="4" w:space="0" w:color="auto"/>
            </w:tcBorders>
          </w:tcPr>
          <w:p w14:paraId="4803452B" w14:textId="77777777" w:rsidR="005F757D" w:rsidRDefault="005F757D" w:rsidP="00B978C3">
            <w:pPr>
              <w:pStyle w:val="TAC"/>
              <w:rPr>
                <w:lang w:eastAsia="zh-CN"/>
              </w:rPr>
            </w:pPr>
          </w:p>
        </w:tc>
      </w:tr>
      <w:tr w:rsidR="005F757D" w14:paraId="6F50C58B"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3F5A3A4E" w14:textId="77777777" w:rsidR="005F757D" w:rsidRDefault="005F757D" w:rsidP="00B978C3">
            <w:pPr>
              <w:pStyle w:val="TAC"/>
            </w:pPr>
            <w:r>
              <w:rPr>
                <w:rFonts w:eastAsia="Arial" w:cs="Arial"/>
              </w:rPr>
              <w:t>CA_n71A-n258M</w:t>
            </w:r>
          </w:p>
        </w:tc>
        <w:tc>
          <w:tcPr>
            <w:tcW w:w="2448" w:type="dxa"/>
            <w:tcBorders>
              <w:top w:val="single" w:sz="4" w:space="0" w:color="auto"/>
              <w:left w:val="single" w:sz="4" w:space="0" w:color="auto"/>
              <w:bottom w:val="nil"/>
              <w:right w:val="single" w:sz="4" w:space="0" w:color="auto"/>
            </w:tcBorders>
          </w:tcPr>
          <w:p w14:paraId="037B961C" w14:textId="77777777" w:rsidR="005F757D" w:rsidRDefault="005F757D" w:rsidP="00B978C3">
            <w:pPr>
              <w:pStyle w:val="TAC"/>
            </w:pPr>
            <w:r>
              <w:rPr>
                <w:rFonts w:eastAsia="Arial" w:cs="Arial"/>
              </w:rPr>
              <w:t>CA_n71A-n258A/G/H/I/J/K/L/M</w:t>
            </w:r>
          </w:p>
        </w:tc>
        <w:tc>
          <w:tcPr>
            <w:tcW w:w="1206" w:type="dxa"/>
            <w:tcBorders>
              <w:top w:val="single" w:sz="4" w:space="0" w:color="auto"/>
              <w:left w:val="single" w:sz="4" w:space="0" w:color="auto"/>
              <w:bottom w:val="single" w:sz="4" w:space="0" w:color="auto"/>
              <w:right w:val="single" w:sz="4" w:space="0" w:color="auto"/>
            </w:tcBorders>
          </w:tcPr>
          <w:p w14:paraId="373A667F" w14:textId="77777777" w:rsidR="005F757D" w:rsidRDefault="005F757D" w:rsidP="00B978C3">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567AE410" w14:textId="77777777" w:rsidR="005F757D" w:rsidRDefault="005F757D" w:rsidP="00B978C3">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438C100E" w14:textId="77777777" w:rsidR="005F757D" w:rsidRDefault="005F757D" w:rsidP="00B978C3">
            <w:pPr>
              <w:pStyle w:val="TAC"/>
              <w:rPr>
                <w:lang w:eastAsia="zh-CN"/>
              </w:rPr>
            </w:pPr>
            <w:r>
              <w:rPr>
                <w:rFonts w:eastAsia="Arial" w:cs="Arial"/>
              </w:rPr>
              <w:t>0</w:t>
            </w:r>
          </w:p>
        </w:tc>
      </w:tr>
      <w:tr w:rsidR="005F757D" w14:paraId="24AEBE2B"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08B76B3F" w14:textId="77777777" w:rsidR="005F757D" w:rsidRDefault="005F757D" w:rsidP="00B978C3">
            <w:pPr>
              <w:pStyle w:val="TAC"/>
            </w:pPr>
          </w:p>
        </w:tc>
        <w:tc>
          <w:tcPr>
            <w:tcW w:w="2448" w:type="dxa"/>
            <w:tcBorders>
              <w:top w:val="nil"/>
              <w:left w:val="single" w:sz="4" w:space="0" w:color="auto"/>
              <w:bottom w:val="single" w:sz="4" w:space="0" w:color="auto"/>
              <w:right w:val="single" w:sz="4" w:space="0" w:color="auto"/>
            </w:tcBorders>
          </w:tcPr>
          <w:p w14:paraId="7F9A0C33" w14:textId="77777777" w:rsidR="005F757D" w:rsidRDefault="005F757D" w:rsidP="00B978C3">
            <w:pPr>
              <w:pStyle w:val="TAC"/>
            </w:pPr>
          </w:p>
        </w:tc>
        <w:tc>
          <w:tcPr>
            <w:tcW w:w="1206" w:type="dxa"/>
            <w:tcBorders>
              <w:top w:val="single" w:sz="4" w:space="0" w:color="auto"/>
              <w:left w:val="single" w:sz="4" w:space="0" w:color="auto"/>
              <w:bottom w:val="single" w:sz="4" w:space="0" w:color="auto"/>
              <w:right w:val="single" w:sz="4" w:space="0" w:color="auto"/>
            </w:tcBorders>
          </w:tcPr>
          <w:p w14:paraId="53D30932" w14:textId="77777777" w:rsidR="005F757D" w:rsidRDefault="005F757D" w:rsidP="00B978C3">
            <w:pPr>
              <w:pStyle w:val="TAC"/>
              <w:rPr>
                <w:lang w:eastAsia="zh-CN"/>
              </w:rPr>
            </w:pPr>
            <w:r>
              <w:rPr>
                <w:rFonts w:eastAsia="Arial" w:cs="Arial"/>
              </w:rPr>
              <w:t>n258</w:t>
            </w:r>
          </w:p>
        </w:tc>
        <w:tc>
          <w:tcPr>
            <w:tcW w:w="5712" w:type="dxa"/>
            <w:tcBorders>
              <w:top w:val="single" w:sz="4" w:space="0" w:color="auto"/>
              <w:left w:val="single" w:sz="4" w:space="0" w:color="auto"/>
              <w:bottom w:val="single" w:sz="4" w:space="0" w:color="auto"/>
              <w:right w:val="single" w:sz="4" w:space="0" w:color="auto"/>
            </w:tcBorders>
          </w:tcPr>
          <w:p w14:paraId="6214A8FD" w14:textId="77777777" w:rsidR="005F757D" w:rsidRDefault="005F757D" w:rsidP="00B978C3">
            <w:pPr>
              <w:pStyle w:val="TAC"/>
              <w:rPr>
                <w:lang w:val="en-US" w:eastAsia="zh-CN" w:bidi="ar"/>
              </w:rPr>
            </w:pPr>
            <w:r>
              <w:rPr>
                <w:rFonts w:eastAsia="Arial" w:cs="Arial"/>
              </w:rPr>
              <w:t>CA_n258M</w:t>
            </w:r>
          </w:p>
        </w:tc>
        <w:tc>
          <w:tcPr>
            <w:tcW w:w="2277" w:type="dxa"/>
            <w:tcBorders>
              <w:top w:val="nil"/>
              <w:left w:val="single" w:sz="4" w:space="0" w:color="auto"/>
              <w:bottom w:val="single" w:sz="4" w:space="0" w:color="auto"/>
              <w:right w:val="single" w:sz="4" w:space="0" w:color="auto"/>
            </w:tcBorders>
          </w:tcPr>
          <w:p w14:paraId="4DA3EC58" w14:textId="77777777" w:rsidR="005F757D" w:rsidRDefault="005F757D" w:rsidP="00B978C3">
            <w:pPr>
              <w:pStyle w:val="TAC"/>
              <w:rPr>
                <w:lang w:eastAsia="zh-CN"/>
              </w:rPr>
            </w:pPr>
          </w:p>
        </w:tc>
      </w:tr>
      <w:tr w:rsidR="005F757D" w14:paraId="6FE2F9B4"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5EC23510" w14:textId="77777777" w:rsidR="005F757D" w:rsidRDefault="005F757D" w:rsidP="00B978C3">
            <w:pPr>
              <w:pStyle w:val="TAC"/>
            </w:pPr>
            <w:r>
              <w:rPr>
                <w:rFonts w:eastAsia="Arial" w:cs="Arial"/>
              </w:rPr>
              <w:t>CA_n71A-n258O</w:t>
            </w:r>
          </w:p>
        </w:tc>
        <w:tc>
          <w:tcPr>
            <w:tcW w:w="2448" w:type="dxa"/>
            <w:tcBorders>
              <w:top w:val="single" w:sz="4" w:space="0" w:color="auto"/>
              <w:left w:val="single" w:sz="4" w:space="0" w:color="auto"/>
              <w:bottom w:val="nil"/>
              <w:right w:val="single" w:sz="4" w:space="0" w:color="auto"/>
            </w:tcBorders>
          </w:tcPr>
          <w:p w14:paraId="5B7A7E8D" w14:textId="77777777" w:rsidR="005F757D" w:rsidRDefault="005F757D" w:rsidP="00B978C3">
            <w:pPr>
              <w:pStyle w:val="TAC"/>
            </w:pPr>
            <w:r>
              <w:rPr>
                <w:rFonts w:eastAsia="Arial" w:cs="Arial"/>
              </w:rPr>
              <w:t>CA_n71A-n258A/O</w:t>
            </w:r>
          </w:p>
        </w:tc>
        <w:tc>
          <w:tcPr>
            <w:tcW w:w="1206" w:type="dxa"/>
            <w:tcBorders>
              <w:top w:val="single" w:sz="4" w:space="0" w:color="auto"/>
              <w:left w:val="single" w:sz="4" w:space="0" w:color="auto"/>
              <w:bottom w:val="single" w:sz="4" w:space="0" w:color="auto"/>
              <w:right w:val="single" w:sz="4" w:space="0" w:color="auto"/>
            </w:tcBorders>
          </w:tcPr>
          <w:p w14:paraId="0555DBF7" w14:textId="77777777" w:rsidR="005F757D" w:rsidRDefault="005F757D" w:rsidP="00B978C3">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49E4460E" w14:textId="77777777" w:rsidR="005F757D" w:rsidRDefault="005F757D" w:rsidP="00B978C3">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5560712F" w14:textId="77777777" w:rsidR="005F757D" w:rsidRDefault="005F757D" w:rsidP="00B978C3">
            <w:pPr>
              <w:pStyle w:val="TAC"/>
              <w:rPr>
                <w:lang w:eastAsia="zh-CN"/>
              </w:rPr>
            </w:pPr>
            <w:r>
              <w:rPr>
                <w:rFonts w:eastAsia="Arial" w:cs="Arial"/>
              </w:rPr>
              <w:t>0</w:t>
            </w:r>
          </w:p>
        </w:tc>
      </w:tr>
      <w:tr w:rsidR="005F757D" w14:paraId="3518D72D"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7192623A" w14:textId="77777777" w:rsidR="005F757D" w:rsidRDefault="005F757D" w:rsidP="00B978C3">
            <w:pPr>
              <w:pStyle w:val="TAC"/>
            </w:pPr>
          </w:p>
        </w:tc>
        <w:tc>
          <w:tcPr>
            <w:tcW w:w="2448" w:type="dxa"/>
            <w:tcBorders>
              <w:top w:val="nil"/>
              <w:left w:val="single" w:sz="4" w:space="0" w:color="auto"/>
              <w:bottom w:val="single" w:sz="4" w:space="0" w:color="auto"/>
              <w:right w:val="single" w:sz="4" w:space="0" w:color="auto"/>
            </w:tcBorders>
          </w:tcPr>
          <w:p w14:paraId="17CF4462" w14:textId="77777777" w:rsidR="005F757D" w:rsidRDefault="005F757D" w:rsidP="00B978C3">
            <w:pPr>
              <w:pStyle w:val="TAC"/>
            </w:pPr>
          </w:p>
        </w:tc>
        <w:tc>
          <w:tcPr>
            <w:tcW w:w="1206" w:type="dxa"/>
            <w:tcBorders>
              <w:top w:val="single" w:sz="4" w:space="0" w:color="auto"/>
              <w:left w:val="single" w:sz="4" w:space="0" w:color="auto"/>
              <w:bottom w:val="single" w:sz="4" w:space="0" w:color="auto"/>
              <w:right w:val="single" w:sz="4" w:space="0" w:color="auto"/>
            </w:tcBorders>
          </w:tcPr>
          <w:p w14:paraId="057F1A14" w14:textId="77777777" w:rsidR="005F757D" w:rsidRDefault="005F757D" w:rsidP="00B978C3">
            <w:pPr>
              <w:pStyle w:val="TAC"/>
              <w:rPr>
                <w:lang w:eastAsia="zh-CN"/>
              </w:rPr>
            </w:pPr>
            <w:r>
              <w:rPr>
                <w:rFonts w:eastAsia="Arial" w:cs="Arial"/>
              </w:rPr>
              <w:t>n258</w:t>
            </w:r>
          </w:p>
        </w:tc>
        <w:tc>
          <w:tcPr>
            <w:tcW w:w="5712" w:type="dxa"/>
            <w:tcBorders>
              <w:top w:val="single" w:sz="4" w:space="0" w:color="auto"/>
              <w:left w:val="single" w:sz="4" w:space="0" w:color="auto"/>
              <w:bottom w:val="single" w:sz="4" w:space="0" w:color="auto"/>
              <w:right w:val="single" w:sz="4" w:space="0" w:color="auto"/>
            </w:tcBorders>
          </w:tcPr>
          <w:p w14:paraId="781826C3" w14:textId="77777777" w:rsidR="005F757D" w:rsidRDefault="005F757D" w:rsidP="00B978C3">
            <w:pPr>
              <w:pStyle w:val="TAC"/>
              <w:rPr>
                <w:lang w:val="en-US" w:eastAsia="zh-CN" w:bidi="ar"/>
              </w:rPr>
            </w:pPr>
            <w:r>
              <w:rPr>
                <w:rFonts w:eastAsia="Arial" w:cs="Arial"/>
              </w:rPr>
              <w:t>CA_n258O</w:t>
            </w:r>
          </w:p>
        </w:tc>
        <w:tc>
          <w:tcPr>
            <w:tcW w:w="2277" w:type="dxa"/>
            <w:tcBorders>
              <w:top w:val="nil"/>
              <w:left w:val="single" w:sz="4" w:space="0" w:color="auto"/>
              <w:bottom w:val="single" w:sz="4" w:space="0" w:color="auto"/>
              <w:right w:val="single" w:sz="4" w:space="0" w:color="auto"/>
            </w:tcBorders>
          </w:tcPr>
          <w:p w14:paraId="5193FB34" w14:textId="77777777" w:rsidR="005F757D" w:rsidRDefault="005F757D" w:rsidP="00B978C3">
            <w:pPr>
              <w:pStyle w:val="TAC"/>
              <w:rPr>
                <w:lang w:eastAsia="zh-CN"/>
              </w:rPr>
            </w:pPr>
          </w:p>
        </w:tc>
      </w:tr>
      <w:tr w:rsidR="005F757D" w14:paraId="29292C9D"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1503B8A9" w14:textId="77777777" w:rsidR="005F757D" w:rsidRDefault="005F757D" w:rsidP="00B978C3">
            <w:pPr>
              <w:pStyle w:val="TAC"/>
            </w:pPr>
            <w:r>
              <w:rPr>
                <w:rFonts w:eastAsia="Arial" w:cs="Arial"/>
              </w:rPr>
              <w:t>CA_n71A-n258P</w:t>
            </w:r>
          </w:p>
        </w:tc>
        <w:tc>
          <w:tcPr>
            <w:tcW w:w="2448" w:type="dxa"/>
            <w:tcBorders>
              <w:top w:val="single" w:sz="4" w:space="0" w:color="auto"/>
              <w:left w:val="single" w:sz="4" w:space="0" w:color="auto"/>
              <w:bottom w:val="nil"/>
              <w:right w:val="single" w:sz="4" w:space="0" w:color="auto"/>
            </w:tcBorders>
          </w:tcPr>
          <w:p w14:paraId="4ACFE0AB" w14:textId="77777777" w:rsidR="005F757D" w:rsidRDefault="005F757D" w:rsidP="00B978C3">
            <w:pPr>
              <w:pStyle w:val="TAC"/>
            </w:pPr>
            <w:r>
              <w:rPr>
                <w:rFonts w:eastAsia="Arial" w:cs="Arial"/>
              </w:rPr>
              <w:t>CA_n71A-n258A/O/P</w:t>
            </w:r>
          </w:p>
        </w:tc>
        <w:tc>
          <w:tcPr>
            <w:tcW w:w="1206" w:type="dxa"/>
            <w:tcBorders>
              <w:top w:val="single" w:sz="4" w:space="0" w:color="auto"/>
              <w:left w:val="single" w:sz="4" w:space="0" w:color="auto"/>
              <w:bottom w:val="single" w:sz="4" w:space="0" w:color="auto"/>
              <w:right w:val="single" w:sz="4" w:space="0" w:color="auto"/>
            </w:tcBorders>
          </w:tcPr>
          <w:p w14:paraId="23EADF95" w14:textId="77777777" w:rsidR="005F757D" w:rsidRDefault="005F757D" w:rsidP="00B978C3">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04901A58" w14:textId="77777777" w:rsidR="005F757D" w:rsidRDefault="005F757D" w:rsidP="00B978C3">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274F52D3" w14:textId="77777777" w:rsidR="005F757D" w:rsidRDefault="005F757D" w:rsidP="00B978C3">
            <w:pPr>
              <w:pStyle w:val="TAC"/>
              <w:rPr>
                <w:lang w:eastAsia="zh-CN"/>
              </w:rPr>
            </w:pPr>
            <w:r>
              <w:rPr>
                <w:rFonts w:eastAsia="Arial" w:cs="Arial"/>
              </w:rPr>
              <w:t>0</w:t>
            </w:r>
          </w:p>
        </w:tc>
      </w:tr>
      <w:tr w:rsidR="005F757D" w14:paraId="46ABB973"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2BA15336" w14:textId="77777777" w:rsidR="005F757D" w:rsidRDefault="005F757D" w:rsidP="00B978C3">
            <w:pPr>
              <w:pStyle w:val="TAC"/>
            </w:pPr>
          </w:p>
        </w:tc>
        <w:tc>
          <w:tcPr>
            <w:tcW w:w="2448" w:type="dxa"/>
            <w:tcBorders>
              <w:top w:val="nil"/>
              <w:left w:val="single" w:sz="4" w:space="0" w:color="auto"/>
              <w:bottom w:val="single" w:sz="4" w:space="0" w:color="auto"/>
              <w:right w:val="single" w:sz="4" w:space="0" w:color="auto"/>
            </w:tcBorders>
          </w:tcPr>
          <w:p w14:paraId="6701FFBA" w14:textId="77777777" w:rsidR="005F757D" w:rsidRDefault="005F757D" w:rsidP="00B978C3">
            <w:pPr>
              <w:pStyle w:val="TAC"/>
            </w:pPr>
          </w:p>
        </w:tc>
        <w:tc>
          <w:tcPr>
            <w:tcW w:w="1206" w:type="dxa"/>
            <w:tcBorders>
              <w:top w:val="single" w:sz="4" w:space="0" w:color="auto"/>
              <w:left w:val="single" w:sz="4" w:space="0" w:color="auto"/>
              <w:bottom w:val="single" w:sz="4" w:space="0" w:color="auto"/>
              <w:right w:val="single" w:sz="4" w:space="0" w:color="auto"/>
            </w:tcBorders>
          </w:tcPr>
          <w:p w14:paraId="52BC7CDA" w14:textId="77777777" w:rsidR="005F757D" w:rsidRDefault="005F757D" w:rsidP="00B978C3">
            <w:pPr>
              <w:pStyle w:val="TAC"/>
              <w:rPr>
                <w:lang w:eastAsia="zh-CN"/>
              </w:rPr>
            </w:pPr>
            <w:r>
              <w:rPr>
                <w:rFonts w:eastAsia="Arial" w:cs="Arial"/>
              </w:rPr>
              <w:t>n258</w:t>
            </w:r>
          </w:p>
        </w:tc>
        <w:tc>
          <w:tcPr>
            <w:tcW w:w="5712" w:type="dxa"/>
            <w:tcBorders>
              <w:top w:val="single" w:sz="4" w:space="0" w:color="auto"/>
              <w:left w:val="single" w:sz="4" w:space="0" w:color="auto"/>
              <w:bottom w:val="single" w:sz="4" w:space="0" w:color="auto"/>
              <w:right w:val="single" w:sz="4" w:space="0" w:color="auto"/>
            </w:tcBorders>
          </w:tcPr>
          <w:p w14:paraId="240EA1D2" w14:textId="77777777" w:rsidR="005F757D" w:rsidRDefault="005F757D" w:rsidP="00B978C3">
            <w:pPr>
              <w:pStyle w:val="TAC"/>
              <w:rPr>
                <w:lang w:val="en-US" w:eastAsia="zh-CN" w:bidi="ar"/>
              </w:rPr>
            </w:pPr>
            <w:r>
              <w:rPr>
                <w:rFonts w:eastAsia="Arial" w:cs="Arial"/>
              </w:rPr>
              <w:t>CA_n258P</w:t>
            </w:r>
          </w:p>
        </w:tc>
        <w:tc>
          <w:tcPr>
            <w:tcW w:w="2277" w:type="dxa"/>
            <w:tcBorders>
              <w:top w:val="nil"/>
              <w:left w:val="single" w:sz="4" w:space="0" w:color="auto"/>
              <w:bottom w:val="single" w:sz="4" w:space="0" w:color="auto"/>
              <w:right w:val="single" w:sz="4" w:space="0" w:color="auto"/>
            </w:tcBorders>
          </w:tcPr>
          <w:p w14:paraId="6062BAF9" w14:textId="77777777" w:rsidR="005F757D" w:rsidRDefault="005F757D" w:rsidP="00B978C3">
            <w:pPr>
              <w:pStyle w:val="TAC"/>
              <w:rPr>
                <w:lang w:eastAsia="zh-CN"/>
              </w:rPr>
            </w:pPr>
          </w:p>
        </w:tc>
      </w:tr>
      <w:tr w:rsidR="005F757D" w14:paraId="39FDA5CC"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44F64632" w14:textId="77777777" w:rsidR="005F757D" w:rsidRDefault="005F757D" w:rsidP="00B978C3">
            <w:pPr>
              <w:pStyle w:val="TAC"/>
            </w:pPr>
            <w:r>
              <w:rPr>
                <w:rFonts w:eastAsia="Arial" w:cs="Arial"/>
              </w:rPr>
              <w:t>CA_n71A-n258Q</w:t>
            </w:r>
          </w:p>
        </w:tc>
        <w:tc>
          <w:tcPr>
            <w:tcW w:w="2448" w:type="dxa"/>
            <w:tcBorders>
              <w:top w:val="single" w:sz="4" w:space="0" w:color="auto"/>
              <w:left w:val="single" w:sz="4" w:space="0" w:color="auto"/>
              <w:bottom w:val="nil"/>
              <w:right w:val="single" w:sz="4" w:space="0" w:color="auto"/>
            </w:tcBorders>
          </w:tcPr>
          <w:p w14:paraId="36EFC8B4" w14:textId="77777777" w:rsidR="005F757D" w:rsidRDefault="005F757D" w:rsidP="00B978C3">
            <w:pPr>
              <w:pStyle w:val="TAC"/>
            </w:pPr>
            <w:r>
              <w:rPr>
                <w:rFonts w:eastAsia="Arial" w:cs="Arial"/>
              </w:rPr>
              <w:t>CA_n71A-n258A/O/P/Q</w:t>
            </w:r>
          </w:p>
        </w:tc>
        <w:tc>
          <w:tcPr>
            <w:tcW w:w="1206" w:type="dxa"/>
            <w:tcBorders>
              <w:top w:val="single" w:sz="4" w:space="0" w:color="auto"/>
              <w:left w:val="single" w:sz="4" w:space="0" w:color="auto"/>
              <w:bottom w:val="single" w:sz="4" w:space="0" w:color="auto"/>
              <w:right w:val="single" w:sz="4" w:space="0" w:color="auto"/>
            </w:tcBorders>
          </w:tcPr>
          <w:p w14:paraId="27F36162" w14:textId="77777777" w:rsidR="005F757D" w:rsidRDefault="005F757D" w:rsidP="00B978C3">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3EEBA4B9" w14:textId="77777777" w:rsidR="005F757D" w:rsidRDefault="005F757D" w:rsidP="00B978C3">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711B28EB" w14:textId="77777777" w:rsidR="005F757D" w:rsidRDefault="005F757D" w:rsidP="00B978C3">
            <w:pPr>
              <w:pStyle w:val="TAC"/>
              <w:rPr>
                <w:lang w:eastAsia="zh-CN"/>
              </w:rPr>
            </w:pPr>
            <w:r>
              <w:rPr>
                <w:rFonts w:eastAsia="Arial" w:cs="Arial"/>
              </w:rPr>
              <w:t>0</w:t>
            </w:r>
          </w:p>
        </w:tc>
      </w:tr>
      <w:tr w:rsidR="005F757D" w14:paraId="11253B61"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52CE68A3" w14:textId="77777777" w:rsidR="005F757D" w:rsidRDefault="005F757D" w:rsidP="00B978C3">
            <w:pPr>
              <w:pStyle w:val="TAC"/>
            </w:pPr>
          </w:p>
        </w:tc>
        <w:tc>
          <w:tcPr>
            <w:tcW w:w="2448" w:type="dxa"/>
            <w:tcBorders>
              <w:top w:val="nil"/>
              <w:left w:val="single" w:sz="4" w:space="0" w:color="auto"/>
              <w:bottom w:val="single" w:sz="4" w:space="0" w:color="auto"/>
              <w:right w:val="single" w:sz="4" w:space="0" w:color="auto"/>
            </w:tcBorders>
          </w:tcPr>
          <w:p w14:paraId="539113C6" w14:textId="77777777" w:rsidR="005F757D" w:rsidRDefault="005F757D" w:rsidP="00B978C3">
            <w:pPr>
              <w:pStyle w:val="TAC"/>
            </w:pPr>
          </w:p>
        </w:tc>
        <w:tc>
          <w:tcPr>
            <w:tcW w:w="1206" w:type="dxa"/>
            <w:tcBorders>
              <w:top w:val="single" w:sz="4" w:space="0" w:color="auto"/>
              <w:left w:val="single" w:sz="4" w:space="0" w:color="auto"/>
              <w:bottom w:val="single" w:sz="4" w:space="0" w:color="auto"/>
              <w:right w:val="single" w:sz="4" w:space="0" w:color="auto"/>
            </w:tcBorders>
          </w:tcPr>
          <w:p w14:paraId="7FB0759B" w14:textId="77777777" w:rsidR="005F757D" w:rsidRDefault="005F757D" w:rsidP="00B978C3">
            <w:pPr>
              <w:pStyle w:val="TAC"/>
              <w:rPr>
                <w:lang w:eastAsia="zh-CN"/>
              </w:rPr>
            </w:pPr>
            <w:r>
              <w:rPr>
                <w:rFonts w:eastAsia="Arial" w:cs="Arial"/>
              </w:rPr>
              <w:t>n258</w:t>
            </w:r>
          </w:p>
        </w:tc>
        <w:tc>
          <w:tcPr>
            <w:tcW w:w="5712" w:type="dxa"/>
            <w:tcBorders>
              <w:top w:val="single" w:sz="4" w:space="0" w:color="auto"/>
              <w:left w:val="single" w:sz="4" w:space="0" w:color="auto"/>
              <w:bottom w:val="single" w:sz="4" w:space="0" w:color="auto"/>
              <w:right w:val="single" w:sz="4" w:space="0" w:color="auto"/>
            </w:tcBorders>
          </w:tcPr>
          <w:p w14:paraId="2F9CC3FB" w14:textId="77777777" w:rsidR="005F757D" w:rsidRDefault="005F757D" w:rsidP="00B978C3">
            <w:pPr>
              <w:pStyle w:val="TAC"/>
              <w:rPr>
                <w:lang w:val="en-US" w:eastAsia="zh-CN" w:bidi="ar"/>
              </w:rPr>
            </w:pPr>
            <w:r>
              <w:rPr>
                <w:rFonts w:eastAsia="Arial" w:cs="Arial"/>
              </w:rPr>
              <w:t>CA_n258Q</w:t>
            </w:r>
          </w:p>
        </w:tc>
        <w:tc>
          <w:tcPr>
            <w:tcW w:w="2277" w:type="dxa"/>
            <w:tcBorders>
              <w:top w:val="nil"/>
              <w:left w:val="single" w:sz="4" w:space="0" w:color="auto"/>
              <w:bottom w:val="single" w:sz="4" w:space="0" w:color="auto"/>
              <w:right w:val="single" w:sz="4" w:space="0" w:color="auto"/>
            </w:tcBorders>
          </w:tcPr>
          <w:p w14:paraId="2C1733A6" w14:textId="77777777" w:rsidR="005F757D" w:rsidRDefault="005F757D" w:rsidP="00B978C3">
            <w:pPr>
              <w:pStyle w:val="TAC"/>
              <w:rPr>
                <w:lang w:eastAsia="zh-CN"/>
              </w:rPr>
            </w:pPr>
          </w:p>
        </w:tc>
      </w:tr>
      <w:tr w:rsidR="005F757D" w:rsidRPr="00F53319" w14:paraId="5AA612DB"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5C63A412" w14:textId="77777777" w:rsidR="005F757D" w:rsidRPr="00F53319" w:rsidRDefault="005F757D" w:rsidP="00B978C3">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CA_n71A-n260A</w:t>
            </w:r>
          </w:p>
        </w:tc>
        <w:tc>
          <w:tcPr>
            <w:tcW w:w="2448" w:type="dxa"/>
            <w:tcBorders>
              <w:top w:val="single" w:sz="4" w:space="0" w:color="auto"/>
              <w:left w:val="single" w:sz="4" w:space="0" w:color="auto"/>
              <w:bottom w:val="nil"/>
              <w:right w:val="single" w:sz="4" w:space="0" w:color="auto"/>
            </w:tcBorders>
          </w:tcPr>
          <w:p w14:paraId="759A2A57" w14:textId="77777777" w:rsidR="005F757D" w:rsidRPr="00F53319" w:rsidRDefault="005F757D" w:rsidP="00B978C3">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-CA_n71A-n260A</w:t>
            </w:r>
          </w:p>
        </w:tc>
        <w:tc>
          <w:tcPr>
            <w:tcW w:w="1206" w:type="dxa"/>
            <w:tcBorders>
              <w:top w:val="single" w:sz="4" w:space="0" w:color="auto"/>
              <w:left w:val="single" w:sz="4" w:space="0" w:color="auto"/>
              <w:bottom w:val="single" w:sz="4" w:space="0" w:color="auto"/>
              <w:right w:val="single" w:sz="4" w:space="0" w:color="auto"/>
            </w:tcBorders>
          </w:tcPr>
          <w:p w14:paraId="365749B6" w14:textId="77777777" w:rsidR="005F757D" w:rsidRPr="00F53319" w:rsidRDefault="005F757D" w:rsidP="00B978C3">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4DB39991" w14:textId="77777777" w:rsidR="005F757D" w:rsidRPr="00F53319" w:rsidRDefault="005F757D" w:rsidP="00B978C3">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7E173054" w14:textId="77777777" w:rsidR="005F757D" w:rsidRPr="00F53319" w:rsidRDefault="005F757D" w:rsidP="00B978C3">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5F757D" w:rsidRPr="00F53319" w14:paraId="22E855E8" w14:textId="77777777" w:rsidTr="00B978C3">
        <w:trPr>
          <w:trHeight w:val="187"/>
          <w:jc w:val="center"/>
        </w:trPr>
        <w:tc>
          <w:tcPr>
            <w:tcW w:w="2524" w:type="dxa"/>
            <w:tcBorders>
              <w:top w:val="nil"/>
              <w:left w:val="single" w:sz="4" w:space="0" w:color="auto"/>
              <w:bottom w:val="nil"/>
              <w:right w:val="single" w:sz="4" w:space="0" w:color="auto"/>
            </w:tcBorders>
          </w:tcPr>
          <w:p w14:paraId="302E3DA4" w14:textId="77777777" w:rsidR="005F757D" w:rsidRPr="00F53319" w:rsidRDefault="005F757D" w:rsidP="00B978C3">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nil"/>
              <w:right w:val="single" w:sz="4" w:space="0" w:color="auto"/>
            </w:tcBorders>
          </w:tcPr>
          <w:p w14:paraId="78FF8D7F" w14:textId="77777777" w:rsidR="005F757D" w:rsidRPr="00F53319" w:rsidRDefault="005F757D" w:rsidP="00B978C3">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7EE447EE" w14:textId="77777777" w:rsidR="005F757D" w:rsidRPr="00F53319" w:rsidRDefault="005F757D" w:rsidP="00B978C3">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16A86CF9" w14:textId="77777777" w:rsidR="005F757D" w:rsidRPr="00F53319" w:rsidRDefault="005F757D" w:rsidP="00B978C3">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56695B81" w14:textId="77777777" w:rsidR="005F757D" w:rsidRPr="00F53319" w:rsidRDefault="005F757D" w:rsidP="00B978C3">
            <w:pPr>
              <w:keepNext/>
              <w:keepLines/>
              <w:overflowPunct w:val="0"/>
              <w:autoSpaceDE w:val="0"/>
              <w:autoSpaceDN w:val="0"/>
              <w:adjustRightInd w:val="0"/>
              <w:spacing w:after="0"/>
              <w:jc w:val="center"/>
              <w:rPr>
                <w:rFonts w:ascii="Arial" w:hAnsi="Arial"/>
                <w:sz w:val="18"/>
                <w:szCs w:val="18"/>
                <w:lang w:eastAsia="zh-CN"/>
              </w:rPr>
            </w:pPr>
          </w:p>
        </w:tc>
      </w:tr>
      <w:tr w:rsidR="005F757D" w14:paraId="1055C0B7" w14:textId="77777777" w:rsidTr="00B978C3">
        <w:trPr>
          <w:trHeight w:val="187"/>
          <w:jc w:val="center"/>
        </w:trPr>
        <w:tc>
          <w:tcPr>
            <w:tcW w:w="2524" w:type="dxa"/>
            <w:tcBorders>
              <w:top w:val="nil"/>
              <w:left w:val="single" w:sz="4" w:space="0" w:color="auto"/>
              <w:bottom w:val="nil"/>
              <w:right w:val="single" w:sz="4" w:space="0" w:color="auto"/>
            </w:tcBorders>
          </w:tcPr>
          <w:p w14:paraId="46346A4A"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nil"/>
              <w:right w:val="single" w:sz="4" w:space="0" w:color="auto"/>
            </w:tcBorders>
          </w:tcPr>
          <w:p w14:paraId="63DE7DE2"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6990419B"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5E31D6D6" w14:textId="77777777" w:rsidR="005F757D" w:rsidRPr="00AC6B45" w:rsidRDefault="005F757D" w:rsidP="00B978C3">
            <w:pPr>
              <w:rPr>
                <w:rFonts w:ascii="Arial" w:hAnsi="Arial"/>
                <w:sz w:val="18"/>
                <w:lang w:val="en-US" w:eastAsia="zh-CN" w:bidi="ar"/>
              </w:rPr>
            </w:pPr>
            <w:r w:rsidRPr="00AC6B45">
              <w:rPr>
                <w:rFonts w:ascii="Arial" w:hAnsi="Arial"/>
                <w:sz w:val="18"/>
                <w:lang w:val="en-US" w:eastAsia="zh-CN" w:bidi="ar"/>
              </w:rPr>
              <w:t>See n71 channel bandwidths in Table 5.3.5-1</w:t>
            </w:r>
          </w:p>
        </w:tc>
        <w:tc>
          <w:tcPr>
            <w:tcW w:w="2277" w:type="dxa"/>
            <w:tcBorders>
              <w:top w:val="single" w:sz="4" w:space="0" w:color="auto"/>
              <w:left w:val="single" w:sz="4" w:space="0" w:color="auto"/>
              <w:bottom w:val="nil"/>
              <w:right w:val="single" w:sz="4" w:space="0" w:color="auto"/>
            </w:tcBorders>
          </w:tcPr>
          <w:p w14:paraId="390BAF6D"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5F757D" w14:paraId="2780C1A2"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44CEF755"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52F36353"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5E36531F"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651FC2A5" w14:textId="77777777" w:rsidR="005F757D" w:rsidRPr="00AC6B45" w:rsidRDefault="005F757D" w:rsidP="00B978C3">
            <w:pPr>
              <w:keepNext/>
              <w:keepLines/>
              <w:spacing w:after="0"/>
              <w:jc w:val="center"/>
              <w:rPr>
                <w:rFonts w:ascii="Arial" w:hAnsi="Arial"/>
                <w:sz w:val="18"/>
                <w:lang w:val="en-US" w:eastAsia="zh-CN" w:bidi="ar"/>
              </w:rPr>
            </w:pPr>
            <w:r>
              <w:rPr>
                <w:rFonts w:ascii="Arial" w:hAnsi="Arial"/>
                <w:sz w:val="18"/>
                <w:lang w:val="en-US" w:eastAsia="zh-CN" w:bidi="ar"/>
              </w:rPr>
              <w:t>See n260 channel bandwidths in 1 Table 5.3.5-1</w:t>
            </w:r>
          </w:p>
        </w:tc>
        <w:tc>
          <w:tcPr>
            <w:tcW w:w="2277" w:type="dxa"/>
            <w:tcBorders>
              <w:top w:val="nil"/>
              <w:left w:val="single" w:sz="4" w:space="0" w:color="auto"/>
              <w:bottom w:val="single" w:sz="4" w:space="0" w:color="auto"/>
              <w:right w:val="single" w:sz="4" w:space="0" w:color="auto"/>
            </w:tcBorders>
          </w:tcPr>
          <w:p w14:paraId="0E7B33D9"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p>
        </w:tc>
      </w:tr>
      <w:tr w:rsidR="005F757D" w14:paraId="6269EB90"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1191275D"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CA_n71A-n260G</w:t>
            </w:r>
          </w:p>
        </w:tc>
        <w:tc>
          <w:tcPr>
            <w:tcW w:w="2448" w:type="dxa"/>
            <w:tcBorders>
              <w:top w:val="single" w:sz="4" w:space="0" w:color="auto"/>
              <w:left w:val="single" w:sz="4" w:space="0" w:color="auto"/>
              <w:bottom w:val="nil"/>
              <w:right w:val="single" w:sz="4" w:space="0" w:color="auto"/>
            </w:tcBorders>
          </w:tcPr>
          <w:p w14:paraId="089FE784"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CA_n71A-n260A/G</w:t>
            </w:r>
          </w:p>
        </w:tc>
        <w:tc>
          <w:tcPr>
            <w:tcW w:w="1206" w:type="dxa"/>
            <w:tcBorders>
              <w:top w:val="single" w:sz="4" w:space="0" w:color="auto"/>
              <w:left w:val="single" w:sz="4" w:space="0" w:color="auto"/>
              <w:bottom w:val="single" w:sz="4" w:space="0" w:color="auto"/>
              <w:right w:val="single" w:sz="4" w:space="0" w:color="auto"/>
            </w:tcBorders>
          </w:tcPr>
          <w:p w14:paraId="7981666D"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74435BA1" w14:textId="77777777" w:rsidR="005F757D" w:rsidRDefault="005F757D" w:rsidP="00B978C3">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277" w:type="dxa"/>
            <w:tcBorders>
              <w:top w:val="single" w:sz="4" w:space="0" w:color="auto"/>
              <w:left w:val="single" w:sz="4" w:space="0" w:color="auto"/>
              <w:bottom w:val="nil"/>
              <w:right w:val="single" w:sz="4" w:space="0" w:color="auto"/>
            </w:tcBorders>
          </w:tcPr>
          <w:p w14:paraId="571F2F64"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5F757D" w14:paraId="1F8CC264"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147EE428"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63039B23"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1C6367EE"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2C96E39D" w14:textId="77777777" w:rsidR="005F757D" w:rsidRDefault="005F757D" w:rsidP="00B978C3">
            <w:pPr>
              <w:keepNext/>
              <w:keepLines/>
              <w:spacing w:after="0"/>
              <w:jc w:val="center"/>
              <w:rPr>
                <w:rFonts w:ascii="Arial" w:hAnsi="Arial"/>
                <w:sz w:val="18"/>
                <w:lang w:val="en-US" w:eastAsia="zh-CN" w:bidi="ar"/>
              </w:rPr>
            </w:pPr>
            <w:r>
              <w:rPr>
                <w:rFonts w:ascii="Arial" w:hAnsi="Arial"/>
                <w:sz w:val="18"/>
                <w:lang w:val="en-US" w:eastAsia="zh-CN" w:bidi="ar"/>
              </w:rPr>
              <w:t>CA_n260G</w:t>
            </w:r>
          </w:p>
        </w:tc>
        <w:tc>
          <w:tcPr>
            <w:tcW w:w="2277" w:type="dxa"/>
            <w:tcBorders>
              <w:top w:val="nil"/>
              <w:left w:val="single" w:sz="4" w:space="0" w:color="auto"/>
              <w:bottom w:val="single" w:sz="4" w:space="0" w:color="auto"/>
              <w:right w:val="single" w:sz="4" w:space="0" w:color="auto"/>
            </w:tcBorders>
          </w:tcPr>
          <w:p w14:paraId="33A6C2D2"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p>
        </w:tc>
      </w:tr>
      <w:tr w:rsidR="005F757D" w14:paraId="709BED7B"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760A3078"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CA_n71A-n260H</w:t>
            </w:r>
          </w:p>
        </w:tc>
        <w:tc>
          <w:tcPr>
            <w:tcW w:w="2448" w:type="dxa"/>
            <w:tcBorders>
              <w:top w:val="single" w:sz="4" w:space="0" w:color="auto"/>
              <w:left w:val="single" w:sz="4" w:space="0" w:color="auto"/>
              <w:bottom w:val="nil"/>
              <w:right w:val="single" w:sz="4" w:space="0" w:color="auto"/>
            </w:tcBorders>
          </w:tcPr>
          <w:p w14:paraId="7FF269FF"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CA_n71A-n260A/G/H</w:t>
            </w:r>
          </w:p>
        </w:tc>
        <w:tc>
          <w:tcPr>
            <w:tcW w:w="1206" w:type="dxa"/>
            <w:tcBorders>
              <w:top w:val="single" w:sz="4" w:space="0" w:color="auto"/>
              <w:left w:val="single" w:sz="4" w:space="0" w:color="auto"/>
              <w:bottom w:val="single" w:sz="4" w:space="0" w:color="auto"/>
              <w:right w:val="single" w:sz="4" w:space="0" w:color="auto"/>
            </w:tcBorders>
          </w:tcPr>
          <w:p w14:paraId="11D945F7"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575DBE9D" w14:textId="77777777" w:rsidR="005F757D" w:rsidRDefault="005F757D" w:rsidP="00B978C3">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277" w:type="dxa"/>
            <w:tcBorders>
              <w:top w:val="single" w:sz="4" w:space="0" w:color="auto"/>
              <w:left w:val="single" w:sz="4" w:space="0" w:color="auto"/>
              <w:bottom w:val="nil"/>
              <w:right w:val="single" w:sz="4" w:space="0" w:color="auto"/>
            </w:tcBorders>
          </w:tcPr>
          <w:p w14:paraId="42667B7B"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5F757D" w14:paraId="347C334A"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28F272AF"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782665BC"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7419C60B"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1BCF91CE" w14:textId="77777777" w:rsidR="005F757D" w:rsidRDefault="005F757D" w:rsidP="00B978C3">
            <w:pPr>
              <w:keepNext/>
              <w:keepLines/>
              <w:spacing w:after="0"/>
              <w:jc w:val="center"/>
              <w:rPr>
                <w:rFonts w:ascii="Arial" w:hAnsi="Arial"/>
                <w:sz w:val="18"/>
                <w:lang w:val="en-US" w:eastAsia="zh-CN" w:bidi="ar"/>
              </w:rPr>
            </w:pPr>
            <w:r>
              <w:rPr>
                <w:rFonts w:ascii="Arial" w:hAnsi="Arial"/>
                <w:sz w:val="18"/>
                <w:lang w:val="en-US" w:eastAsia="zh-CN" w:bidi="ar"/>
              </w:rPr>
              <w:t>CA_n260H</w:t>
            </w:r>
          </w:p>
        </w:tc>
        <w:tc>
          <w:tcPr>
            <w:tcW w:w="2277" w:type="dxa"/>
            <w:tcBorders>
              <w:top w:val="nil"/>
              <w:left w:val="single" w:sz="4" w:space="0" w:color="auto"/>
              <w:bottom w:val="single" w:sz="4" w:space="0" w:color="auto"/>
              <w:right w:val="single" w:sz="4" w:space="0" w:color="auto"/>
            </w:tcBorders>
          </w:tcPr>
          <w:p w14:paraId="05193E6B"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p>
        </w:tc>
      </w:tr>
      <w:tr w:rsidR="005F757D" w14:paraId="71165DC7"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1BC85C00"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CA_n71A-n260I</w:t>
            </w:r>
          </w:p>
        </w:tc>
        <w:tc>
          <w:tcPr>
            <w:tcW w:w="2448" w:type="dxa"/>
            <w:tcBorders>
              <w:top w:val="single" w:sz="4" w:space="0" w:color="auto"/>
              <w:left w:val="single" w:sz="4" w:space="0" w:color="auto"/>
              <w:bottom w:val="nil"/>
              <w:right w:val="single" w:sz="4" w:space="0" w:color="auto"/>
            </w:tcBorders>
          </w:tcPr>
          <w:p w14:paraId="707E35BA"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CA_n71A-n260A/G/H/I</w:t>
            </w:r>
          </w:p>
        </w:tc>
        <w:tc>
          <w:tcPr>
            <w:tcW w:w="1206" w:type="dxa"/>
            <w:tcBorders>
              <w:top w:val="single" w:sz="4" w:space="0" w:color="auto"/>
              <w:left w:val="single" w:sz="4" w:space="0" w:color="auto"/>
              <w:bottom w:val="single" w:sz="4" w:space="0" w:color="auto"/>
              <w:right w:val="single" w:sz="4" w:space="0" w:color="auto"/>
            </w:tcBorders>
          </w:tcPr>
          <w:p w14:paraId="34E01695"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13CF2F45" w14:textId="77777777" w:rsidR="005F757D" w:rsidRDefault="005F757D" w:rsidP="00B978C3">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277" w:type="dxa"/>
            <w:tcBorders>
              <w:top w:val="single" w:sz="4" w:space="0" w:color="auto"/>
              <w:left w:val="single" w:sz="4" w:space="0" w:color="auto"/>
              <w:bottom w:val="nil"/>
              <w:right w:val="single" w:sz="4" w:space="0" w:color="auto"/>
            </w:tcBorders>
          </w:tcPr>
          <w:p w14:paraId="0E551514"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5F757D" w14:paraId="6246B5AD"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0218A05F"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05CD0068"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495497C"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0E30F142" w14:textId="77777777" w:rsidR="005F757D" w:rsidRDefault="005F757D" w:rsidP="00B978C3">
            <w:pPr>
              <w:keepNext/>
              <w:keepLines/>
              <w:spacing w:after="0"/>
              <w:jc w:val="center"/>
              <w:rPr>
                <w:rFonts w:ascii="Arial" w:hAnsi="Arial"/>
                <w:sz w:val="18"/>
                <w:lang w:val="en-US" w:eastAsia="zh-CN" w:bidi="ar"/>
              </w:rPr>
            </w:pPr>
            <w:r>
              <w:rPr>
                <w:rFonts w:ascii="Arial" w:hAnsi="Arial"/>
                <w:sz w:val="18"/>
                <w:lang w:val="en-US" w:eastAsia="zh-CN" w:bidi="ar"/>
              </w:rPr>
              <w:t>CA_n260I</w:t>
            </w:r>
          </w:p>
        </w:tc>
        <w:tc>
          <w:tcPr>
            <w:tcW w:w="2277" w:type="dxa"/>
            <w:tcBorders>
              <w:top w:val="nil"/>
              <w:left w:val="single" w:sz="4" w:space="0" w:color="auto"/>
              <w:bottom w:val="single" w:sz="4" w:space="0" w:color="auto"/>
              <w:right w:val="single" w:sz="4" w:space="0" w:color="auto"/>
            </w:tcBorders>
          </w:tcPr>
          <w:p w14:paraId="06A425B1"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p>
        </w:tc>
      </w:tr>
      <w:tr w:rsidR="005F757D" w14:paraId="6DD93077"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4DB4A326"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CA_n71A-n260J</w:t>
            </w:r>
          </w:p>
        </w:tc>
        <w:tc>
          <w:tcPr>
            <w:tcW w:w="2448" w:type="dxa"/>
            <w:tcBorders>
              <w:top w:val="single" w:sz="4" w:space="0" w:color="auto"/>
              <w:left w:val="single" w:sz="4" w:space="0" w:color="auto"/>
              <w:bottom w:val="nil"/>
              <w:right w:val="single" w:sz="4" w:space="0" w:color="auto"/>
            </w:tcBorders>
          </w:tcPr>
          <w:p w14:paraId="25E3BD2D"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CA_n71A-n260A/G/H/I/J</w:t>
            </w:r>
          </w:p>
        </w:tc>
        <w:tc>
          <w:tcPr>
            <w:tcW w:w="1206" w:type="dxa"/>
            <w:tcBorders>
              <w:top w:val="single" w:sz="4" w:space="0" w:color="auto"/>
              <w:left w:val="single" w:sz="4" w:space="0" w:color="auto"/>
              <w:bottom w:val="single" w:sz="4" w:space="0" w:color="auto"/>
              <w:right w:val="single" w:sz="4" w:space="0" w:color="auto"/>
            </w:tcBorders>
          </w:tcPr>
          <w:p w14:paraId="2CDD2F0E"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3C62FF68" w14:textId="77777777" w:rsidR="005F757D" w:rsidRDefault="005F757D" w:rsidP="00B978C3">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277" w:type="dxa"/>
            <w:tcBorders>
              <w:top w:val="single" w:sz="4" w:space="0" w:color="auto"/>
              <w:left w:val="single" w:sz="4" w:space="0" w:color="auto"/>
              <w:bottom w:val="nil"/>
              <w:right w:val="single" w:sz="4" w:space="0" w:color="auto"/>
            </w:tcBorders>
          </w:tcPr>
          <w:p w14:paraId="3CED1205"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5F757D" w14:paraId="76C5356E"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40253F97"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70054F28"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16BAA06E"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10A948D9" w14:textId="77777777" w:rsidR="005F757D" w:rsidRDefault="005F757D" w:rsidP="00B978C3">
            <w:pPr>
              <w:keepNext/>
              <w:keepLines/>
              <w:spacing w:after="0"/>
              <w:jc w:val="center"/>
              <w:rPr>
                <w:rFonts w:ascii="Arial" w:hAnsi="Arial"/>
                <w:sz w:val="18"/>
                <w:lang w:val="en-US" w:eastAsia="zh-CN" w:bidi="ar"/>
              </w:rPr>
            </w:pPr>
            <w:r>
              <w:rPr>
                <w:rFonts w:ascii="Arial" w:hAnsi="Arial"/>
                <w:sz w:val="18"/>
                <w:lang w:val="en-US" w:eastAsia="zh-CN" w:bidi="ar"/>
              </w:rPr>
              <w:t>CA_n260J</w:t>
            </w:r>
          </w:p>
        </w:tc>
        <w:tc>
          <w:tcPr>
            <w:tcW w:w="2277" w:type="dxa"/>
            <w:tcBorders>
              <w:top w:val="nil"/>
              <w:left w:val="single" w:sz="4" w:space="0" w:color="auto"/>
              <w:bottom w:val="single" w:sz="4" w:space="0" w:color="auto"/>
              <w:right w:val="single" w:sz="4" w:space="0" w:color="auto"/>
            </w:tcBorders>
          </w:tcPr>
          <w:p w14:paraId="495C58BD"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p>
        </w:tc>
      </w:tr>
      <w:tr w:rsidR="005F757D" w14:paraId="118D3BA8"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069FB6F3"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CA_n71A-n260K</w:t>
            </w:r>
          </w:p>
        </w:tc>
        <w:tc>
          <w:tcPr>
            <w:tcW w:w="2448" w:type="dxa"/>
            <w:tcBorders>
              <w:top w:val="single" w:sz="4" w:space="0" w:color="auto"/>
              <w:left w:val="single" w:sz="4" w:space="0" w:color="auto"/>
              <w:bottom w:val="nil"/>
              <w:right w:val="single" w:sz="4" w:space="0" w:color="auto"/>
            </w:tcBorders>
          </w:tcPr>
          <w:p w14:paraId="383A30AA"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CA_n71A-n260A/G/H/I/J/K</w:t>
            </w:r>
          </w:p>
        </w:tc>
        <w:tc>
          <w:tcPr>
            <w:tcW w:w="1206" w:type="dxa"/>
            <w:tcBorders>
              <w:top w:val="single" w:sz="4" w:space="0" w:color="auto"/>
              <w:left w:val="single" w:sz="4" w:space="0" w:color="auto"/>
              <w:bottom w:val="single" w:sz="4" w:space="0" w:color="auto"/>
              <w:right w:val="single" w:sz="4" w:space="0" w:color="auto"/>
            </w:tcBorders>
          </w:tcPr>
          <w:p w14:paraId="2B69BFED"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12F4BC98" w14:textId="77777777" w:rsidR="005F757D" w:rsidRDefault="005F757D" w:rsidP="00B978C3">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277" w:type="dxa"/>
            <w:tcBorders>
              <w:top w:val="single" w:sz="4" w:space="0" w:color="auto"/>
              <w:left w:val="single" w:sz="4" w:space="0" w:color="auto"/>
              <w:bottom w:val="nil"/>
              <w:right w:val="single" w:sz="4" w:space="0" w:color="auto"/>
            </w:tcBorders>
          </w:tcPr>
          <w:p w14:paraId="51F3D05C"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5F757D" w14:paraId="7E72DB5D"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72365486"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2955973C"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5397AAB1"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7C7C3698" w14:textId="77777777" w:rsidR="005F757D" w:rsidRDefault="005F757D" w:rsidP="00B978C3">
            <w:pPr>
              <w:keepNext/>
              <w:keepLines/>
              <w:spacing w:after="0"/>
              <w:jc w:val="center"/>
              <w:rPr>
                <w:rFonts w:ascii="Arial" w:hAnsi="Arial"/>
                <w:sz w:val="18"/>
                <w:lang w:val="en-US" w:eastAsia="zh-CN" w:bidi="ar"/>
              </w:rPr>
            </w:pPr>
            <w:r>
              <w:rPr>
                <w:rFonts w:ascii="Arial" w:hAnsi="Arial"/>
                <w:sz w:val="18"/>
                <w:lang w:val="en-US" w:eastAsia="zh-CN" w:bidi="ar"/>
              </w:rPr>
              <w:t>CA_n260K</w:t>
            </w:r>
          </w:p>
        </w:tc>
        <w:tc>
          <w:tcPr>
            <w:tcW w:w="2277" w:type="dxa"/>
            <w:tcBorders>
              <w:top w:val="nil"/>
              <w:left w:val="single" w:sz="4" w:space="0" w:color="auto"/>
              <w:bottom w:val="single" w:sz="4" w:space="0" w:color="auto"/>
              <w:right w:val="single" w:sz="4" w:space="0" w:color="auto"/>
            </w:tcBorders>
          </w:tcPr>
          <w:p w14:paraId="44474D72"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p>
        </w:tc>
      </w:tr>
      <w:tr w:rsidR="005F757D" w14:paraId="32D61AC4"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17566D88"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CA_n71A-n260L</w:t>
            </w:r>
          </w:p>
        </w:tc>
        <w:tc>
          <w:tcPr>
            <w:tcW w:w="2448" w:type="dxa"/>
            <w:tcBorders>
              <w:top w:val="single" w:sz="4" w:space="0" w:color="auto"/>
              <w:left w:val="single" w:sz="4" w:space="0" w:color="auto"/>
              <w:bottom w:val="nil"/>
              <w:right w:val="single" w:sz="4" w:space="0" w:color="auto"/>
            </w:tcBorders>
          </w:tcPr>
          <w:p w14:paraId="69B4BFDD"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CA_n71A-n260A/G/H/I/J/K/L</w:t>
            </w:r>
          </w:p>
        </w:tc>
        <w:tc>
          <w:tcPr>
            <w:tcW w:w="1206" w:type="dxa"/>
            <w:tcBorders>
              <w:top w:val="single" w:sz="4" w:space="0" w:color="auto"/>
              <w:left w:val="single" w:sz="4" w:space="0" w:color="auto"/>
              <w:bottom w:val="single" w:sz="4" w:space="0" w:color="auto"/>
              <w:right w:val="single" w:sz="4" w:space="0" w:color="auto"/>
            </w:tcBorders>
          </w:tcPr>
          <w:p w14:paraId="563169BC"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40B23314" w14:textId="77777777" w:rsidR="005F757D" w:rsidRDefault="005F757D" w:rsidP="00B978C3">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277" w:type="dxa"/>
            <w:tcBorders>
              <w:top w:val="single" w:sz="4" w:space="0" w:color="auto"/>
              <w:left w:val="single" w:sz="4" w:space="0" w:color="auto"/>
              <w:bottom w:val="nil"/>
              <w:right w:val="single" w:sz="4" w:space="0" w:color="auto"/>
            </w:tcBorders>
          </w:tcPr>
          <w:p w14:paraId="0F5E61AE"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5F757D" w14:paraId="451F9402"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5ACDA0C7"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1D9DC863"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491D4C7D"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040C3F0A" w14:textId="77777777" w:rsidR="005F757D" w:rsidRDefault="005F757D" w:rsidP="00B978C3">
            <w:pPr>
              <w:keepNext/>
              <w:keepLines/>
              <w:spacing w:after="0"/>
              <w:jc w:val="center"/>
              <w:rPr>
                <w:rFonts w:ascii="Arial" w:hAnsi="Arial"/>
                <w:sz w:val="18"/>
                <w:lang w:val="en-US" w:eastAsia="zh-CN" w:bidi="ar"/>
              </w:rPr>
            </w:pPr>
            <w:r>
              <w:rPr>
                <w:rFonts w:ascii="Arial" w:hAnsi="Arial"/>
                <w:sz w:val="18"/>
                <w:lang w:val="en-US" w:eastAsia="zh-CN" w:bidi="ar"/>
              </w:rPr>
              <w:t>CA_n260L</w:t>
            </w:r>
          </w:p>
        </w:tc>
        <w:tc>
          <w:tcPr>
            <w:tcW w:w="2277" w:type="dxa"/>
            <w:tcBorders>
              <w:top w:val="nil"/>
              <w:left w:val="single" w:sz="4" w:space="0" w:color="auto"/>
              <w:bottom w:val="single" w:sz="4" w:space="0" w:color="auto"/>
              <w:right w:val="single" w:sz="4" w:space="0" w:color="auto"/>
            </w:tcBorders>
          </w:tcPr>
          <w:p w14:paraId="64DB1E20"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p>
        </w:tc>
      </w:tr>
      <w:tr w:rsidR="005F757D" w14:paraId="2548E87A"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677DD728"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CA_n71A-n260M</w:t>
            </w:r>
          </w:p>
        </w:tc>
        <w:tc>
          <w:tcPr>
            <w:tcW w:w="2448" w:type="dxa"/>
            <w:tcBorders>
              <w:top w:val="single" w:sz="4" w:space="0" w:color="auto"/>
              <w:left w:val="single" w:sz="4" w:space="0" w:color="auto"/>
              <w:bottom w:val="nil"/>
              <w:right w:val="single" w:sz="4" w:space="0" w:color="auto"/>
            </w:tcBorders>
          </w:tcPr>
          <w:p w14:paraId="61B40FD7"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CA_n71A-n260A/G/H/I/J/K/L/M</w:t>
            </w:r>
          </w:p>
        </w:tc>
        <w:tc>
          <w:tcPr>
            <w:tcW w:w="1206" w:type="dxa"/>
            <w:tcBorders>
              <w:top w:val="single" w:sz="4" w:space="0" w:color="auto"/>
              <w:left w:val="single" w:sz="4" w:space="0" w:color="auto"/>
              <w:bottom w:val="single" w:sz="4" w:space="0" w:color="auto"/>
              <w:right w:val="single" w:sz="4" w:space="0" w:color="auto"/>
            </w:tcBorders>
          </w:tcPr>
          <w:p w14:paraId="53D0A40A"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0631F3EB" w14:textId="77777777" w:rsidR="005F757D" w:rsidRDefault="005F757D" w:rsidP="00B978C3">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277" w:type="dxa"/>
            <w:tcBorders>
              <w:top w:val="single" w:sz="4" w:space="0" w:color="auto"/>
              <w:left w:val="single" w:sz="4" w:space="0" w:color="auto"/>
              <w:bottom w:val="nil"/>
              <w:right w:val="single" w:sz="4" w:space="0" w:color="auto"/>
            </w:tcBorders>
          </w:tcPr>
          <w:p w14:paraId="45674182"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5F757D" w14:paraId="5C61B869"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790B5866"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434B3737" w14:textId="77777777" w:rsidR="005F757D" w:rsidRDefault="005F757D" w:rsidP="00B978C3">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792240E"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7C7DF636" w14:textId="77777777" w:rsidR="005F757D" w:rsidRDefault="005F757D" w:rsidP="00B978C3">
            <w:pPr>
              <w:keepNext/>
              <w:keepLines/>
              <w:spacing w:after="0"/>
              <w:jc w:val="center"/>
              <w:rPr>
                <w:rFonts w:ascii="Arial" w:hAnsi="Arial"/>
                <w:sz w:val="18"/>
                <w:lang w:val="en-US" w:eastAsia="zh-CN" w:bidi="ar"/>
              </w:rPr>
            </w:pPr>
            <w:r>
              <w:rPr>
                <w:rFonts w:ascii="Arial" w:hAnsi="Arial"/>
                <w:sz w:val="18"/>
                <w:lang w:val="en-US" w:eastAsia="zh-CN" w:bidi="ar"/>
              </w:rPr>
              <w:t>CA_n260M</w:t>
            </w:r>
          </w:p>
        </w:tc>
        <w:tc>
          <w:tcPr>
            <w:tcW w:w="2277" w:type="dxa"/>
            <w:tcBorders>
              <w:top w:val="nil"/>
              <w:left w:val="single" w:sz="4" w:space="0" w:color="auto"/>
              <w:bottom w:val="single" w:sz="4" w:space="0" w:color="auto"/>
              <w:right w:val="single" w:sz="4" w:space="0" w:color="auto"/>
            </w:tcBorders>
          </w:tcPr>
          <w:p w14:paraId="075B809D" w14:textId="77777777" w:rsidR="005F757D" w:rsidRDefault="005F757D" w:rsidP="00B978C3">
            <w:pPr>
              <w:keepNext/>
              <w:keepLines/>
              <w:overflowPunct w:val="0"/>
              <w:autoSpaceDE w:val="0"/>
              <w:autoSpaceDN w:val="0"/>
              <w:adjustRightInd w:val="0"/>
              <w:spacing w:after="0"/>
              <w:jc w:val="center"/>
              <w:rPr>
                <w:rFonts w:ascii="Arial" w:hAnsi="Arial"/>
                <w:sz w:val="18"/>
                <w:szCs w:val="18"/>
                <w:lang w:eastAsia="zh-CN"/>
              </w:rPr>
            </w:pPr>
          </w:p>
        </w:tc>
      </w:tr>
      <w:tr w:rsidR="005F757D" w:rsidRPr="00F53319" w14:paraId="6CB58AA8"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2BEC88E2" w14:textId="77777777" w:rsidR="005F757D" w:rsidRPr="00F53319"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lastRenderedPageBreak/>
              <w:t>CA_n71A-n260(2A)</w:t>
            </w:r>
          </w:p>
        </w:tc>
        <w:tc>
          <w:tcPr>
            <w:tcW w:w="2448" w:type="dxa"/>
            <w:tcBorders>
              <w:top w:val="single" w:sz="4" w:space="0" w:color="auto"/>
              <w:left w:val="single" w:sz="4" w:space="0" w:color="auto"/>
              <w:bottom w:val="nil"/>
              <w:right w:val="single" w:sz="4" w:space="0" w:color="auto"/>
            </w:tcBorders>
          </w:tcPr>
          <w:p w14:paraId="2C4C1FCB" w14:textId="77777777" w:rsidR="005F757D" w:rsidRPr="00F53319"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7F6C727A" w14:textId="77777777" w:rsidR="005F757D" w:rsidRPr="00F53319"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7E70BA50" w14:textId="77777777" w:rsidR="005F757D" w:rsidRPr="00F53319" w:rsidRDefault="005F757D" w:rsidP="00B978C3">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45A882FA" w14:textId="77777777" w:rsidR="005F757D" w:rsidRPr="00F53319" w:rsidRDefault="005F757D" w:rsidP="00B978C3">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5F757D" w:rsidRPr="00F53319" w14:paraId="69D54523"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0B954712" w14:textId="77777777" w:rsidR="005F757D" w:rsidRPr="00F53319" w:rsidRDefault="005F757D" w:rsidP="00B978C3">
            <w:pPr>
              <w:keepNext/>
              <w:keepLines/>
              <w:overflowPunct w:val="0"/>
              <w:autoSpaceDE w:val="0"/>
              <w:autoSpaceDN w:val="0"/>
              <w:adjustRightInd w:val="0"/>
              <w:spacing w:after="0"/>
              <w:jc w:val="center"/>
              <w:rPr>
                <w:rFonts w:ascii="Arial" w:hAnsi="Arial" w:cs="Arial"/>
                <w:sz w:val="18"/>
                <w:szCs w:val="18"/>
                <w:lang w:eastAsia="zh-CN"/>
              </w:rPr>
            </w:pPr>
          </w:p>
        </w:tc>
        <w:tc>
          <w:tcPr>
            <w:tcW w:w="2448" w:type="dxa"/>
            <w:tcBorders>
              <w:top w:val="nil"/>
              <w:left w:val="single" w:sz="4" w:space="0" w:color="auto"/>
              <w:bottom w:val="single" w:sz="4" w:space="0" w:color="auto"/>
              <w:right w:val="single" w:sz="4" w:space="0" w:color="auto"/>
            </w:tcBorders>
          </w:tcPr>
          <w:p w14:paraId="78D430B6" w14:textId="77777777" w:rsidR="005F757D" w:rsidRPr="00F53319" w:rsidRDefault="005F757D" w:rsidP="00B978C3">
            <w:pPr>
              <w:keepNext/>
              <w:keepLines/>
              <w:overflowPunct w:val="0"/>
              <w:autoSpaceDE w:val="0"/>
              <w:autoSpaceDN w:val="0"/>
              <w:adjustRightInd w:val="0"/>
              <w:spacing w:after="0"/>
              <w:jc w:val="center"/>
              <w:rPr>
                <w:rFonts w:ascii="Arial" w:hAnsi="Arial" w:cs="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7F5DB8A4" w14:textId="77777777" w:rsidR="005F757D" w:rsidRPr="00F53319"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4981559A" w14:textId="77777777" w:rsidR="005F757D" w:rsidRPr="00F53319" w:rsidRDefault="005F757D" w:rsidP="00B978C3">
            <w:pPr>
              <w:keepNext/>
              <w:keepLines/>
              <w:spacing w:after="0"/>
              <w:jc w:val="center"/>
              <w:rPr>
                <w:rFonts w:ascii="Arial" w:hAnsi="Arial"/>
                <w:sz w:val="18"/>
                <w:lang w:eastAsia="zh-CN"/>
              </w:rPr>
            </w:pPr>
            <w:r w:rsidRPr="00F53319">
              <w:rPr>
                <w:rFonts w:ascii="Arial" w:hAnsi="Arial"/>
                <w:sz w:val="18"/>
                <w:lang w:val="en-US" w:eastAsia="zh-CN" w:bidi="ar"/>
              </w:rPr>
              <w:t>CA_n260(2A)</w:t>
            </w:r>
          </w:p>
        </w:tc>
        <w:tc>
          <w:tcPr>
            <w:tcW w:w="2277" w:type="dxa"/>
            <w:tcBorders>
              <w:top w:val="nil"/>
              <w:left w:val="single" w:sz="4" w:space="0" w:color="auto"/>
              <w:bottom w:val="single" w:sz="4" w:space="0" w:color="auto"/>
              <w:right w:val="single" w:sz="4" w:space="0" w:color="auto"/>
            </w:tcBorders>
          </w:tcPr>
          <w:p w14:paraId="01BDCFB0" w14:textId="77777777" w:rsidR="005F757D" w:rsidRPr="00F53319" w:rsidRDefault="005F757D" w:rsidP="00B978C3">
            <w:pPr>
              <w:keepNext/>
              <w:keepLines/>
              <w:overflowPunct w:val="0"/>
              <w:autoSpaceDE w:val="0"/>
              <w:autoSpaceDN w:val="0"/>
              <w:adjustRightInd w:val="0"/>
              <w:spacing w:after="0"/>
              <w:jc w:val="center"/>
              <w:rPr>
                <w:rFonts w:ascii="Arial" w:hAnsi="Arial"/>
                <w:sz w:val="18"/>
                <w:szCs w:val="18"/>
                <w:lang w:eastAsia="zh-CN"/>
              </w:rPr>
            </w:pPr>
          </w:p>
        </w:tc>
      </w:tr>
      <w:tr w:rsidR="005F757D" w:rsidRPr="00F53319" w14:paraId="1E708C41"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35CA4462" w14:textId="77777777" w:rsidR="005F757D" w:rsidRPr="00F53319"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CA_n71A-n260(3A)</w:t>
            </w:r>
          </w:p>
        </w:tc>
        <w:tc>
          <w:tcPr>
            <w:tcW w:w="2448" w:type="dxa"/>
            <w:tcBorders>
              <w:top w:val="single" w:sz="4" w:space="0" w:color="auto"/>
              <w:left w:val="single" w:sz="4" w:space="0" w:color="auto"/>
              <w:bottom w:val="nil"/>
              <w:right w:val="single" w:sz="4" w:space="0" w:color="auto"/>
            </w:tcBorders>
          </w:tcPr>
          <w:p w14:paraId="2BAE26F7" w14:textId="77777777" w:rsidR="005F757D" w:rsidRPr="00F53319"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53199085" w14:textId="77777777" w:rsidR="005F757D" w:rsidRPr="00F53319"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16CA2066" w14:textId="77777777" w:rsidR="005F757D" w:rsidRPr="00F53319" w:rsidRDefault="005F757D" w:rsidP="00B978C3">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6349B9FA" w14:textId="77777777" w:rsidR="005F757D" w:rsidRPr="00F53319" w:rsidRDefault="005F757D" w:rsidP="00B978C3">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5F757D" w:rsidRPr="00F53319" w14:paraId="7D587357"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5EC16AAF" w14:textId="77777777" w:rsidR="005F757D" w:rsidRPr="00F53319" w:rsidRDefault="005F757D" w:rsidP="00B978C3">
            <w:pPr>
              <w:keepNext/>
              <w:keepLines/>
              <w:overflowPunct w:val="0"/>
              <w:autoSpaceDE w:val="0"/>
              <w:autoSpaceDN w:val="0"/>
              <w:adjustRightInd w:val="0"/>
              <w:spacing w:after="0"/>
              <w:jc w:val="center"/>
              <w:rPr>
                <w:rFonts w:ascii="Arial" w:hAnsi="Arial" w:cs="Arial"/>
                <w:sz w:val="18"/>
                <w:szCs w:val="18"/>
                <w:lang w:eastAsia="zh-CN"/>
              </w:rPr>
            </w:pPr>
          </w:p>
        </w:tc>
        <w:tc>
          <w:tcPr>
            <w:tcW w:w="2448" w:type="dxa"/>
            <w:tcBorders>
              <w:top w:val="nil"/>
              <w:left w:val="single" w:sz="4" w:space="0" w:color="auto"/>
              <w:bottom w:val="single" w:sz="4" w:space="0" w:color="auto"/>
              <w:right w:val="single" w:sz="4" w:space="0" w:color="auto"/>
            </w:tcBorders>
          </w:tcPr>
          <w:p w14:paraId="3D26A9F2" w14:textId="77777777" w:rsidR="005F757D" w:rsidRPr="00F53319" w:rsidRDefault="005F757D" w:rsidP="00B978C3">
            <w:pPr>
              <w:keepNext/>
              <w:keepLines/>
              <w:overflowPunct w:val="0"/>
              <w:autoSpaceDE w:val="0"/>
              <w:autoSpaceDN w:val="0"/>
              <w:adjustRightInd w:val="0"/>
              <w:spacing w:after="0"/>
              <w:jc w:val="center"/>
              <w:rPr>
                <w:rFonts w:ascii="Arial" w:hAnsi="Arial" w:cs="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0F5271BF" w14:textId="77777777" w:rsidR="005F757D" w:rsidRPr="00F53319" w:rsidRDefault="005F757D" w:rsidP="00B978C3">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68E27524" w14:textId="77777777" w:rsidR="005F757D" w:rsidRPr="00F53319" w:rsidRDefault="005F757D" w:rsidP="00B978C3">
            <w:pPr>
              <w:keepNext/>
              <w:keepLines/>
              <w:spacing w:after="0"/>
              <w:jc w:val="center"/>
              <w:rPr>
                <w:rFonts w:ascii="Arial" w:hAnsi="Arial"/>
                <w:sz w:val="18"/>
                <w:lang w:eastAsia="zh-CN"/>
              </w:rPr>
            </w:pPr>
            <w:r w:rsidRPr="00F53319">
              <w:rPr>
                <w:rFonts w:ascii="Arial" w:hAnsi="Arial"/>
                <w:sz w:val="18"/>
                <w:lang w:val="en-US" w:eastAsia="zh-CN" w:bidi="ar"/>
              </w:rPr>
              <w:t>CA_n260(3A)</w:t>
            </w:r>
          </w:p>
        </w:tc>
        <w:tc>
          <w:tcPr>
            <w:tcW w:w="2277" w:type="dxa"/>
            <w:tcBorders>
              <w:top w:val="nil"/>
              <w:left w:val="single" w:sz="4" w:space="0" w:color="auto"/>
              <w:bottom w:val="single" w:sz="4" w:space="0" w:color="auto"/>
              <w:right w:val="single" w:sz="4" w:space="0" w:color="auto"/>
            </w:tcBorders>
          </w:tcPr>
          <w:p w14:paraId="52B4CE3A" w14:textId="77777777" w:rsidR="005F757D" w:rsidRPr="00F53319" w:rsidRDefault="005F757D" w:rsidP="00B978C3">
            <w:pPr>
              <w:keepNext/>
              <w:keepLines/>
              <w:overflowPunct w:val="0"/>
              <w:autoSpaceDE w:val="0"/>
              <w:autoSpaceDN w:val="0"/>
              <w:adjustRightInd w:val="0"/>
              <w:spacing w:after="0"/>
              <w:jc w:val="center"/>
              <w:rPr>
                <w:rFonts w:ascii="Arial" w:hAnsi="Arial"/>
                <w:sz w:val="18"/>
                <w:szCs w:val="18"/>
                <w:lang w:eastAsia="zh-CN"/>
              </w:rPr>
            </w:pPr>
          </w:p>
        </w:tc>
      </w:tr>
      <w:tr w:rsidR="005F757D" w:rsidRPr="00F53319" w14:paraId="032F7500"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454DBC81" w14:textId="77777777" w:rsidR="005F757D" w:rsidRPr="00F53319" w:rsidRDefault="005F757D" w:rsidP="00B978C3">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CA_n71A-n260(4A)</w:t>
            </w:r>
          </w:p>
        </w:tc>
        <w:tc>
          <w:tcPr>
            <w:tcW w:w="2448" w:type="dxa"/>
            <w:tcBorders>
              <w:top w:val="single" w:sz="4" w:space="0" w:color="auto"/>
              <w:left w:val="single" w:sz="4" w:space="0" w:color="auto"/>
              <w:bottom w:val="nil"/>
              <w:right w:val="single" w:sz="4" w:space="0" w:color="auto"/>
            </w:tcBorders>
          </w:tcPr>
          <w:p w14:paraId="524569EB" w14:textId="77777777" w:rsidR="005F757D" w:rsidRPr="00F53319" w:rsidRDefault="005F757D" w:rsidP="00B978C3">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4BFD3A08" w14:textId="77777777" w:rsidR="005F757D" w:rsidRPr="00F53319" w:rsidRDefault="005F757D" w:rsidP="00B978C3">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4CA820B1" w14:textId="77777777" w:rsidR="005F757D" w:rsidRPr="00F53319" w:rsidRDefault="005F757D" w:rsidP="00B978C3">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68FB13B2" w14:textId="77777777" w:rsidR="005F757D" w:rsidRPr="00F53319" w:rsidRDefault="005F757D" w:rsidP="00B978C3">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5F757D" w:rsidRPr="00F53319" w14:paraId="3D11C79D"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4EA8329A" w14:textId="77777777" w:rsidR="005F757D" w:rsidRPr="00F53319" w:rsidRDefault="005F757D" w:rsidP="00B978C3">
            <w:pPr>
              <w:keepNext/>
              <w:keepLines/>
              <w:overflowPunct w:val="0"/>
              <w:autoSpaceDE w:val="0"/>
              <w:autoSpaceDN w:val="0"/>
              <w:adjustRightInd w:val="0"/>
              <w:spacing w:after="0"/>
              <w:jc w:val="center"/>
              <w:rPr>
                <w:rFonts w:ascii="Arial" w:hAnsi="Arial"/>
                <w:sz w:val="18"/>
                <w:szCs w:val="18"/>
                <w:lang w:eastAsia="zh-CN"/>
              </w:rPr>
            </w:pPr>
          </w:p>
        </w:tc>
        <w:tc>
          <w:tcPr>
            <w:tcW w:w="2448" w:type="dxa"/>
            <w:tcBorders>
              <w:top w:val="nil"/>
              <w:left w:val="single" w:sz="4" w:space="0" w:color="auto"/>
              <w:bottom w:val="single" w:sz="4" w:space="0" w:color="auto"/>
              <w:right w:val="single" w:sz="4" w:space="0" w:color="auto"/>
            </w:tcBorders>
          </w:tcPr>
          <w:p w14:paraId="25AA213B" w14:textId="77777777" w:rsidR="005F757D" w:rsidRPr="00F53319" w:rsidRDefault="005F757D" w:rsidP="00B978C3">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0AC99267" w14:textId="77777777" w:rsidR="005F757D" w:rsidRPr="00F53319" w:rsidRDefault="005F757D" w:rsidP="00B978C3">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72023535" w14:textId="77777777" w:rsidR="005F757D" w:rsidRPr="00F53319" w:rsidRDefault="005F757D" w:rsidP="00B978C3">
            <w:pPr>
              <w:keepNext/>
              <w:keepLines/>
              <w:spacing w:after="0"/>
              <w:jc w:val="center"/>
              <w:rPr>
                <w:rFonts w:ascii="Arial" w:hAnsi="Arial"/>
                <w:sz w:val="18"/>
                <w:lang w:eastAsia="zh-CN"/>
              </w:rPr>
            </w:pPr>
            <w:r w:rsidRPr="00F53319">
              <w:rPr>
                <w:rFonts w:ascii="Arial" w:hAnsi="Arial"/>
                <w:sz w:val="18"/>
                <w:lang w:val="en-US" w:eastAsia="zh-CN" w:bidi="ar"/>
              </w:rPr>
              <w:t>CA_n260(4A)</w:t>
            </w:r>
          </w:p>
        </w:tc>
        <w:tc>
          <w:tcPr>
            <w:tcW w:w="2277" w:type="dxa"/>
            <w:tcBorders>
              <w:top w:val="nil"/>
              <w:left w:val="single" w:sz="4" w:space="0" w:color="auto"/>
              <w:bottom w:val="single" w:sz="4" w:space="0" w:color="auto"/>
              <w:right w:val="single" w:sz="4" w:space="0" w:color="auto"/>
            </w:tcBorders>
          </w:tcPr>
          <w:p w14:paraId="59C03082" w14:textId="77777777" w:rsidR="005F757D" w:rsidRPr="00F53319" w:rsidRDefault="005F757D" w:rsidP="00B978C3">
            <w:pPr>
              <w:keepNext/>
              <w:keepLines/>
              <w:overflowPunct w:val="0"/>
              <w:autoSpaceDE w:val="0"/>
              <w:autoSpaceDN w:val="0"/>
              <w:adjustRightInd w:val="0"/>
              <w:spacing w:after="0"/>
              <w:jc w:val="center"/>
              <w:rPr>
                <w:rFonts w:ascii="Arial" w:hAnsi="Arial"/>
                <w:sz w:val="18"/>
                <w:szCs w:val="18"/>
                <w:lang w:eastAsia="zh-CN"/>
              </w:rPr>
            </w:pPr>
          </w:p>
        </w:tc>
      </w:tr>
      <w:tr w:rsidR="005F757D" w:rsidRPr="00F53319" w14:paraId="5C8FEC5C"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6E23AA73" w14:textId="77777777" w:rsidR="005F757D" w:rsidRPr="00F53319" w:rsidRDefault="005F757D" w:rsidP="00B978C3">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CA_n71A-n261A</w:t>
            </w:r>
          </w:p>
        </w:tc>
        <w:tc>
          <w:tcPr>
            <w:tcW w:w="2448" w:type="dxa"/>
            <w:tcBorders>
              <w:top w:val="single" w:sz="4" w:space="0" w:color="auto"/>
              <w:left w:val="single" w:sz="4" w:space="0" w:color="auto"/>
              <w:bottom w:val="nil"/>
              <w:right w:val="single" w:sz="4" w:space="0" w:color="auto"/>
            </w:tcBorders>
          </w:tcPr>
          <w:p w14:paraId="694EE480" w14:textId="77777777" w:rsidR="005F757D" w:rsidRPr="00F53319" w:rsidRDefault="005F757D" w:rsidP="00B978C3">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12A103E7" w14:textId="77777777" w:rsidR="005F757D" w:rsidRPr="00F53319" w:rsidRDefault="005F757D" w:rsidP="00B978C3">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461F82FE" w14:textId="77777777" w:rsidR="005F757D" w:rsidRPr="00F53319" w:rsidRDefault="005F757D" w:rsidP="00B978C3">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41F12E74" w14:textId="77777777" w:rsidR="005F757D" w:rsidRPr="00F53319" w:rsidRDefault="005F757D" w:rsidP="00B978C3">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5F757D" w:rsidRPr="00F53319" w14:paraId="4516B810"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186B658F" w14:textId="77777777" w:rsidR="005F757D" w:rsidRPr="00F53319" w:rsidRDefault="005F757D" w:rsidP="00B978C3">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6B23D425" w14:textId="77777777" w:rsidR="005F757D" w:rsidRPr="00F53319" w:rsidRDefault="005F757D" w:rsidP="00B978C3">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588E8E4B" w14:textId="77777777" w:rsidR="005F757D" w:rsidRPr="00F53319" w:rsidRDefault="005F757D" w:rsidP="00B978C3">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6FF5C103" w14:textId="77777777" w:rsidR="005F757D" w:rsidRPr="00F53319" w:rsidRDefault="005F757D" w:rsidP="00B978C3">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41FA9443" w14:textId="77777777" w:rsidR="005F757D" w:rsidRPr="00F53319" w:rsidRDefault="005F757D" w:rsidP="00B978C3">
            <w:pPr>
              <w:keepNext/>
              <w:keepLines/>
              <w:overflowPunct w:val="0"/>
              <w:autoSpaceDE w:val="0"/>
              <w:autoSpaceDN w:val="0"/>
              <w:adjustRightInd w:val="0"/>
              <w:spacing w:after="0"/>
              <w:jc w:val="center"/>
              <w:rPr>
                <w:rFonts w:ascii="Arial" w:hAnsi="Arial"/>
                <w:sz w:val="18"/>
                <w:szCs w:val="18"/>
                <w:lang w:eastAsia="zh-CN"/>
              </w:rPr>
            </w:pPr>
          </w:p>
        </w:tc>
      </w:tr>
      <w:tr w:rsidR="005F757D" w:rsidRPr="00F53319" w14:paraId="4A7BC1B2"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13A022F8" w14:textId="77777777" w:rsidR="005F757D" w:rsidRPr="00F53319" w:rsidRDefault="005F757D" w:rsidP="00B978C3">
            <w:pPr>
              <w:pStyle w:val="TAC"/>
            </w:pPr>
            <w:r>
              <w:rPr>
                <w:rFonts w:eastAsia="Arial" w:cs="Arial"/>
              </w:rPr>
              <w:t>CA_n71A-n261G</w:t>
            </w:r>
          </w:p>
        </w:tc>
        <w:tc>
          <w:tcPr>
            <w:tcW w:w="2448" w:type="dxa"/>
            <w:tcBorders>
              <w:top w:val="single" w:sz="4" w:space="0" w:color="auto"/>
              <w:left w:val="single" w:sz="4" w:space="0" w:color="auto"/>
              <w:bottom w:val="nil"/>
              <w:right w:val="single" w:sz="4" w:space="0" w:color="auto"/>
            </w:tcBorders>
          </w:tcPr>
          <w:p w14:paraId="016A3FD1" w14:textId="77777777" w:rsidR="005F757D" w:rsidRPr="00F53319" w:rsidRDefault="005F757D" w:rsidP="00B978C3">
            <w:pPr>
              <w:pStyle w:val="TAC"/>
            </w:pPr>
            <w:r>
              <w:rPr>
                <w:rFonts w:eastAsia="Arial" w:cs="Arial"/>
              </w:rPr>
              <w:t>CA_n71A-n261A/G</w:t>
            </w:r>
          </w:p>
        </w:tc>
        <w:tc>
          <w:tcPr>
            <w:tcW w:w="1206" w:type="dxa"/>
            <w:tcBorders>
              <w:top w:val="single" w:sz="4" w:space="0" w:color="auto"/>
              <w:left w:val="single" w:sz="4" w:space="0" w:color="auto"/>
              <w:bottom w:val="single" w:sz="4" w:space="0" w:color="auto"/>
              <w:right w:val="single" w:sz="4" w:space="0" w:color="auto"/>
            </w:tcBorders>
          </w:tcPr>
          <w:p w14:paraId="641EDF7C" w14:textId="77777777" w:rsidR="005F757D" w:rsidRPr="00F53319" w:rsidRDefault="005F757D" w:rsidP="00B978C3">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0F70787C" w14:textId="77777777" w:rsidR="005F757D" w:rsidRPr="00F53319" w:rsidRDefault="005F757D" w:rsidP="00B978C3">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68CAE338" w14:textId="77777777" w:rsidR="005F757D" w:rsidRPr="00F53319" w:rsidRDefault="005F757D" w:rsidP="00B978C3">
            <w:pPr>
              <w:pStyle w:val="TAC"/>
              <w:rPr>
                <w:lang w:eastAsia="zh-CN"/>
              </w:rPr>
            </w:pPr>
            <w:r>
              <w:rPr>
                <w:rFonts w:eastAsia="Arial" w:cs="Arial"/>
              </w:rPr>
              <w:t>0</w:t>
            </w:r>
          </w:p>
        </w:tc>
      </w:tr>
      <w:tr w:rsidR="005F757D" w:rsidRPr="00F53319" w14:paraId="551243A1"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08C2A827" w14:textId="77777777" w:rsidR="005F757D" w:rsidRPr="00F53319" w:rsidRDefault="005F757D" w:rsidP="00B978C3">
            <w:pPr>
              <w:pStyle w:val="TAC"/>
            </w:pPr>
          </w:p>
        </w:tc>
        <w:tc>
          <w:tcPr>
            <w:tcW w:w="2448" w:type="dxa"/>
            <w:tcBorders>
              <w:top w:val="nil"/>
              <w:left w:val="single" w:sz="4" w:space="0" w:color="auto"/>
              <w:bottom w:val="single" w:sz="4" w:space="0" w:color="auto"/>
              <w:right w:val="single" w:sz="4" w:space="0" w:color="auto"/>
            </w:tcBorders>
          </w:tcPr>
          <w:p w14:paraId="2EB99585" w14:textId="77777777" w:rsidR="005F757D" w:rsidRPr="00F53319" w:rsidRDefault="005F757D" w:rsidP="00B978C3">
            <w:pPr>
              <w:pStyle w:val="TAC"/>
            </w:pPr>
          </w:p>
        </w:tc>
        <w:tc>
          <w:tcPr>
            <w:tcW w:w="1206" w:type="dxa"/>
            <w:tcBorders>
              <w:top w:val="single" w:sz="4" w:space="0" w:color="auto"/>
              <w:left w:val="single" w:sz="4" w:space="0" w:color="auto"/>
              <w:bottom w:val="single" w:sz="4" w:space="0" w:color="auto"/>
              <w:right w:val="single" w:sz="4" w:space="0" w:color="auto"/>
            </w:tcBorders>
          </w:tcPr>
          <w:p w14:paraId="20A9CF62" w14:textId="77777777" w:rsidR="005F757D" w:rsidRPr="00F53319" w:rsidRDefault="005F757D" w:rsidP="00B978C3">
            <w:pPr>
              <w:pStyle w:val="TAC"/>
              <w:rPr>
                <w:lang w:eastAsia="zh-CN"/>
              </w:rPr>
            </w:pPr>
            <w:r>
              <w:rPr>
                <w:rFonts w:eastAsia="Arial" w:cs="Arial"/>
              </w:rPr>
              <w:t>n261</w:t>
            </w:r>
          </w:p>
        </w:tc>
        <w:tc>
          <w:tcPr>
            <w:tcW w:w="5712" w:type="dxa"/>
            <w:tcBorders>
              <w:top w:val="single" w:sz="4" w:space="0" w:color="auto"/>
              <w:left w:val="single" w:sz="4" w:space="0" w:color="auto"/>
              <w:bottom w:val="single" w:sz="4" w:space="0" w:color="auto"/>
              <w:right w:val="single" w:sz="4" w:space="0" w:color="auto"/>
            </w:tcBorders>
          </w:tcPr>
          <w:p w14:paraId="2D85A1B1" w14:textId="77777777" w:rsidR="005F757D" w:rsidRPr="00F53319" w:rsidRDefault="005F757D" w:rsidP="00B978C3">
            <w:pPr>
              <w:pStyle w:val="TAC"/>
              <w:rPr>
                <w:lang w:val="en-US" w:eastAsia="zh-CN" w:bidi="ar"/>
              </w:rPr>
            </w:pPr>
            <w:r>
              <w:rPr>
                <w:rFonts w:eastAsia="Arial" w:cs="Arial"/>
              </w:rPr>
              <w:t>CA_n261G</w:t>
            </w:r>
          </w:p>
        </w:tc>
        <w:tc>
          <w:tcPr>
            <w:tcW w:w="2277" w:type="dxa"/>
            <w:tcBorders>
              <w:top w:val="nil"/>
              <w:left w:val="single" w:sz="4" w:space="0" w:color="auto"/>
              <w:bottom w:val="single" w:sz="4" w:space="0" w:color="auto"/>
              <w:right w:val="single" w:sz="4" w:space="0" w:color="auto"/>
            </w:tcBorders>
          </w:tcPr>
          <w:p w14:paraId="7A98DAE4" w14:textId="77777777" w:rsidR="005F757D" w:rsidRPr="00F53319" w:rsidRDefault="005F757D" w:rsidP="00B978C3">
            <w:pPr>
              <w:pStyle w:val="TAC"/>
              <w:rPr>
                <w:lang w:eastAsia="zh-CN"/>
              </w:rPr>
            </w:pPr>
          </w:p>
        </w:tc>
      </w:tr>
      <w:tr w:rsidR="005F757D" w:rsidRPr="00F53319" w14:paraId="1EE229AB"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38B9596C" w14:textId="77777777" w:rsidR="005F757D" w:rsidRPr="00F53319" w:rsidRDefault="005F757D" w:rsidP="00B978C3">
            <w:pPr>
              <w:pStyle w:val="TAC"/>
            </w:pPr>
            <w:r>
              <w:rPr>
                <w:rFonts w:eastAsia="Arial" w:cs="Arial"/>
              </w:rPr>
              <w:t>CA_n71A-n261H</w:t>
            </w:r>
          </w:p>
        </w:tc>
        <w:tc>
          <w:tcPr>
            <w:tcW w:w="2448" w:type="dxa"/>
            <w:tcBorders>
              <w:top w:val="single" w:sz="4" w:space="0" w:color="auto"/>
              <w:left w:val="single" w:sz="4" w:space="0" w:color="auto"/>
              <w:bottom w:val="nil"/>
              <w:right w:val="single" w:sz="4" w:space="0" w:color="auto"/>
            </w:tcBorders>
          </w:tcPr>
          <w:p w14:paraId="39A84739" w14:textId="77777777" w:rsidR="005F757D" w:rsidRPr="00F53319" w:rsidRDefault="005F757D" w:rsidP="00B978C3">
            <w:pPr>
              <w:pStyle w:val="TAC"/>
            </w:pPr>
            <w:r>
              <w:rPr>
                <w:rFonts w:eastAsia="Arial" w:cs="Arial"/>
              </w:rPr>
              <w:t>CA_n71A-n261A/G/H</w:t>
            </w:r>
          </w:p>
        </w:tc>
        <w:tc>
          <w:tcPr>
            <w:tcW w:w="1206" w:type="dxa"/>
            <w:tcBorders>
              <w:top w:val="single" w:sz="4" w:space="0" w:color="auto"/>
              <w:left w:val="single" w:sz="4" w:space="0" w:color="auto"/>
              <w:bottom w:val="single" w:sz="4" w:space="0" w:color="auto"/>
              <w:right w:val="single" w:sz="4" w:space="0" w:color="auto"/>
            </w:tcBorders>
          </w:tcPr>
          <w:p w14:paraId="07C11806" w14:textId="77777777" w:rsidR="005F757D" w:rsidRPr="00F53319" w:rsidRDefault="005F757D" w:rsidP="00B978C3">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15C34824" w14:textId="77777777" w:rsidR="005F757D" w:rsidRPr="00F53319" w:rsidRDefault="005F757D" w:rsidP="00B978C3">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7FB35C20" w14:textId="77777777" w:rsidR="005F757D" w:rsidRPr="00F53319" w:rsidRDefault="005F757D" w:rsidP="00B978C3">
            <w:pPr>
              <w:pStyle w:val="TAC"/>
              <w:rPr>
                <w:lang w:eastAsia="zh-CN"/>
              </w:rPr>
            </w:pPr>
            <w:r>
              <w:rPr>
                <w:rFonts w:eastAsia="Arial" w:cs="Arial"/>
              </w:rPr>
              <w:t>0</w:t>
            </w:r>
          </w:p>
        </w:tc>
      </w:tr>
      <w:tr w:rsidR="005F757D" w:rsidRPr="00F53319" w14:paraId="0F2BCE77"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65654A47" w14:textId="77777777" w:rsidR="005F757D" w:rsidRPr="00F53319" w:rsidRDefault="005F757D" w:rsidP="00B978C3">
            <w:pPr>
              <w:pStyle w:val="TAC"/>
            </w:pPr>
          </w:p>
        </w:tc>
        <w:tc>
          <w:tcPr>
            <w:tcW w:w="2448" w:type="dxa"/>
            <w:tcBorders>
              <w:top w:val="nil"/>
              <w:left w:val="single" w:sz="4" w:space="0" w:color="auto"/>
              <w:bottom w:val="single" w:sz="4" w:space="0" w:color="auto"/>
              <w:right w:val="single" w:sz="4" w:space="0" w:color="auto"/>
            </w:tcBorders>
          </w:tcPr>
          <w:p w14:paraId="79DF78BB" w14:textId="77777777" w:rsidR="005F757D" w:rsidRPr="00F53319" w:rsidRDefault="005F757D" w:rsidP="00B978C3">
            <w:pPr>
              <w:pStyle w:val="TAC"/>
            </w:pPr>
          </w:p>
        </w:tc>
        <w:tc>
          <w:tcPr>
            <w:tcW w:w="1206" w:type="dxa"/>
            <w:tcBorders>
              <w:top w:val="single" w:sz="4" w:space="0" w:color="auto"/>
              <w:left w:val="single" w:sz="4" w:space="0" w:color="auto"/>
              <w:bottom w:val="single" w:sz="4" w:space="0" w:color="auto"/>
              <w:right w:val="single" w:sz="4" w:space="0" w:color="auto"/>
            </w:tcBorders>
          </w:tcPr>
          <w:p w14:paraId="0D279034" w14:textId="77777777" w:rsidR="005F757D" w:rsidRPr="00F53319" w:rsidRDefault="005F757D" w:rsidP="00B978C3">
            <w:pPr>
              <w:pStyle w:val="TAC"/>
              <w:rPr>
                <w:lang w:eastAsia="zh-CN"/>
              </w:rPr>
            </w:pPr>
            <w:r>
              <w:rPr>
                <w:rFonts w:eastAsia="Arial" w:cs="Arial"/>
              </w:rPr>
              <w:t>n261</w:t>
            </w:r>
          </w:p>
        </w:tc>
        <w:tc>
          <w:tcPr>
            <w:tcW w:w="5712" w:type="dxa"/>
            <w:tcBorders>
              <w:top w:val="single" w:sz="4" w:space="0" w:color="auto"/>
              <w:left w:val="single" w:sz="4" w:space="0" w:color="auto"/>
              <w:bottom w:val="single" w:sz="4" w:space="0" w:color="auto"/>
              <w:right w:val="single" w:sz="4" w:space="0" w:color="auto"/>
            </w:tcBorders>
          </w:tcPr>
          <w:p w14:paraId="41D3CE84" w14:textId="77777777" w:rsidR="005F757D" w:rsidRPr="00F53319" w:rsidRDefault="005F757D" w:rsidP="00B978C3">
            <w:pPr>
              <w:pStyle w:val="TAC"/>
              <w:rPr>
                <w:lang w:val="en-US" w:eastAsia="zh-CN" w:bidi="ar"/>
              </w:rPr>
            </w:pPr>
            <w:r>
              <w:rPr>
                <w:rFonts w:eastAsia="Arial" w:cs="Arial"/>
              </w:rPr>
              <w:t>CA_n261H</w:t>
            </w:r>
          </w:p>
        </w:tc>
        <w:tc>
          <w:tcPr>
            <w:tcW w:w="2277" w:type="dxa"/>
            <w:tcBorders>
              <w:top w:val="nil"/>
              <w:left w:val="single" w:sz="4" w:space="0" w:color="auto"/>
              <w:bottom w:val="single" w:sz="4" w:space="0" w:color="auto"/>
              <w:right w:val="single" w:sz="4" w:space="0" w:color="auto"/>
            </w:tcBorders>
          </w:tcPr>
          <w:p w14:paraId="75A67D8F" w14:textId="77777777" w:rsidR="005F757D" w:rsidRPr="00F53319" w:rsidRDefault="005F757D" w:rsidP="00B978C3">
            <w:pPr>
              <w:pStyle w:val="TAC"/>
              <w:rPr>
                <w:lang w:eastAsia="zh-CN"/>
              </w:rPr>
            </w:pPr>
          </w:p>
        </w:tc>
      </w:tr>
      <w:tr w:rsidR="005F757D" w:rsidRPr="00F53319" w14:paraId="127635CF"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1E9C53EB" w14:textId="77777777" w:rsidR="005F757D" w:rsidRPr="00F53319" w:rsidRDefault="005F757D" w:rsidP="00B978C3">
            <w:pPr>
              <w:pStyle w:val="TAC"/>
            </w:pPr>
            <w:r>
              <w:rPr>
                <w:rFonts w:eastAsia="Arial" w:cs="Arial"/>
              </w:rPr>
              <w:t>CA_n71A-n261I</w:t>
            </w:r>
          </w:p>
        </w:tc>
        <w:tc>
          <w:tcPr>
            <w:tcW w:w="2448" w:type="dxa"/>
            <w:tcBorders>
              <w:top w:val="single" w:sz="4" w:space="0" w:color="auto"/>
              <w:left w:val="single" w:sz="4" w:space="0" w:color="auto"/>
              <w:bottom w:val="nil"/>
              <w:right w:val="single" w:sz="4" w:space="0" w:color="auto"/>
            </w:tcBorders>
          </w:tcPr>
          <w:p w14:paraId="6E4C2A0C" w14:textId="77777777" w:rsidR="005F757D" w:rsidRPr="00F53319" w:rsidRDefault="005F757D" w:rsidP="00B978C3">
            <w:pPr>
              <w:pStyle w:val="TAC"/>
            </w:pPr>
            <w:r>
              <w:rPr>
                <w:rFonts w:eastAsia="Arial" w:cs="Arial"/>
              </w:rPr>
              <w:t>CA_n71A-n261A/G/H/I</w:t>
            </w:r>
          </w:p>
        </w:tc>
        <w:tc>
          <w:tcPr>
            <w:tcW w:w="1206" w:type="dxa"/>
            <w:tcBorders>
              <w:top w:val="single" w:sz="4" w:space="0" w:color="auto"/>
              <w:left w:val="single" w:sz="4" w:space="0" w:color="auto"/>
              <w:bottom w:val="single" w:sz="4" w:space="0" w:color="auto"/>
              <w:right w:val="single" w:sz="4" w:space="0" w:color="auto"/>
            </w:tcBorders>
          </w:tcPr>
          <w:p w14:paraId="7AF5F9BA" w14:textId="77777777" w:rsidR="005F757D" w:rsidRPr="00F53319" w:rsidRDefault="005F757D" w:rsidP="00B978C3">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497A6003" w14:textId="77777777" w:rsidR="005F757D" w:rsidRPr="00F53319" w:rsidRDefault="005F757D" w:rsidP="00B978C3">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76C22E46" w14:textId="77777777" w:rsidR="005F757D" w:rsidRPr="00F53319" w:rsidRDefault="005F757D" w:rsidP="00B978C3">
            <w:pPr>
              <w:pStyle w:val="TAC"/>
              <w:rPr>
                <w:lang w:eastAsia="zh-CN"/>
              </w:rPr>
            </w:pPr>
            <w:r>
              <w:rPr>
                <w:rFonts w:eastAsia="Arial" w:cs="Arial"/>
              </w:rPr>
              <w:t>0</w:t>
            </w:r>
          </w:p>
        </w:tc>
      </w:tr>
      <w:tr w:rsidR="005F757D" w:rsidRPr="00F53319" w14:paraId="5FD5779E"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5BFAFBC6" w14:textId="77777777" w:rsidR="005F757D" w:rsidRPr="00F53319" w:rsidRDefault="005F757D" w:rsidP="00B978C3">
            <w:pPr>
              <w:pStyle w:val="TAC"/>
            </w:pPr>
          </w:p>
        </w:tc>
        <w:tc>
          <w:tcPr>
            <w:tcW w:w="2448" w:type="dxa"/>
            <w:tcBorders>
              <w:top w:val="nil"/>
              <w:left w:val="single" w:sz="4" w:space="0" w:color="auto"/>
              <w:bottom w:val="single" w:sz="4" w:space="0" w:color="auto"/>
              <w:right w:val="single" w:sz="4" w:space="0" w:color="auto"/>
            </w:tcBorders>
          </w:tcPr>
          <w:p w14:paraId="4699AFE6" w14:textId="77777777" w:rsidR="005F757D" w:rsidRPr="00F53319" w:rsidRDefault="005F757D" w:rsidP="00B978C3">
            <w:pPr>
              <w:pStyle w:val="TAC"/>
            </w:pPr>
          </w:p>
        </w:tc>
        <w:tc>
          <w:tcPr>
            <w:tcW w:w="1206" w:type="dxa"/>
            <w:tcBorders>
              <w:top w:val="single" w:sz="4" w:space="0" w:color="auto"/>
              <w:left w:val="single" w:sz="4" w:space="0" w:color="auto"/>
              <w:bottom w:val="single" w:sz="4" w:space="0" w:color="auto"/>
              <w:right w:val="single" w:sz="4" w:space="0" w:color="auto"/>
            </w:tcBorders>
          </w:tcPr>
          <w:p w14:paraId="10FDE3A6" w14:textId="77777777" w:rsidR="005F757D" w:rsidRPr="00F53319" w:rsidRDefault="005F757D" w:rsidP="00B978C3">
            <w:pPr>
              <w:pStyle w:val="TAC"/>
              <w:rPr>
                <w:lang w:eastAsia="zh-CN"/>
              </w:rPr>
            </w:pPr>
            <w:r>
              <w:rPr>
                <w:rFonts w:eastAsia="Arial" w:cs="Arial"/>
              </w:rPr>
              <w:t>n261</w:t>
            </w:r>
          </w:p>
        </w:tc>
        <w:tc>
          <w:tcPr>
            <w:tcW w:w="5712" w:type="dxa"/>
            <w:tcBorders>
              <w:top w:val="single" w:sz="4" w:space="0" w:color="auto"/>
              <w:left w:val="single" w:sz="4" w:space="0" w:color="auto"/>
              <w:bottom w:val="single" w:sz="4" w:space="0" w:color="auto"/>
              <w:right w:val="single" w:sz="4" w:space="0" w:color="auto"/>
            </w:tcBorders>
          </w:tcPr>
          <w:p w14:paraId="771309A7" w14:textId="77777777" w:rsidR="005F757D" w:rsidRPr="00F53319" w:rsidRDefault="005F757D" w:rsidP="00B978C3">
            <w:pPr>
              <w:pStyle w:val="TAC"/>
              <w:rPr>
                <w:lang w:val="en-US" w:eastAsia="zh-CN" w:bidi="ar"/>
              </w:rPr>
            </w:pPr>
            <w:r>
              <w:rPr>
                <w:rFonts w:eastAsia="Arial" w:cs="Arial"/>
              </w:rPr>
              <w:t>CA_n261I</w:t>
            </w:r>
          </w:p>
        </w:tc>
        <w:tc>
          <w:tcPr>
            <w:tcW w:w="2277" w:type="dxa"/>
            <w:tcBorders>
              <w:top w:val="nil"/>
              <w:left w:val="single" w:sz="4" w:space="0" w:color="auto"/>
              <w:bottom w:val="single" w:sz="4" w:space="0" w:color="auto"/>
              <w:right w:val="single" w:sz="4" w:space="0" w:color="auto"/>
            </w:tcBorders>
          </w:tcPr>
          <w:p w14:paraId="30664E45" w14:textId="77777777" w:rsidR="005F757D" w:rsidRPr="00F53319" w:rsidRDefault="005F757D" w:rsidP="00B978C3">
            <w:pPr>
              <w:pStyle w:val="TAC"/>
              <w:rPr>
                <w:lang w:eastAsia="zh-CN"/>
              </w:rPr>
            </w:pPr>
          </w:p>
        </w:tc>
      </w:tr>
      <w:tr w:rsidR="005F757D" w:rsidRPr="00F53319" w14:paraId="674B7543"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1B5ADE57" w14:textId="77777777" w:rsidR="005F757D" w:rsidRPr="00F53319" w:rsidRDefault="005F757D" w:rsidP="00B978C3">
            <w:pPr>
              <w:pStyle w:val="TAC"/>
            </w:pPr>
            <w:r>
              <w:rPr>
                <w:rFonts w:eastAsia="Arial" w:cs="Arial"/>
              </w:rPr>
              <w:t>CA_n71A-n261J</w:t>
            </w:r>
          </w:p>
        </w:tc>
        <w:tc>
          <w:tcPr>
            <w:tcW w:w="2448" w:type="dxa"/>
            <w:tcBorders>
              <w:top w:val="single" w:sz="4" w:space="0" w:color="auto"/>
              <w:left w:val="single" w:sz="4" w:space="0" w:color="auto"/>
              <w:bottom w:val="nil"/>
              <w:right w:val="single" w:sz="4" w:space="0" w:color="auto"/>
            </w:tcBorders>
          </w:tcPr>
          <w:p w14:paraId="08105F57" w14:textId="77777777" w:rsidR="005F757D" w:rsidRPr="00F53319" w:rsidRDefault="005F757D" w:rsidP="00B978C3">
            <w:pPr>
              <w:pStyle w:val="TAC"/>
            </w:pPr>
            <w:r>
              <w:rPr>
                <w:rFonts w:eastAsia="Arial" w:cs="Arial"/>
              </w:rPr>
              <w:t>CA_n71A-n261A/G/H/I/J</w:t>
            </w:r>
          </w:p>
        </w:tc>
        <w:tc>
          <w:tcPr>
            <w:tcW w:w="1206" w:type="dxa"/>
            <w:tcBorders>
              <w:top w:val="single" w:sz="4" w:space="0" w:color="auto"/>
              <w:left w:val="single" w:sz="4" w:space="0" w:color="auto"/>
              <w:bottom w:val="single" w:sz="4" w:space="0" w:color="auto"/>
              <w:right w:val="single" w:sz="4" w:space="0" w:color="auto"/>
            </w:tcBorders>
          </w:tcPr>
          <w:p w14:paraId="772634C4" w14:textId="77777777" w:rsidR="005F757D" w:rsidRPr="00F53319" w:rsidRDefault="005F757D" w:rsidP="00B978C3">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0FC32AD5" w14:textId="77777777" w:rsidR="005F757D" w:rsidRPr="00F53319" w:rsidRDefault="005F757D" w:rsidP="00B978C3">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4D4EE8F2" w14:textId="77777777" w:rsidR="005F757D" w:rsidRPr="00F53319" w:rsidRDefault="005F757D" w:rsidP="00B978C3">
            <w:pPr>
              <w:pStyle w:val="TAC"/>
              <w:rPr>
                <w:lang w:eastAsia="zh-CN"/>
              </w:rPr>
            </w:pPr>
            <w:r>
              <w:rPr>
                <w:rFonts w:eastAsia="Arial" w:cs="Arial"/>
              </w:rPr>
              <w:t>0</w:t>
            </w:r>
          </w:p>
        </w:tc>
      </w:tr>
      <w:tr w:rsidR="005F757D" w:rsidRPr="00F53319" w14:paraId="222F91F5"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54DE7404" w14:textId="77777777" w:rsidR="005F757D" w:rsidRPr="00F53319" w:rsidRDefault="005F757D" w:rsidP="00B978C3">
            <w:pPr>
              <w:pStyle w:val="TAC"/>
            </w:pPr>
          </w:p>
        </w:tc>
        <w:tc>
          <w:tcPr>
            <w:tcW w:w="2448" w:type="dxa"/>
            <w:tcBorders>
              <w:top w:val="nil"/>
              <w:left w:val="single" w:sz="4" w:space="0" w:color="auto"/>
              <w:bottom w:val="single" w:sz="4" w:space="0" w:color="auto"/>
              <w:right w:val="single" w:sz="4" w:space="0" w:color="auto"/>
            </w:tcBorders>
          </w:tcPr>
          <w:p w14:paraId="75158DC6" w14:textId="77777777" w:rsidR="005F757D" w:rsidRPr="00F53319" w:rsidRDefault="005F757D" w:rsidP="00B978C3">
            <w:pPr>
              <w:pStyle w:val="TAC"/>
            </w:pPr>
          </w:p>
        </w:tc>
        <w:tc>
          <w:tcPr>
            <w:tcW w:w="1206" w:type="dxa"/>
            <w:tcBorders>
              <w:top w:val="single" w:sz="4" w:space="0" w:color="auto"/>
              <w:left w:val="single" w:sz="4" w:space="0" w:color="auto"/>
              <w:bottom w:val="single" w:sz="4" w:space="0" w:color="auto"/>
              <w:right w:val="single" w:sz="4" w:space="0" w:color="auto"/>
            </w:tcBorders>
          </w:tcPr>
          <w:p w14:paraId="56ECDA57" w14:textId="77777777" w:rsidR="005F757D" w:rsidRPr="00F53319" w:rsidRDefault="005F757D" w:rsidP="00B978C3">
            <w:pPr>
              <w:pStyle w:val="TAC"/>
              <w:rPr>
                <w:lang w:eastAsia="zh-CN"/>
              </w:rPr>
            </w:pPr>
            <w:r>
              <w:rPr>
                <w:rFonts w:eastAsia="Arial" w:cs="Arial"/>
              </w:rPr>
              <w:t>n261</w:t>
            </w:r>
          </w:p>
        </w:tc>
        <w:tc>
          <w:tcPr>
            <w:tcW w:w="5712" w:type="dxa"/>
            <w:tcBorders>
              <w:top w:val="single" w:sz="4" w:space="0" w:color="auto"/>
              <w:left w:val="single" w:sz="4" w:space="0" w:color="auto"/>
              <w:bottom w:val="single" w:sz="4" w:space="0" w:color="auto"/>
              <w:right w:val="single" w:sz="4" w:space="0" w:color="auto"/>
            </w:tcBorders>
          </w:tcPr>
          <w:p w14:paraId="57812DB8" w14:textId="77777777" w:rsidR="005F757D" w:rsidRPr="00F53319" w:rsidRDefault="005F757D" w:rsidP="00B978C3">
            <w:pPr>
              <w:pStyle w:val="TAC"/>
              <w:rPr>
                <w:lang w:val="en-US" w:eastAsia="zh-CN" w:bidi="ar"/>
              </w:rPr>
            </w:pPr>
            <w:r>
              <w:rPr>
                <w:rFonts w:eastAsia="Arial" w:cs="Arial"/>
              </w:rPr>
              <w:t>CA_n261J</w:t>
            </w:r>
          </w:p>
        </w:tc>
        <w:tc>
          <w:tcPr>
            <w:tcW w:w="2277" w:type="dxa"/>
            <w:tcBorders>
              <w:top w:val="nil"/>
              <w:left w:val="single" w:sz="4" w:space="0" w:color="auto"/>
              <w:bottom w:val="single" w:sz="4" w:space="0" w:color="auto"/>
              <w:right w:val="single" w:sz="4" w:space="0" w:color="auto"/>
            </w:tcBorders>
          </w:tcPr>
          <w:p w14:paraId="11C3DE30" w14:textId="77777777" w:rsidR="005F757D" w:rsidRPr="00F53319" w:rsidRDefault="005F757D" w:rsidP="00B978C3">
            <w:pPr>
              <w:pStyle w:val="TAC"/>
              <w:rPr>
                <w:lang w:eastAsia="zh-CN"/>
              </w:rPr>
            </w:pPr>
          </w:p>
        </w:tc>
      </w:tr>
      <w:tr w:rsidR="005F757D" w:rsidRPr="00F53319" w14:paraId="55131B65"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15FF3887" w14:textId="77777777" w:rsidR="005F757D" w:rsidRPr="00F53319" w:rsidRDefault="005F757D" w:rsidP="00B978C3">
            <w:pPr>
              <w:pStyle w:val="TAC"/>
            </w:pPr>
            <w:r>
              <w:rPr>
                <w:rFonts w:eastAsia="Arial" w:cs="Arial"/>
              </w:rPr>
              <w:t>CA_n71A-n261K</w:t>
            </w:r>
          </w:p>
        </w:tc>
        <w:tc>
          <w:tcPr>
            <w:tcW w:w="2448" w:type="dxa"/>
            <w:tcBorders>
              <w:top w:val="single" w:sz="4" w:space="0" w:color="auto"/>
              <w:left w:val="single" w:sz="4" w:space="0" w:color="auto"/>
              <w:bottom w:val="nil"/>
              <w:right w:val="single" w:sz="4" w:space="0" w:color="auto"/>
            </w:tcBorders>
          </w:tcPr>
          <w:p w14:paraId="7B284252" w14:textId="77777777" w:rsidR="005F757D" w:rsidRPr="00F53319" w:rsidRDefault="005F757D" w:rsidP="00B978C3">
            <w:pPr>
              <w:pStyle w:val="TAC"/>
            </w:pPr>
            <w:r>
              <w:rPr>
                <w:rFonts w:eastAsia="Arial" w:cs="Arial"/>
              </w:rPr>
              <w:t>CA_n71A-n261A/G/H/I/J/K</w:t>
            </w:r>
          </w:p>
        </w:tc>
        <w:tc>
          <w:tcPr>
            <w:tcW w:w="1206" w:type="dxa"/>
            <w:tcBorders>
              <w:top w:val="single" w:sz="4" w:space="0" w:color="auto"/>
              <w:left w:val="single" w:sz="4" w:space="0" w:color="auto"/>
              <w:bottom w:val="single" w:sz="4" w:space="0" w:color="auto"/>
              <w:right w:val="single" w:sz="4" w:space="0" w:color="auto"/>
            </w:tcBorders>
          </w:tcPr>
          <w:p w14:paraId="5285353B" w14:textId="77777777" w:rsidR="005F757D" w:rsidRPr="00F53319" w:rsidRDefault="005F757D" w:rsidP="00B978C3">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5B57F292" w14:textId="77777777" w:rsidR="005F757D" w:rsidRPr="00F53319" w:rsidRDefault="005F757D" w:rsidP="00B978C3">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5801B895" w14:textId="77777777" w:rsidR="005F757D" w:rsidRPr="00F53319" w:rsidRDefault="005F757D" w:rsidP="00B978C3">
            <w:pPr>
              <w:pStyle w:val="TAC"/>
              <w:rPr>
                <w:lang w:eastAsia="zh-CN"/>
              </w:rPr>
            </w:pPr>
            <w:r>
              <w:rPr>
                <w:rFonts w:eastAsia="Arial" w:cs="Arial"/>
              </w:rPr>
              <w:t>0</w:t>
            </w:r>
          </w:p>
        </w:tc>
      </w:tr>
      <w:tr w:rsidR="005F757D" w:rsidRPr="00F53319" w14:paraId="2A8EC9A4"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590EE7C7" w14:textId="77777777" w:rsidR="005F757D" w:rsidRPr="00F53319" w:rsidRDefault="005F757D" w:rsidP="00B978C3">
            <w:pPr>
              <w:pStyle w:val="TAC"/>
            </w:pPr>
          </w:p>
        </w:tc>
        <w:tc>
          <w:tcPr>
            <w:tcW w:w="2448" w:type="dxa"/>
            <w:tcBorders>
              <w:top w:val="nil"/>
              <w:left w:val="single" w:sz="4" w:space="0" w:color="auto"/>
              <w:bottom w:val="single" w:sz="4" w:space="0" w:color="auto"/>
              <w:right w:val="single" w:sz="4" w:space="0" w:color="auto"/>
            </w:tcBorders>
          </w:tcPr>
          <w:p w14:paraId="2BDEA153" w14:textId="77777777" w:rsidR="005F757D" w:rsidRPr="00F53319" w:rsidRDefault="005F757D" w:rsidP="00B978C3">
            <w:pPr>
              <w:pStyle w:val="TAC"/>
            </w:pPr>
          </w:p>
        </w:tc>
        <w:tc>
          <w:tcPr>
            <w:tcW w:w="1206" w:type="dxa"/>
            <w:tcBorders>
              <w:top w:val="single" w:sz="4" w:space="0" w:color="auto"/>
              <w:left w:val="single" w:sz="4" w:space="0" w:color="auto"/>
              <w:bottom w:val="single" w:sz="4" w:space="0" w:color="auto"/>
              <w:right w:val="single" w:sz="4" w:space="0" w:color="auto"/>
            </w:tcBorders>
          </w:tcPr>
          <w:p w14:paraId="16DFB370" w14:textId="77777777" w:rsidR="005F757D" w:rsidRPr="00F53319" w:rsidRDefault="005F757D" w:rsidP="00B978C3">
            <w:pPr>
              <w:pStyle w:val="TAC"/>
              <w:rPr>
                <w:lang w:eastAsia="zh-CN"/>
              </w:rPr>
            </w:pPr>
            <w:r>
              <w:rPr>
                <w:rFonts w:eastAsia="Arial" w:cs="Arial"/>
              </w:rPr>
              <w:t>n261</w:t>
            </w:r>
          </w:p>
        </w:tc>
        <w:tc>
          <w:tcPr>
            <w:tcW w:w="5712" w:type="dxa"/>
            <w:tcBorders>
              <w:top w:val="single" w:sz="4" w:space="0" w:color="auto"/>
              <w:left w:val="single" w:sz="4" w:space="0" w:color="auto"/>
              <w:bottom w:val="single" w:sz="4" w:space="0" w:color="auto"/>
              <w:right w:val="single" w:sz="4" w:space="0" w:color="auto"/>
            </w:tcBorders>
          </w:tcPr>
          <w:p w14:paraId="1EF391B4" w14:textId="77777777" w:rsidR="005F757D" w:rsidRPr="00F53319" w:rsidRDefault="005F757D" w:rsidP="00B978C3">
            <w:pPr>
              <w:pStyle w:val="TAC"/>
              <w:rPr>
                <w:lang w:val="en-US" w:eastAsia="zh-CN" w:bidi="ar"/>
              </w:rPr>
            </w:pPr>
            <w:r>
              <w:rPr>
                <w:rFonts w:eastAsia="Arial" w:cs="Arial"/>
              </w:rPr>
              <w:t>CA_n261K</w:t>
            </w:r>
          </w:p>
        </w:tc>
        <w:tc>
          <w:tcPr>
            <w:tcW w:w="2277" w:type="dxa"/>
            <w:tcBorders>
              <w:top w:val="nil"/>
              <w:left w:val="single" w:sz="4" w:space="0" w:color="auto"/>
              <w:bottom w:val="single" w:sz="4" w:space="0" w:color="auto"/>
              <w:right w:val="single" w:sz="4" w:space="0" w:color="auto"/>
            </w:tcBorders>
          </w:tcPr>
          <w:p w14:paraId="01295AD8" w14:textId="77777777" w:rsidR="005F757D" w:rsidRPr="00F53319" w:rsidRDefault="005F757D" w:rsidP="00B978C3">
            <w:pPr>
              <w:pStyle w:val="TAC"/>
              <w:rPr>
                <w:lang w:eastAsia="zh-CN"/>
              </w:rPr>
            </w:pPr>
          </w:p>
        </w:tc>
      </w:tr>
      <w:tr w:rsidR="005F757D" w:rsidRPr="00F53319" w14:paraId="3CF321DC"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42DA62C2" w14:textId="77777777" w:rsidR="005F757D" w:rsidRPr="00F53319" w:rsidRDefault="005F757D" w:rsidP="00B978C3">
            <w:pPr>
              <w:pStyle w:val="TAC"/>
            </w:pPr>
            <w:r>
              <w:rPr>
                <w:rFonts w:eastAsia="Arial" w:cs="Arial"/>
              </w:rPr>
              <w:t>CA_n71A-n261L</w:t>
            </w:r>
          </w:p>
        </w:tc>
        <w:tc>
          <w:tcPr>
            <w:tcW w:w="2448" w:type="dxa"/>
            <w:tcBorders>
              <w:top w:val="single" w:sz="4" w:space="0" w:color="auto"/>
              <w:left w:val="single" w:sz="4" w:space="0" w:color="auto"/>
              <w:bottom w:val="nil"/>
              <w:right w:val="single" w:sz="4" w:space="0" w:color="auto"/>
            </w:tcBorders>
          </w:tcPr>
          <w:p w14:paraId="4F0B8B13" w14:textId="77777777" w:rsidR="005F757D" w:rsidRPr="00F53319" w:rsidRDefault="005F757D" w:rsidP="00B978C3">
            <w:pPr>
              <w:pStyle w:val="TAC"/>
            </w:pPr>
            <w:r>
              <w:rPr>
                <w:rFonts w:eastAsia="Arial" w:cs="Arial"/>
              </w:rPr>
              <w:t>CA_n71A-n261A/G/H/I/J/K/L</w:t>
            </w:r>
          </w:p>
        </w:tc>
        <w:tc>
          <w:tcPr>
            <w:tcW w:w="1206" w:type="dxa"/>
            <w:tcBorders>
              <w:top w:val="single" w:sz="4" w:space="0" w:color="auto"/>
              <w:left w:val="single" w:sz="4" w:space="0" w:color="auto"/>
              <w:bottom w:val="single" w:sz="4" w:space="0" w:color="auto"/>
              <w:right w:val="single" w:sz="4" w:space="0" w:color="auto"/>
            </w:tcBorders>
          </w:tcPr>
          <w:p w14:paraId="08E32AED" w14:textId="77777777" w:rsidR="005F757D" w:rsidRPr="00F53319" w:rsidRDefault="005F757D" w:rsidP="00B978C3">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0DF28378" w14:textId="77777777" w:rsidR="005F757D" w:rsidRPr="00F53319" w:rsidRDefault="005F757D" w:rsidP="00B978C3">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2BAA3D01" w14:textId="77777777" w:rsidR="005F757D" w:rsidRPr="00F53319" w:rsidRDefault="005F757D" w:rsidP="00B978C3">
            <w:pPr>
              <w:pStyle w:val="TAC"/>
              <w:rPr>
                <w:lang w:eastAsia="zh-CN"/>
              </w:rPr>
            </w:pPr>
            <w:r>
              <w:rPr>
                <w:rFonts w:eastAsia="Arial" w:cs="Arial"/>
              </w:rPr>
              <w:t>0</w:t>
            </w:r>
          </w:p>
        </w:tc>
      </w:tr>
      <w:tr w:rsidR="005F757D" w:rsidRPr="00F53319" w14:paraId="6B1EBF2F"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5666CE3C" w14:textId="77777777" w:rsidR="005F757D" w:rsidRPr="00F53319" w:rsidRDefault="005F757D" w:rsidP="00B978C3">
            <w:pPr>
              <w:pStyle w:val="TAC"/>
            </w:pPr>
          </w:p>
        </w:tc>
        <w:tc>
          <w:tcPr>
            <w:tcW w:w="2448" w:type="dxa"/>
            <w:tcBorders>
              <w:top w:val="nil"/>
              <w:left w:val="single" w:sz="4" w:space="0" w:color="auto"/>
              <w:bottom w:val="single" w:sz="4" w:space="0" w:color="auto"/>
              <w:right w:val="single" w:sz="4" w:space="0" w:color="auto"/>
            </w:tcBorders>
          </w:tcPr>
          <w:p w14:paraId="4102C16B" w14:textId="77777777" w:rsidR="005F757D" w:rsidRPr="00F53319" w:rsidRDefault="005F757D" w:rsidP="00B978C3">
            <w:pPr>
              <w:pStyle w:val="TAC"/>
            </w:pPr>
          </w:p>
        </w:tc>
        <w:tc>
          <w:tcPr>
            <w:tcW w:w="1206" w:type="dxa"/>
            <w:tcBorders>
              <w:top w:val="single" w:sz="4" w:space="0" w:color="auto"/>
              <w:left w:val="single" w:sz="4" w:space="0" w:color="auto"/>
              <w:bottom w:val="single" w:sz="4" w:space="0" w:color="auto"/>
              <w:right w:val="single" w:sz="4" w:space="0" w:color="auto"/>
            </w:tcBorders>
          </w:tcPr>
          <w:p w14:paraId="21C2F5BF" w14:textId="77777777" w:rsidR="005F757D" w:rsidRPr="00F53319" w:rsidRDefault="005F757D" w:rsidP="00B978C3">
            <w:pPr>
              <w:pStyle w:val="TAC"/>
              <w:rPr>
                <w:lang w:eastAsia="zh-CN"/>
              </w:rPr>
            </w:pPr>
            <w:r>
              <w:rPr>
                <w:rFonts w:eastAsia="Arial" w:cs="Arial"/>
              </w:rPr>
              <w:t>n261</w:t>
            </w:r>
          </w:p>
        </w:tc>
        <w:tc>
          <w:tcPr>
            <w:tcW w:w="5712" w:type="dxa"/>
            <w:tcBorders>
              <w:top w:val="single" w:sz="4" w:space="0" w:color="auto"/>
              <w:left w:val="single" w:sz="4" w:space="0" w:color="auto"/>
              <w:bottom w:val="single" w:sz="4" w:space="0" w:color="auto"/>
              <w:right w:val="single" w:sz="4" w:space="0" w:color="auto"/>
            </w:tcBorders>
          </w:tcPr>
          <w:p w14:paraId="4F5A6BFD" w14:textId="77777777" w:rsidR="005F757D" w:rsidRPr="00F53319" w:rsidRDefault="005F757D" w:rsidP="00B978C3">
            <w:pPr>
              <w:pStyle w:val="TAC"/>
              <w:rPr>
                <w:lang w:val="en-US" w:eastAsia="zh-CN" w:bidi="ar"/>
              </w:rPr>
            </w:pPr>
            <w:r>
              <w:rPr>
                <w:rFonts w:eastAsia="Arial" w:cs="Arial"/>
              </w:rPr>
              <w:t>CA_n261L</w:t>
            </w:r>
          </w:p>
        </w:tc>
        <w:tc>
          <w:tcPr>
            <w:tcW w:w="2277" w:type="dxa"/>
            <w:tcBorders>
              <w:top w:val="nil"/>
              <w:left w:val="single" w:sz="4" w:space="0" w:color="auto"/>
              <w:bottom w:val="single" w:sz="4" w:space="0" w:color="auto"/>
              <w:right w:val="single" w:sz="4" w:space="0" w:color="auto"/>
            </w:tcBorders>
          </w:tcPr>
          <w:p w14:paraId="5AEDAD50" w14:textId="77777777" w:rsidR="005F757D" w:rsidRPr="00F53319" w:rsidRDefault="005F757D" w:rsidP="00B978C3">
            <w:pPr>
              <w:pStyle w:val="TAC"/>
              <w:rPr>
                <w:lang w:eastAsia="zh-CN"/>
              </w:rPr>
            </w:pPr>
          </w:p>
        </w:tc>
      </w:tr>
      <w:tr w:rsidR="005F757D" w:rsidRPr="00F53319" w14:paraId="298BB40E"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15996836" w14:textId="77777777" w:rsidR="005F757D" w:rsidRPr="00F53319" w:rsidRDefault="005F757D" w:rsidP="00B978C3">
            <w:pPr>
              <w:pStyle w:val="TAC"/>
            </w:pPr>
            <w:r>
              <w:rPr>
                <w:rFonts w:eastAsia="Arial" w:cs="Arial"/>
              </w:rPr>
              <w:t>CA_n71A-n261M</w:t>
            </w:r>
          </w:p>
        </w:tc>
        <w:tc>
          <w:tcPr>
            <w:tcW w:w="2448" w:type="dxa"/>
            <w:tcBorders>
              <w:top w:val="single" w:sz="4" w:space="0" w:color="auto"/>
              <w:left w:val="single" w:sz="4" w:space="0" w:color="auto"/>
              <w:bottom w:val="nil"/>
              <w:right w:val="single" w:sz="4" w:space="0" w:color="auto"/>
            </w:tcBorders>
          </w:tcPr>
          <w:p w14:paraId="393F9617" w14:textId="77777777" w:rsidR="005F757D" w:rsidRPr="00F53319" w:rsidRDefault="005F757D" w:rsidP="00B978C3">
            <w:pPr>
              <w:pStyle w:val="TAC"/>
            </w:pPr>
            <w:r>
              <w:rPr>
                <w:rFonts w:eastAsia="Arial" w:cs="Arial"/>
              </w:rPr>
              <w:t>CA_n71A-n261A/G/H/I/J/K/L/M</w:t>
            </w:r>
          </w:p>
        </w:tc>
        <w:tc>
          <w:tcPr>
            <w:tcW w:w="1206" w:type="dxa"/>
            <w:tcBorders>
              <w:top w:val="single" w:sz="4" w:space="0" w:color="auto"/>
              <w:left w:val="single" w:sz="4" w:space="0" w:color="auto"/>
              <w:bottom w:val="single" w:sz="4" w:space="0" w:color="auto"/>
              <w:right w:val="single" w:sz="4" w:space="0" w:color="auto"/>
            </w:tcBorders>
          </w:tcPr>
          <w:p w14:paraId="576DCC37" w14:textId="77777777" w:rsidR="005F757D" w:rsidRPr="00F53319" w:rsidRDefault="005F757D" w:rsidP="00B978C3">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2A404E59" w14:textId="77777777" w:rsidR="005F757D" w:rsidRPr="00F53319" w:rsidRDefault="005F757D" w:rsidP="00B978C3">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000A632F" w14:textId="77777777" w:rsidR="005F757D" w:rsidRPr="00F53319" w:rsidRDefault="005F757D" w:rsidP="00B978C3">
            <w:pPr>
              <w:pStyle w:val="TAC"/>
              <w:rPr>
                <w:lang w:eastAsia="zh-CN"/>
              </w:rPr>
            </w:pPr>
            <w:r>
              <w:rPr>
                <w:rFonts w:eastAsia="Arial" w:cs="Arial"/>
              </w:rPr>
              <w:t>0</w:t>
            </w:r>
          </w:p>
        </w:tc>
      </w:tr>
      <w:tr w:rsidR="005F757D" w:rsidRPr="00F53319" w14:paraId="0841BD4A"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6F87367B" w14:textId="77777777" w:rsidR="005F757D" w:rsidRPr="00F53319" w:rsidRDefault="005F757D" w:rsidP="00B978C3">
            <w:pPr>
              <w:pStyle w:val="TAC"/>
            </w:pPr>
          </w:p>
        </w:tc>
        <w:tc>
          <w:tcPr>
            <w:tcW w:w="2448" w:type="dxa"/>
            <w:tcBorders>
              <w:top w:val="nil"/>
              <w:left w:val="single" w:sz="4" w:space="0" w:color="auto"/>
              <w:bottom w:val="single" w:sz="4" w:space="0" w:color="auto"/>
              <w:right w:val="single" w:sz="4" w:space="0" w:color="auto"/>
            </w:tcBorders>
          </w:tcPr>
          <w:p w14:paraId="3141F968" w14:textId="77777777" w:rsidR="005F757D" w:rsidRPr="00F53319" w:rsidRDefault="005F757D" w:rsidP="00B978C3">
            <w:pPr>
              <w:pStyle w:val="TAC"/>
            </w:pPr>
          </w:p>
        </w:tc>
        <w:tc>
          <w:tcPr>
            <w:tcW w:w="1206" w:type="dxa"/>
            <w:tcBorders>
              <w:top w:val="single" w:sz="4" w:space="0" w:color="auto"/>
              <w:left w:val="single" w:sz="4" w:space="0" w:color="auto"/>
              <w:bottom w:val="single" w:sz="4" w:space="0" w:color="auto"/>
              <w:right w:val="single" w:sz="4" w:space="0" w:color="auto"/>
            </w:tcBorders>
          </w:tcPr>
          <w:p w14:paraId="4B09D3D6" w14:textId="77777777" w:rsidR="005F757D" w:rsidRPr="00F53319" w:rsidRDefault="005F757D" w:rsidP="00B978C3">
            <w:pPr>
              <w:pStyle w:val="TAC"/>
              <w:rPr>
                <w:lang w:eastAsia="zh-CN"/>
              </w:rPr>
            </w:pPr>
            <w:r>
              <w:rPr>
                <w:rFonts w:eastAsia="Arial" w:cs="Arial"/>
              </w:rPr>
              <w:t>n261</w:t>
            </w:r>
          </w:p>
        </w:tc>
        <w:tc>
          <w:tcPr>
            <w:tcW w:w="5712" w:type="dxa"/>
            <w:tcBorders>
              <w:top w:val="single" w:sz="4" w:space="0" w:color="auto"/>
              <w:left w:val="single" w:sz="4" w:space="0" w:color="auto"/>
              <w:bottom w:val="single" w:sz="4" w:space="0" w:color="auto"/>
              <w:right w:val="single" w:sz="4" w:space="0" w:color="auto"/>
            </w:tcBorders>
          </w:tcPr>
          <w:p w14:paraId="53109667" w14:textId="77777777" w:rsidR="005F757D" w:rsidRPr="00F53319" w:rsidRDefault="005F757D" w:rsidP="00B978C3">
            <w:pPr>
              <w:pStyle w:val="TAC"/>
              <w:rPr>
                <w:lang w:val="en-US" w:eastAsia="zh-CN" w:bidi="ar"/>
              </w:rPr>
            </w:pPr>
            <w:r>
              <w:rPr>
                <w:rFonts w:eastAsia="Arial" w:cs="Arial"/>
              </w:rPr>
              <w:t>CA_n261M</w:t>
            </w:r>
          </w:p>
        </w:tc>
        <w:tc>
          <w:tcPr>
            <w:tcW w:w="2277" w:type="dxa"/>
            <w:tcBorders>
              <w:top w:val="nil"/>
              <w:left w:val="single" w:sz="4" w:space="0" w:color="auto"/>
              <w:bottom w:val="single" w:sz="4" w:space="0" w:color="auto"/>
              <w:right w:val="single" w:sz="4" w:space="0" w:color="auto"/>
            </w:tcBorders>
          </w:tcPr>
          <w:p w14:paraId="3E66C935" w14:textId="77777777" w:rsidR="005F757D" w:rsidRPr="00F53319" w:rsidRDefault="005F757D" w:rsidP="00B978C3">
            <w:pPr>
              <w:pStyle w:val="TAC"/>
              <w:rPr>
                <w:lang w:eastAsia="zh-CN"/>
              </w:rPr>
            </w:pPr>
          </w:p>
        </w:tc>
      </w:tr>
      <w:tr w:rsidR="005F757D" w:rsidRPr="00F53319" w14:paraId="05E5EC1F"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5D077ADA" w14:textId="77777777" w:rsidR="005F757D" w:rsidRPr="00F53319" w:rsidRDefault="005F757D" w:rsidP="00B978C3">
            <w:pPr>
              <w:pStyle w:val="TAC"/>
            </w:pPr>
            <w:r>
              <w:rPr>
                <w:rFonts w:eastAsia="Arial" w:cs="Arial"/>
              </w:rPr>
              <w:t>CA_n71A-n261O</w:t>
            </w:r>
          </w:p>
        </w:tc>
        <w:tc>
          <w:tcPr>
            <w:tcW w:w="2448" w:type="dxa"/>
            <w:tcBorders>
              <w:top w:val="single" w:sz="4" w:space="0" w:color="auto"/>
              <w:left w:val="single" w:sz="4" w:space="0" w:color="auto"/>
              <w:bottom w:val="nil"/>
              <w:right w:val="single" w:sz="4" w:space="0" w:color="auto"/>
            </w:tcBorders>
          </w:tcPr>
          <w:p w14:paraId="0300D52A" w14:textId="77777777" w:rsidR="005F757D" w:rsidRPr="00F53319" w:rsidRDefault="005F757D" w:rsidP="00B978C3">
            <w:pPr>
              <w:pStyle w:val="TAC"/>
            </w:pPr>
            <w:r>
              <w:rPr>
                <w:rFonts w:eastAsia="Arial" w:cs="Arial"/>
              </w:rPr>
              <w:t>CA_n71A-n261A/O</w:t>
            </w:r>
          </w:p>
        </w:tc>
        <w:tc>
          <w:tcPr>
            <w:tcW w:w="1206" w:type="dxa"/>
            <w:tcBorders>
              <w:top w:val="single" w:sz="4" w:space="0" w:color="auto"/>
              <w:left w:val="single" w:sz="4" w:space="0" w:color="auto"/>
              <w:bottom w:val="single" w:sz="4" w:space="0" w:color="auto"/>
              <w:right w:val="single" w:sz="4" w:space="0" w:color="auto"/>
            </w:tcBorders>
          </w:tcPr>
          <w:p w14:paraId="51FE692C" w14:textId="77777777" w:rsidR="005F757D" w:rsidRPr="00F53319" w:rsidRDefault="005F757D" w:rsidP="00B978C3">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2815B0AE" w14:textId="77777777" w:rsidR="005F757D" w:rsidRPr="00F53319" w:rsidRDefault="005F757D" w:rsidP="00B978C3">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6327B8B5" w14:textId="77777777" w:rsidR="005F757D" w:rsidRPr="00F53319" w:rsidRDefault="005F757D" w:rsidP="00B978C3">
            <w:pPr>
              <w:pStyle w:val="TAC"/>
              <w:rPr>
                <w:lang w:eastAsia="zh-CN"/>
              </w:rPr>
            </w:pPr>
            <w:r>
              <w:rPr>
                <w:rFonts w:eastAsia="Arial" w:cs="Arial"/>
              </w:rPr>
              <w:t>0</w:t>
            </w:r>
          </w:p>
        </w:tc>
      </w:tr>
      <w:tr w:rsidR="005F757D" w:rsidRPr="00F53319" w14:paraId="0CC96A6C"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60A0181C" w14:textId="77777777" w:rsidR="005F757D" w:rsidRPr="00F53319" w:rsidRDefault="005F757D" w:rsidP="00B978C3">
            <w:pPr>
              <w:pStyle w:val="TAC"/>
            </w:pPr>
          </w:p>
        </w:tc>
        <w:tc>
          <w:tcPr>
            <w:tcW w:w="2448" w:type="dxa"/>
            <w:tcBorders>
              <w:top w:val="nil"/>
              <w:left w:val="single" w:sz="4" w:space="0" w:color="auto"/>
              <w:bottom w:val="single" w:sz="4" w:space="0" w:color="auto"/>
              <w:right w:val="single" w:sz="4" w:space="0" w:color="auto"/>
            </w:tcBorders>
          </w:tcPr>
          <w:p w14:paraId="78C9C282" w14:textId="77777777" w:rsidR="005F757D" w:rsidRPr="00F53319" w:rsidRDefault="005F757D" w:rsidP="00B978C3">
            <w:pPr>
              <w:pStyle w:val="TAC"/>
            </w:pPr>
          </w:p>
        </w:tc>
        <w:tc>
          <w:tcPr>
            <w:tcW w:w="1206" w:type="dxa"/>
            <w:tcBorders>
              <w:top w:val="single" w:sz="4" w:space="0" w:color="auto"/>
              <w:left w:val="single" w:sz="4" w:space="0" w:color="auto"/>
              <w:bottom w:val="single" w:sz="4" w:space="0" w:color="auto"/>
              <w:right w:val="single" w:sz="4" w:space="0" w:color="auto"/>
            </w:tcBorders>
          </w:tcPr>
          <w:p w14:paraId="6F37FB58" w14:textId="77777777" w:rsidR="005F757D" w:rsidRPr="00F53319" w:rsidRDefault="005F757D" w:rsidP="00B978C3">
            <w:pPr>
              <w:pStyle w:val="TAC"/>
              <w:rPr>
                <w:lang w:eastAsia="zh-CN"/>
              </w:rPr>
            </w:pPr>
            <w:r>
              <w:rPr>
                <w:rFonts w:eastAsia="Arial" w:cs="Arial"/>
              </w:rPr>
              <w:t>n261</w:t>
            </w:r>
          </w:p>
        </w:tc>
        <w:tc>
          <w:tcPr>
            <w:tcW w:w="5712" w:type="dxa"/>
            <w:tcBorders>
              <w:top w:val="single" w:sz="4" w:space="0" w:color="auto"/>
              <w:left w:val="single" w:sz="4" w:space="0" w:color="auto"/>
              <w:bottom w:val="single" w:sz="4" w:space="0" w:color="auto"/>
              <w:right w:val="single" w:sz="4" w:space="0" w:color="auto"/>
            </w:tcBorders>
          </w:tcPr>
          <w:p w14:paraId="51B26491" w14:textId="77777777" w:rsidR="005F757D" w:rsidRPr="00F53319" w:rsidRDefault="005F757D" w:rsidP="00B978C3">
            <w:pPr>
              <w:pStyle w:val="TAC"/>
              <w:rPr>
                <w:lang w:val="en-US" w:eastAsia="zh-CN" w:bidi="ar"/>
              </w:rPr>
            </w:pPr>
            <w:r>
              <w:rPr>
                <w:rFonts w:eastAsia="Arial" w:cs="Arial"/>
              </w:rPr>
              <w:t>CA_n261O</w:t>
            </w:r>
          </w:p>
        </w:tc>
        <w:tc>
          <w:tcPr>
            <w:tcW w:w="2277" w:type="dxa"/>
            <w:tcBorders>
              <w:top w:val="nil"/>
              <w:left w:val="single" w:sz="4" w:space="0" w:color="auto"/>
              <w:bottom w:val="single" w:sz="4" w:space="0" w:color="auto"/>
              <w:right w:val="single" w:sz="4" w:space="0" w:color="auto"/>
            </w:tcBorders>
          </w:tcPr>
          <w:p w14:paraId="43C8E36B" w14:textId="77777777" w:rsidR="005F757D" w:rsidRPr="00F53319" w:rsidRDefault="005F757D" w:rsidP="00B978C3">
            <w:pPr>
              <w:pStyle w:val="TAC"/>
              <w:rPr>
                <w:lang w:eastAsia="zh-CN"/>
              </w:rPr>
            </w:pPr>
          </w:p>
        </w:tc>
      </w:tr>
      <w:tr w:rsidR="005F757D" w:rsidRPr="00F53319" w14:paraId="5F020D89"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26046FF4" w14:textId="77777777" w:rsidR="005F757D" w:rsidRPr="00F53319" w:rsidRDefault="005F757D" w:rsidP="00B978C3">
            <w:pPr>
              <w:pStyle w:val="TAC"/>
            </w:pPr>
            <w:r>
              <w:rPr>
                <w:rFonts w:eastAsia="Arial" w:cs="Arial"/>
              </w:rPr>
              <w:t>CA_n71A-n261P</w:t>
            </w:r>
          </w:p>
        </w:tc>
        <w:tc>
          <w:tcPr>
            <w:tcW w:w="2448" w:type="dxa"/>
            <w:tcBorders>
              <w:top w:val="single" w:sz="4" w:space="0" w:color="auto"/>
              <w:left w:val="single" w:sz="4" w:space="0" w:color="auto"/>
              <w:bottom w:val="nil"/>
              <w:right w:val="single" w:sz="4" w:space="0" w:color="auto"/>
            </w:tcBorders>
          </w:tcPr>
          <w:p w14:paraId="13479865" w14:textId="77777777" w:rsidR="005F757D" w:rsidRPr="00F53319" w:rsidRDefault="005F757D" w:rsidP="00B978C3">
            <w:pPr>
              <w:pStyle w:val="TAC"/>
            </w:pPr>
            <w:r>
              <w:rPr>
                <w:rFonts w:eastAsia="Arial" w:cs="Arial"/>
              </w:rPr>
              <w:t>CA_n71A-n261A/O/P</w:t>
            </w:r>
          </w:p>
        </w:tc>
        <w:tc>
          <w:tcPr>
            <w:tcW w:w="1206" w:type="dxa"/>
            <w:tcBorders>
              <w:top w:val="single" w:sz="4" w:space="0" w:color="auto"/>
              <w:left w:val="single" w:sz="4" w:space="0" w:color="auto"/>
              <w:bottom w:val="single" w:sz="4" w:space="0" w:color="auto"/>
              <w:right w:val="single" w:sz="4" w:space="0" w:color="auto"/>
            </w:tcBorders>
          </w:tcPr>
          <w:p w14:paraId="3CAE095F" w14:textId="77777777" w:rsidR="005F757D" w:rsidRPr="00F53319" w:rsidRDefault="005F757D" w:rsidP="00B978C3">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7BAA6191" w14:textId="77777777" w:rsidR="005F757D" w:rsidRPr="00F53319" w:rsidRDefault="005F757D" w:rsidP="00B978C3">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526DF2A2" w14:textId="77777777" w:rsidR="005F757D" w:rsidRPr="00F53319" w:rsidRDefault="005F757D" w:rsidP="00B978C3">
            <w:pPr>
              <w:pStyle w:val="TAC"/>
              <w:rPr>
                <w:lang w:eastAsia="zh-CN"/>
              </w:rPr>
            </w:pPr>
            <w:r>
              <w:rPr>
                <w:rFonts w:eastAsia="Arial" w:cs="Arial"/>
              </w:rPr>
              <w:t>0</w:t>
            </w:r>
          </w:p>
        </w:tc>
      </w:tr>
      <w:tr w:rsidR="005F757D" w:rsidRPr="00F53319" w14:paraId="7E0BB999"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6CCE350E" w14:textId="77777777" w:rsidR="005F757D" w:rsidRPr="00F53319" w:rsidRDefault="005F757D" w:rsidP="00B978C3">
            <w:pPr>
              <w:pStyle w:val="TAC"/>
            </w:pPr>
          </w:p>
        </w:tc>
        <w:tc>
          <w:tcPr>
            <w:tcW w:w="2448" w:type="dxa"/>
            <w:tcBorders>
              <w:top w:val="nil"/>
              <w:left w:val="single" w:sz="4" w:space="0" w:color="auto"/>
              <w:bottom w:val="single" w:sz="4" w:space="0" w:color="auto"/>
              <w:right w:val="single" w:sz="4" w:space="0" w:color="auto"/>
            </w:tcBorders>
          </w:tcPr>
          <w:p w14:paraId="3DD656B1" w14:textId="77777777" w:rsidR="005F757D" w:rsidRPr="00F53319" w:rsidRDefault="005F757D" w:rsidP="00B978C3">
            <w:pPr>
              <w:pStyle w:val="TAC"/>
            </w:pPr>
          </w:p>
        </w:tc>
        <w:tc>
          <w:tcPr>
            <w:tcW w:w="1206" w:type="dxa"/>
            <w:tcBorders>
              <w:top w:val="single" w:sz="4" w:space="0" w:color="auto"/>
              <w:left w:val="single" w:sz="4" w:space="0" w:color="auto"/>
              <w:bottom w:val="single" w:sz="4" w:space="0" w:color="auto"/>
              <w:right w:val="single" w:sz="4" w:space="0" w:color="auto"/>
            </w:tcBorders>
          </w:tcPr>
          <w:p w14:paraId="62C8A0D6" w14:textId="77777777" w:rsidR="005F757D" w:rsidRPr="00F53319" w:rsidRDefault="005F757D" w:rsidP="00B978C3">
            <w:pPr>
              <w:pStyle w:val="TAC"/>
              <w:rPr>
                <w:lang w:eastAsia="zh-CN"/>
              </w:rPr>
            </w:pPr>
            <w:r>
              <w:rPr>
                <w:rFonts w:eastAsia="Arial" w:cs="Arial"/>
              </w:rPr>
              <w:t>n261</w:t>
            </w:r>
          </w:p>
        </w:tc>
        <w:tc>
          <w:tcPr>
            <w:tcW w:w="5712" w:type="dxa"/>
            <w:tcBorders>
              <w:top w:val="single" w:sz="4" w:space="0" w:color="auto"/>
              <w:left w:val="single" w:sz="4" w:space="0" w:color="auto"/>
              <w:bottom w:val="single" w:sz="4" w:space="0" w:color="auto"/>
              <w:right w:val="single" w:sz="4" w:space="0" w:color="auto"/>
            </w:tcBorders>
          </w:tcPr>
          <w:p w14:paraId="45CF1818" w14:textId="77777777" w:rsidR="005F757D" w:rsidRPr="00F53319" w:rsidRDefault="005F757D" w:rsidP="00B978C3">
            <w:pPr>
              <w:pStyle w:val="TAC"/>
              <w:rPr>
                <w:lang w:val="en-US" w:eastAsia="zh-CN" w:bidi="ar"/>
              </w:rPr>
            </w:pPr>
            <w:r>
              <w:rPr>
                <w:rFonts w:eastAsia="Arial" w:cs="Arial"/>
              </w:rPr>
              <w:t>CA_n261P</w:t>
            </w:r>
          </w:p>
        </w:tc>
        <w:tc>
          <w:tcPr>
            <w:tcW w:w="2277" w:type="dxa"/>
            <w:tcBorders>
              <w:top w:val="nil"/>
              <w:left w:val="single" w:sz="4" w:space="0" w:color="auto"/>
              <w:bottom w:val="single" w:sz="4" w:space="0" w:color="auto"/>
              <w:right w:val="single" w:sz="4" w:space="0" w:color="auto"/>
            </w:tcBorders>
          </w:tcPr>
          <w:p w14:paraId="34DC2F34" w14:textId="77777777" w:rsidR="005F757D" w:rsidRPr="00F53319" w:rsidRDefault="005F757D" w:rsidP="00B978C3">
            <w:pPr>
              <w:pStyle w:val="TAC"/>
              <w:rPr>
                <w:lang w:eastAsia="zh-CN"/>
              </w:rPr>
            </w:pPr>
          </w:p>
        </w:tc>
      </w:tr>
      <w:tr w:rsidR="005F757D" w:rsidRPr="00F53319" w14:paraId="609E3863"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22DC2F60" w14:textId="77777777" w:rsidR="005F757D" w:rsidRPr="00F53319" w:rsidRDefault="005F757D" w:rsidP="00B978C3">
            <w:pPr>
              <w:pStyle w:val="TAC"/>
            </w:pPr>
            <w:r>
              <w:rPr>
                <w:rFonts w:eastAsia="Arial" w:cs="Arial"/>
              </w:rPr>
              <w:t>CA_n71A-n261Q</w:t>
            </w:r>
          </w:p>
        </w:tc>
        <w:tc>
          <w:tcPr>
            <w:tcW w:w="2448" w:type="dxa"/>
            <w:tcBorders>
              <w:top w:val="single" w:sz="4" w:space="0" w:color="auto"/>
              <w:left w:val="single" w:sz="4" w:space="0" w:color="auto"/>
              <w:bottom w:val="nil"/>
              <w:right w:val="single" w:sz="4" w:space="0" w:color="auto"/>
            </w:tcBorders>
          </w:tcPr>
          <w:p w14:paraId="74123509" w14:textId="77777777" w:rsidR="005F757D" w:rsidRPr="00F53319" w:rsidRDefault="005F757D" w:rsidP="00B978C3">
            <w:pPr>
              <w:pStyle w:val="TAC"/>
            </w:pPr>
            <w:r>
              <w:rPr>
                <w:rFonts w:eastAsia="Arial" w:cs="Arial"/>
              </w:rPr>
              <w:t>CA_n71A-n261A/O/P/Q</w:t>
            </w:r>
          </w:p>
        </w:tc>
        <w:tc>
          <w:tcPr>
            <w:tcW w:w="1206" w:type="dxa"/>
            <w:tcBorders>
              <w:top w:val="single" w:sz="4" w:space="0" w:color="auto"/>
              <w:left w:val="single" w:sz="4" w:space="0" w:color="auto"/>
              <w:bottom w:val="single" w:sz="4" w:space="0" w:color="auto"/>
              <w:right w:val="single" w:sz="4" w:space="0" w:color="auto"/>
            </w:tcBorders>
          </w:tcPr>
          <w:p w14:paraId="79899F30" w14:textId="77777777" w:rsidR="005F757D" w:rsidRPr="00F53319" w:rsidRDefault="005F757D" w:rsidP="00B978C3">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2FACFDA2" w14:textId="77777777" w:rsidR="005F757D" w:rsidRPr="00F53319" w:rsidRDefault="005F757D" w:rsidP="00B978C3">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1A8AF9CF" w14:textId="77777777" w:rsidR="005F757D" w:rsidRPr="00F53319" w:rsidRDefault="005F757D" w:rsidP="00B978C3">
            <w:pPr>
              <w:pStyle w:val="TAC"/>
              <w:rPr>
                <w:lang w:eastAsia="zh-CN"/>
              </w:rPr>
            </w:pPr>
            <w:r>
              <w:rPr>
                <w:rFonts w:eastAsia="Arial" w:cs="Arial"/>
              </w:rPr>
              <w:t>0</w:t>
            </w:r>
          </w:p>
        </w:tc>
      </w:tr>
      <w:tr w:rsidR="005F757D" w:rsidRPr="00F53319" w14:paraId="77DA6439"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30E62507" w14:textId="77777777" w:rsidR="005F757D" w:rsidRPr="00F53319" w:rsidRDefault="005F757D" w:rsidP="00B978C3">
            <w:pPr>
              <w:pStyle w:val="TAC"/>
            </w:pPr>
          </w:p>
        </w:tc>
        <w:tc>
          <w:tcPr>
            <w:tcW w:w="2448" w:type="dxa"/>
            <w:tcBorders>
              <w:top w:val="nil"/>
              <w:left w:val="single" w:sz="4" w:space="0" w:color="auto"/>
              <w:bottom w:val="single" w:sz="4" w:space="0" w:color="auto"/>
              <w:right w:val="single" w:sz="4" w:space="0" w:color="auto"/>
            </w:tcBorders>
          </w:tcPr>
          <w:p w14:paraId="08274913" w14:textId="77777777" w:rsidR="005F757D" w:rsidRPr="00F53319" w:rsidRDefault="005F757D" w:rsidP="00B978C3">
            <w:pPr>
              <w:pStyle w:val="TAC"/>
            </w:pPr>
          </w:p>
        </w:tc>
        <w:tc>
          <w:tcPr>
            <w:tcW w:w="1206" w:type="dxa"/>
            <w:tcBorders>
              <w:top w:val="single" w:sz="4" w:space="0" w:color="auto"/>
              <w:left w:val="single" w:sz="4" w:space="0" w:color="auto"/>
              <w:bottom w:val="single" w:sz="4" w:space="0" w:color="auto"/>
              <w:right w:val="single" w:sz="4" w:space="0" w:color="auto"/>
            </w:tcBorders>
          </w:tcPr>
          <w:p w14:paraId="662B14F9" w14:textId="77777777" w:rsidR="005F757D" w:rsidRPr="00F53319" w:rsidRDefault="005F757D" w:rsidP="00B978C3">
            <w:pPr>
              <w:pStyle w:val="TAC"/>
              <w:rPr>
                <w:lang w:eastAsia="zh-CN"/>
              </w:rPr>
            </w:pPr>
            <w:r>
              <w:rPr>
                <w:rFonts w:eastAsia="Arial" w:cs="Arial"/>
              </w:rPr>
              <w:t>n261</w:t>
            </w:r>
          </w:p>
        </w:tc>
        <w:tc>
          <w:tcPr>
            <w:tcW w:w="5712" w:type="dxa"/>
            <w:tcBorders>
              <w:top w:val="single" w:sz="4" w:space="0" w:color="auto"/>
              <w:left w:val="single" w:sz="4" w:space="0" w:color="auto"/>
              <w:bottom w:val="single" w:sz="4" w:space="0" w:color="auto"/>
              <w:right w:val="single" w:sz="4" w:space="0" w:color="auto"/>
            </w:tcBorders>
          </w:tcPr>
          <w:p w14:paraId="1DD081B4" w14:textId="77777777" w:rsidR="005F757D" w:rsidRPr="00F53319" w:rsidRDefault="005F757D" w:rsidP="00B978C3">
            <w:pPr>
              <w:pStyle w:val="TAC"/>
              <w:rPr>
                <w:lang w:val="en-US" w:eastAsia="zh-CN" w:bidi="ar"/>
              </w:rPr>
            </w:pPr>
            <w:r>
              <w:rPr>
                <w:rFonts w:eastAsia="Arial" w:cs="Arial"/>
              </w:rPr>
              <w:t>CA_n261Q</w:t>
            </w:r>
          </w:p>
        </w:tc>
        <w:tc>
          <w:tcPr>
            <w:tcW w:w="2277" w:type="dxa"/>
            <w:tcBorders>
              <w:top w:val="nil"/>
              <w:left w:val="single" w:sz="4" w:space="0" w:color="auto"/>
              <w:bottom w:val="single" w:sz="4" w:space="0" w:color="auto"/>
              <w:right w:val="single" w:sz="4" w:space="0" w:color="auto"/>
            </w:tcBorders>
          </w:tcPr>
          <w:p w14:paraId="630CA9C9" w14:textId="77777777" w:rsidR="005F757D" w:rsidRPr="00F53319" w:rsidRDefault="005F757D" w:rsidP="00B978C3">
            <w:pPr>
              <w:pStyle w:val="TAC"/>
              <w:rPr>
                <w:lang w:eastAsia="zh-CN"/>
              </w:rPr>
            </w:pPr>
          </w:p>
        </w:tc>
      </w:tr>
      <w:tr w:rsidR="005F757D" w:rsidRPr="00F53319" w14:paraId="4439973A" w14:textId="77777777" w:rsidTr="00B978C3">
        <w:trPr>
          <w:trHeight w:val="187"/>
          <w:jc w:val="center"/>
        </w:trPr>
        <w:tc>
          <w:tcPr>
            <w:tcW w:w="2524" w:type="dxa"/>
            <w:tcBorders>
              <w:top w:val="single" w:sz="4" w:space="0" w:color="auto"/>
              <w:left w:val="single" w:sz="4" w:space="0" w:color="auto"/>
              <w:bottom w:val="nil"/>
              <w:right w:val="single" w:sz="4" w:space="0" w:color="auto"/>
            </w:tcBorders>
          </w:tcPr>
          <w:p w14:paraId="1043E79B" w14:textId="77777777" w:rsidR="005F757D" w:rsidRPr="00F53319" w:rsidRDefault="005F757D" w:rsidP="00B978C3">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CA_n71A-n261(2A)</w:t>
            </w:r>
          </w:p>
        </w:tc>
        <w:tc>
          <w:tcPr>
            <w:tcW w:w="2448" w:type="dxa"/>
            <w:tcBorders>
              <w:top w:val="single" w:sz="4" w:space="0" w:color="auto"/>
              <w:left w:val="single" w:sz="4" w:space="0" w:color="auto"/>
              <w:bottom w:val="nil"/>
              <w:right w:val="single" w:sz="4" w:space="0" w:color="auto"/>
            </w:tcBorders>
          </w:tcPr>
          <w:p w14:paraId="1818D364" w14:textId="77777777" w:rsidR="005F757D" w:rsidRPr="00F53319" w:rsidRDefault="005F757D" w:rsidP="00B978C3">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0B727202" w14:textId="77777777" w:rsidR="005F757D" w:rsidRPr="00F53319" w:rsidRDefault="005F757D" w:rsidP="00B978C3">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408C5F90" w14:textId="77777777" w:rsidR="005F757D" w:rsidRPr="00F53319" w:rsidRDefault="005F757D" w:rsidP="00B978C3">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643AF0ED" w14:textId="77777777" w:rsidR="005F757D" w:rsidRPr="00F53319" w:rsidRDefault="005F757D" w:rsidP="00B978C3">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5F757D" w:rsidRPr="00F53319" w14:paraId="37CE480A" w14:textId="77777777" w:rsidTr="00B978C3">
        <w:trPr>
          <w:trHeight w:val="187"/>
          <w:jc w:val="center"/>
        </w:trPr>
        <w:tc>
          <w:tcPr>
            <w:tcW w:w="2524" w:type="dxa"/>
            <w:tcBorders>
              <w:top w:val="nil"/>
              <w:left w:val="single" w:sz="4" w:space="0" w:color="auto"/>
              <w:bottom w:val="single" w:sz="4" w:space="0" w:color="auto"/>
              <w:right w:val="single" w:sz="4" w:space="0" w:color="auto"/>
            </w:tcBorders>
          </w:tcPr>
          <w:p w14:paraId="706B71D2" w14:textId="77777777" w:rsidR="005F757D" w:rsidRPr="00F53319" w:rsidRDefault="005F757D" w:rsidP="00B978C3">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64FA78C0" w14:textId="77777777" w:rsidR="005F757D" w:rsidRPr="00F53319" w:rsidRDefault="005F757D" w:rsidP="00B978C3">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77F75A81" w14:textId="77777777" w:rsidR="005F757D" w:rsidRPr="00F53319" w:rsidRDefault="005F757D" w:rsidP="00B978C3">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6757F142" w14:textId="77777777" w:rsidR="005F757D" w:rsidRPr="00F53319" w:rsidRDefault="005F757D" w:rsidP="00B978C3">
            <w:pPr>
              <w:keepNext/>
              <w:keepLines/>
              <w:spacing w:after="0"/>
              <w:jc w:val="center"/>
              <w:rPr>
                <w:rFonts w:ascii="Arial" w:hAnsi="Arial"/>
                <w:sz w:val="18"/>
                <w:lang w:eastAsia="zh-CN"/>
              </w:rPr>
            </w:pPr>
            <w:r w:rsidRPr="00F53319">
              <w:rPr>
                <w:rFonts w:ascii="Arial" w:hAnsi="Arial"/>
                <w:sz w:val="18"/>
                <w:lang w:val="en-US" w:eastAsia="zh-CN" w:bidi="ar"/>
              </w:rPr>
              <w:t>CA_n261(2A)</w:t>
            </w:r>
          </w:p>
        </w:tc>
        <w:tc>
          <w:tcPr>
            <w:tcW w:w="2277" w:type="dxa"/>
            <w:tcBorders>
              <w:top w:val="nil"/>
              <w:left w:val="single" w:sz="4" w:space="0" w:color="auto"/>
              <w:bottom w:val="single" w:sz="4" w:space="0" w:color="auto"/>
              <w:right w:val="single" w:sz="4" w:space="0" w:color="auto"/>
            </w:tcBorders>
          </w:tcPr>
          <w:p w14:paraId="33CF6E7C" w14:textId="77777777" w:rsidR="005F757D" w:rsidRPr="00F53319" w:rsidRDefault="005F757D" w:rsidP="00B978C3">
            <w:pPr>
              <w:keepNext/>
              <w:keepLines/>
              <w:overflowPunct w:val="0"/>
              <w:autoSpaceDE w:val="0"/>
              <w:autoSpaceDN w:val="0"/>
              <w:adjustRightInd w:val="0"/>
              <w:spacing w:after="0"/>
              <w:jc w:val="center"/>
              <w:rPr>
                <w:rFonts w:ascii="Arial" w:hAnsi="Arial"/>
                <w:sz w:val="18"/>
                <w:szCs w:val="18"/>
                <w:lang w:eastAsia="zh-CN"/>
              </w:rPr>
            </w:pPr>
          </w:p>
        </w:tc>
      </w:tr>
    </w:tbl>
    <w:p w14:paraId="179A0F54" w14:textId="6BEDC1F4" w:rsidR="000A7498" w:rsidRDefault="003532C2" w:rsidP="00A1115A">
      <w:r>
        <w:rPr>
          <w:rFonts w:ascii="Arial" w:hAnsi="Arial" w:cs="Arial"/>
          <w:color w:val="0000FF"/>
          <w:sz w:val="32"/>
          <w:szCs w:val="32"/>
          <w:lang w:eastAsia="ja-JP"/>
        </w:rPr>
        <w:t>---End of changes---</w:t>
      </w:r>
      <w:bookmarkEnd w:id="9"/>
    </w:p>
    <w:p w14:paraId="1CDDE95A" w14:textId="77777777" w:rsidR="005A0D4C" w:rsidRDefault="005A0D4C"/>
    <w:sectPr w:rsidR="005A0D4C"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3FAE1" w14:textId="77777777" w:rsidR="002271D7" w:rsidRDefault="002271D7">
      <w:r>
        <w:separator/>
      </w:r>
    </w:p>
  </w:endnote>
  <w:endnote w:type="continuationSeparator" w:id="0">
    <w:p w14:paraId="35343DFF" w14:textId="77777777" w:rsidR="002271D7" w:rsidRDefault="00227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C3CE3B" w14:textId="77777777" w:rsidR="002271D7" w:rsidRDefault="002271D7">
      <w:r>
        <w:separator/>
      </w:r>
    </w:p>
  </w:footnote>
  <w:footnote w:type="continuationSeparator" w:id="0">
    <w:p w14:paraId="7C5A106A" w14:textId="77777777" w:rsidR="002271D7" w:rsidRDefault="002271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07F81"/>
    <w:multiLevelType w:val="hybridMultilevel"/>
    <w:tmpl w:val="8144A990"/>
    <w:lvl w:ilvl="0" w:tplc="1DA6C9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4" w15:restartNumberingAfterBreak="0">
    <w:nsid w:val="129F7D34"/>
    <w:multiLevelType w:val="singleLevel"/>
    <w:tmpl w:val="129F7D34"/>
    <w:lvl w:ilvl="0">
      <w:start w:val="5"/>
      <w:numFmt w:val="upperLetter"/>
      <w:suff w:val="nothing"/>
      <w:lvlText w:val="%1-"/>
      <w:lvlJc w:val="left"/>
    </w:lvl>
  </w:abstractNum>
  <w:abstractNum w:abstractNumId="15"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D277ABA"/>
    <w:multiLevelType w:val="hybridMultilevel"/>
    <w:tmpl w:val="7F9889D0"/>
    <w:lvl w:ilvl="0" w:tplc="E40E89A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5"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41BD3E12"/>
    <w:multiLevelType w:val="hybridMultilevel"/>
    <w:tmpl w:val="D234B52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7"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8" w15:restartNumberingAfterBreak="0">
    <w:nsid w:val="48E36099"/>
    <w:multiLevelType w:val="hybridMultilevel"/>
    <w:tmpl w:val="756891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9"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0"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4E1B2694"/>
    <w:multiLevelType w:val="hybridMultilevel"/>
    <w:tmpl w:val="60F0600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4"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SimSun"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SimSun"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53"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4"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6"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7" w15:restartNumberingAfterBreak="0">
    <w:nsid w:val="6EAC19E7"/>
    <w:multiLevelType w:val="hybridMultilevel"/>
    <w:tmpl w:val="AE60495A"/>
    <w:lvl w:ilvl="0" w:tplc="21680A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5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16D40B0"/>
    <w:multiLevelType w:val="hybridMultilevel"/>
    <w:tmpl w:val="A27E27F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3"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4"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7"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70"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2"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20"/>
  </w:num>
  <w:num w:numId="2" w16cid:durableId="1088766593">
    <w:abstractNumId w:val="65"/>
  </w:num>
  <w:num w:numId="3" w16cid:durableId="1816333836">
    <w:abstractNumId w:val="10"/>
  </w:num>
  <w:num w:numId="4" w16cid:durableId="2009213299">
    <w:abstractNumId w:val="46"/>
  </w:num>
  <w:num w:numId="5" w16cid:durableId="967129981">
    <w:abstractNumId w:val="29"/>
  </w:num>
  <w:num w:numId="6" w16cid:durableId="601495370">
    <w:abstractNumId w:val="61"/>
  </w:num>
  <w:num w:numId="7" w16cid:durableId="1578586571">
    <w:abstractNumId w:val="66"/>
  </w:num>
  <w:num w:numId="8" w16cid:durableId="1677076770">
    <w:abstractNumId w:val="31"/>
  </w:num>
  <w:num w:numId="9" w16cid:durableId="2014188866">
    <w:abstractNumId w:val="68"/>
  </w:num>
  <w:num w:numId="10" w16cid:durableId="1672951704">
    <w:abstractNumId w:val="23"/>
  </w:num>
  <w:num w:numId="11" w16cid:durableId="240140182">
    <w:abstractNumId w:val="11"/>
  </w:num>
  <w:num w:numId="12" w16cid:durableId="455024314">
    <w:abstractNumId w:val="30"/>
  </w:num>
  <w:num w:numId="13" w16cid:durableId="1897546340">
    <w:abstractNumId w:val="33"/>
  </w:num>
  <w:num w:numId="14" w16cid:durableId="1438139225">
    <w:abstractNumId w:val="26"/>
  </w:num>
  <w:num w:numId="15" w16cid:durableId="960265933">
    <w:abstractNumId w:val="5"/>
  </w:num>
  <w:num w:numId="16" w16cid:durableId="1331325794">
    <w:abstractNumId w:val="60"/>
  </w:num>
  <w:num w:numId="17" w16cid:durableId="164396996">
    <w:abstractNumId w:val="16"/>
  </w:num>
  <w:num w:numId="18" w16cid:durableId="10158389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59"/>
  </w:num>
  <w:num w:numId="20" w16cid:durableId="464660936">
    <w:abstractNumId w:val="47"/>
  </w:num>
  <w:num w:numId="21" w16cid:durableId="628977840">
    <w:abstractNumId w:val="35"/>
  </w:num>
  <w:num w:numId="22" w16cid:durableId="175269142">
    <w:abstractNumId w:val="49"/>
  </w:num>
  <w:num w:numId="23" w16cid:durableId="274212054">
    <w:abstractNumId w:val="43"/>
  </w:num>
  <w:num w:numId="24" w16cid:durableId="974334260">
    <w:abstractNumId w:val="24"/>
  </w:num>
  <w:num w:numId="25" w16cid:durableId="1472819947">
    <w:abstractNumId w:val="37"/>
  </w:num>
  <w:num w:numId="26" w16cid:durableId="1945072268">
    <w:abstractNumId w:val="14"/>
  </w:num>
  <w:num w:numId="27" w16cid:durableId="1046829547">
    <w:abstractNumId w:val="70"/>
  </w:num>
  <w:num w:numId="28" w16cid:durableId="1687361649">
    <w:abstractNumId w:val="42"/>
  </w:num>
  <w:num w:numId="29" w16cid:durableId="1592860427">
    <w:abstractNumId w:val="72"/>
  </w:num>
  <w:num w:numId="30" w16cid:durableId="431557506">
    <w:abstractNumId w:val="58"/>
  </w:num>
  <w:num w:numId="31" w16cid:durableId="452791595">
    <w:abstractNumId w:val="8"/>
  </w:num>
  <w:num w:numId="32" w16cid:durableId="1544437678">
    <w:abstractNumId w:val="41"/>
  </w:num>
  <w:num w:numId="33" w16cid:durableId="1168327484">
    <w:abstractNumId w:val="0"/>
  </w:num>
  <w:num w:numId="34" w16cid:durableId="664941470">
    <w:abstractNumId w:val="3"/>
  </w:num>
  <w:num w:numId="35" w16cid:durableId="1691294975">
    <w:abstractNumId w:val="2"/>
  </w:num>
  <w:num w:numId="36" w16cid:durableId="226498413">
    <w:abstractNumId w:val="1"/>
  </w:num>
  <w:num w:numId="37" w16cid:durableId="1893078325">
    <w:abstractNumId w:val="19"/>
  </w:num>
  <w:num w:numId="38" w16cid:durableId="1065298792">
    <w:abstractNumId w:val="50"/>
  </w:num>
  <w:num w:numId="39" w16cid:durableId="1647011116">
    <w:abstractNumId w:val="15"/>
  </w:num>
  <w:num w:numId="40" w16cid:durableId="321661693">
    <w:abstractNumId w:val="63"/>
  </w:num>
  <w:num w:numId="41" w16cid:durableId="2004310703">
    <w:abstractNumId w:val="56"/>
  </w:num>
  <w:num w:numId="42" w16cid:durableId="1106197832">
    <w:abstractNumId w:val="27"/>
  </w:num>
  <w:num w:numId="43" w16cid:durableId="861361762">
    <w:abstractNumId w:val="13"/>
  </w:num>
  <w:num w:numId="44" w16cid:durableId="1625427171">
    <w:abstractNumId w:val="35"/>
    <w:lvlOverride w:ilvl="0">
      <w:startOverride w:val="1"/>
    </w:lvlOverride>
  </w:num>
  <w:num w:numId="45" w16cid:durableId="33509482">
    <w:abstractNumId w:val="4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03739160">
    <w:abstractNumId w:val="36"/>
  </w:num>
  <w:num w:numId="47" w16cid:durableId="2044665983">
    <w:abstractNumId w:val="54"/>
  </w:num>
  <w:num w:numId="48" w16cid:durableId="1618561877">
    <w:abstractNumId w:val="53"/>
  </w:num>
  <w:num w:numId="49" w16cid:durableId="862019634">
    <w:abstractNumId w:val="64"/>
  </w:num>
  <w:num w:numId="50" w16cid:durableId="889220112">
    <w:abstractNumId w:val="51"/>
  </w:num>
  <w:num w:numId="51" w16cid:durableId="1686590522">
    <w:abstractNumId w:val="6"/>
  </w:num>
  <w:num w:numId="52" w16cid:durableId="2123498194">
    <w:abstractNumId w:val="34"/>
  </w:num>
  <w:num w:numId="53" w16cid:durableId="1468204333">
    <w:abstractNumId w:val="48"/>
  </w:num>
  <w:num w:numId="54" w16cid:durableId="757873909">
    <w:abstractNumId w:val="39"/>
  </w:num>
  <w:num w:numId="55" w16cid:durableId="1360163402">
    <w:abstractNumId w:val="7"/>
  </w:num>
  <w:num w:numId="56" w16cid:durableId="1583905162">
    <w:abstractNumId w:val="67"/>
  </w:num>
  <w:num w:numId="57" w16cid:durableId="2114084506">
    <w:abstractNumId w:val="17"/>
  </w:num>
  <w:num w:numId="58" w16cid:durableId="2072264365">
    <w:abstractNumId w:val="9"/>
  </w:num>
  <w:num w:numId="59" w16cid:durableId="595599008">
    <w:abstractNumId w:val="45"/>
  </w:num>
  <w:num w:numId="60" w16cid:durableId="566260594">
    <w:abstractNumId w:val="25"/>
  </w:num>
  <w:num w:numId="61" w16cid:durableId="941301520">
    <w:abstractNumId w:val="55"/>
  </w:num>
  <w:num w:numId="62" w16cid:durableId="1391926200">
    <w:abstractNumId w:val="18"/>
  </w:num>
  <w:num w:numId="63" w16cid:durableId="429395457">
    <w:abstractNumId w:val="28"/>
  </w:num>
  <w:num w:numId="64" w16cid:durableId="1838109894">
    <w:abstractNumId w:val="22"/>
  </w:num>
  <w:num w:numId="65" w16cid:durableId="2085492464">
    <w:abstractNumId w:val="4"/>
  </w:num>
  <w:num w:numId="66" w16cid:durableId="826360770">
    <w:abstractNumId w:val="69"/>
  </w:num>
  <w:num w:numId="67" w16cid:durableId="492448432">
    <w:abstractNumId w:val="38"/>
  </w:num>
  <w:num w:numId="68" w16cid:durableId="1255748849">
    <w:abstractNumId w:val="52"/>
  </w:num>
  <w:num w:numId="69" w16cid:durableId="1193688275">
    <w:abstractNumId w:val="62"/>
  </w:num>
  <w:num w:numId="70" w16cid:durableId="4855142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518758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02598012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89924777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2126076129">
    <w:abstractNumId w:val="31"/>
    <w:lvlOverride w:ilvl="0">
      <w:startOverride w:val="1"/>
    </w:lvlOverride>
  </w:num>
  <w:num w:numId="75" w16cid:durableId="83454108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64851370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00225078">
    <w:abstractNumId w:val="5"/>
    <w:lvlOverride w:ilvl="0">
      <w:startOverride w:val="1"/>
    </w:lvlOverride>
  </w:num>
  <w:num w:numId="78" w16cid:durableId="1941404572">
    <w:abstractNumId w:val="12"/>
  </w:num>
  <w:num w:numId="79" w16cid:durableId="1530610301">
    <w:abstractNumId w:val="32"/>
  </w:num>
  <w:num w:numId="80" w16cid:durableId="2011835415">
    <w:abstractNumId w:val="21"/>
  </w:num>
  <w:num w:numId="81" w16cid:durableId="691565428">
    <w:abstractNumId w:val="57"/>
  </w:num>
  <w:num w:numId="82" w16cid:durableId="1349406634">
    <w:abstractNumId w:val="71"/>
  </w:num>
  <w:num w:numId="83" w16cid:durableId="1900165545">
    <w:abstractNumId w:val="40"/>
  </w:num>
  <w:num w:numId="84" w16cid:durableId="1253246359">
    <w:abstractNumId w:val="4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1347F"/>
    <w:rsid w:val="00020BFE"/>
    <w:rsid w:val="000224F8"/>
    <w:rsid w:val="00023DA8"/>
    <w:rsid w:val="000308DB"/>
    <w:rsid w:val="00033048"/>
    <w:rsid w:val="00033397"/>
    <w:rsid w:val="000366F8"/>
    <w:rsid w:val="00037022"/>
    <w:rsid w:val="00040095"/>
    <w:rsid w:val="0004473A"/>
    <w:rsid w:val="00045761"/>
    <w:rsid w:val="00050505"/>
    <w:rsid w:val="000509CD"/>
    <w:rsid w:val="00051834"/>
    <w:rsid w:val="00054A22"/>
    <w:rsid w:val="00056CDE"/>
    <w:rsid w:val="000603AF"/>
    <w:rsid w:val="00062023"/>
    <w:rsid w:val="00062FC0"/>
    <w:rsid w:val="000631CE"/>
    <w:rsid w:val="000655A6"/>
    <w:rsid w:val="00070617"/>
    <w:rsid w:val="00070628"/>
    <w:rsid w:val="00073320"/>
    <w:rsid w:val="00080512"/>
    <w:rsid w:val="0008051F"/>
    <w:rsid w:val="00080A09"/>
    <w:rsid w:val="00083D1E"/>
    <w:rsid w:val="00084A92"/>
    <w:rsid w:val="00095B3E"/>
    <w:rsid w:val="000A1303"/>
    <w:rsid w:val="000A141A"/>
    <w:rsid w:val="000A3CD8"/>
    <w:rsid w:val="000A7498"/>
    <w:rsid w:val="000A751C"/>
    <w:rsid w:val="000A7E31"/>
    <w:rsid w:val="000B3B60"/>
    <w:rsid w:val="000B6C80"/>
    <w:rsid w:val="000C02D2"/>
    <w:rsid w:val="000C47C3"/>
    <w:rsid w:val="000D4514"/>
    <w:rsid w:val="000D4570"/>
    <w:rsid w:val="000D58AB"/>
    <w:rsid w:val="000D6ED7"/>
    <w:rsid w:val="000E6485"/>
    <w:rsid w:val="000E776A"/>
    <w:rsid w:val="000F1A72"/>
    <w:rsid w:val="000F2B29"/>
    <w:rsid w:val="000F7D6A"/>
    <w:rsid w:val="00101813"/>
    <w:rsid w:val="00107FB5"/>
    <w:rsid w:val="00115405"/>
    <w:rsid w:val="00116B15"/>
    <w:rsid w:val="00130673"/>
    <w:rsid w:val="00131B05"/>
    <w:rsid w:val="00133525"/>
    <w:rsid w:val="00142BA5"/>
    <w:rsid w:val="00142C53"/>
    <w:rsid w:val="00146480"/>
    <w:rsid w:val="00147C95"/>
    <w:rsid w:val="001556B0"/>
    <w:rsid w:val="00160CE5"/>
    <w:rsid w:val="00164FF5"/>
    <w:rsid w:val="00170745"/>
    <w:rsid w:val="00171D09"/>
    <w:rsid w:val="00175328"/>
    <w:rsid w:val="001766EB"/>
    <w:rsid w:val="00177B96"/>
    <w:rsid w:val="00180306"/>
    <w:rsid w:val="00183F32"/>
    <w:rsid w:val="00184807"/>
    <w:rsid w:val="001912B0"/>
    <w:rsid w:val="001926D0"/>
    <w:rsid w:val="001929E1"/>
    <w:rsid w:val="00197D08"/>
    <w:rsid w:val="001A0B48"/>
    <w:rsid w:val="001A0FBB"/>
    <w:rsid w:val="001A4C42"/>
    <w:rsid w:val="001A7420"/>
    <w:rsid w:val="001B1711"/>
    <w:rsid w:val="001B3662"/>
    <w:rsid w:val="001B6637"/>
    <w:rsid w:val="001C21C3"/>
    <w:rsid w:val="001C2A22"/>
    <w:rsid w:val="001C669E"/>
    <w:rsid w:val="001C6D19"/>
    <w:rsid w:val="001D00A9"/>
    <w:rsid w:val="001D02C2"/>
    <w:rsid w:val="001E504A"/>
    <w:rsid w:val="001F017D"/>
    <w:rsid w:val="001F0C1D"/>
    <w:rsid w:val="001F1132"/>
    <w:rsid w:val="001F168B"/>
    <w:rsid w:val="001F51AF"/>
    <w:rsid w:val="001F6BC0"/>
    <w:rsid w:val="001F7177"/>
    <w:rsid w:val="00201B56"/>
    <w:rsid w:val="00206324"/>
    <w:rsid w:val="002242AE"/>
    <w:rsid w:val="0022655A"/>
    <w:rsid w:val="0022671A"/>
    <w:rsid w:val="002271D7"/>
    <w:rsid w:val="00227C3C"/>
    <w:rsid w:val="002305AE"/>
    <w:rsid w:val="002344EA"/>
    <w:rsid w:val="002347A2"/>
    <w:rsid w:val="00235F53"/>
    <w:rsid w:val="002424DB"/>
    <w:rsid w:val="002469AB"/>
    <w:rsid w:val="00246FF7"/>
    <w:rsid w:val="00251396"/>
    <w:rsid w:val="002523B7"/>
    <w:rsid w:val="00253B7F"/>
    <w:rsid w:val="0025419E"/>
    <w:rsid w:val="002575C5"/>
    <w:rsid w:val="0026227E"/>
    <w:rsid w:val="00263002"/>
    <w:rsid w:val="002662AE"/>
    <w:rsid w:val="002675F0"/>
    <w:rsid w:val="00267A78"/>
    <w:rsid w:val="00270C16"/>
    <w:rsid w:val="0028495F"/>
    <w:rsid w:val="00285243"/>
    <w:rsid w:val="00286B28"/>
    <w:rsid w:val="002878FF"/>
    <w:rsid w:val="00290004"/>
    <w:rsid w:val="00291C6B"/>
    <w:rsid w:val="002A0A2F"/>
    <w:rsid w:val="002A2DD3"/>
    <w:rsid w:val="002A2DE4"/>
    <w:rsid w:val="002A6025"/>
    <w:rsid w:val="002A756A"/>
    <w:rsid w:val="002B294B"/>
    <w:rsid w:val="002B46EE"/>
    <w:rsid w:val="002B6339"/>
    <w:rsid w:val="002C64AB"/>
    <w:rsid w:val="002C7AE6"/>
    <w:rsid w:val="002D08B2"/>
    <w:rsid w:val="002D1A16"/>
    <w:rsid w:val="002D257B"/>
    <w:rsid w:val="002D3240"/>
    <w:rsid w:val="002D67D3"/>
    <w:rsid w:val="002D6C45"/>
    <w:rsid w:val="002D7F39"/>
    <w:rsid w:val="002E00EE"/>
    <w:rsid w:val="002E331A"/>
    <w:rsid w:val="002E488E"/>
    <w:rsid w:val="002E4A72"/>
    <w:rsid w:val="002E527D"/>
    <w:rsid w:val="00301C0A"/>
    <w:rsid w:val="00302A7D"/>
    <w:rsid w:val="0030634C"/>
    <w:rsid w:val="00311764"/>
    <w:rsid w:val="003135BC"/>
    <w:rsid w:val="00316360"/>
    <w:rsid w:val="00317133"/>
    <w:rsid w:val="003172DC"/>
    <w:rsid w:val="00336A87"/>
    <w:rsid w:val="003532C2"/>
    <w:rsid w:val="0035462D"/>
    <w:rsid w:val="00355195"/>
    <w:rsid w:val="00355775"/>
    <w:rsid w:val="0035666F"/>
    <w:rsid w:val="00357CA9"/>
    <w:rsid w:val="0036607E"/>
    <w:rsid w:val="00371256"/>
    <w:rsid w:val="00371642"/>
    <w:rsid w:val="0037422A"/>
    <w:rsid w:val="00374CD8"/>
    <w:rsid w:val="003765B8"/>
    <w:rsid w:val="00380A16"/>
    <w:rsid w:val="003857B9"/>
    <w:rsid w:val="00390E29"/>
    <w:rsid w:val="003951FC"/>
    <w:rsid w:val="003A3227"/>
    <w:rsid w:val="003A34A4"/>
    <w:rsid w:val="003A6567"/>
    <w:rsid w:val="003A7EDE"/>
    <w:rsid w:val="003B002E"/>
    <w:rsid w:val="003B0250"/>
    <w:rsid w:val="003B3A4D"/>
    <w:rsid w:val="003B4F2B"/>
    <w:rsid w:val="003B5B15"/>
    <w:rsid w:val="003B744A"/>
    <w:rsid w:val="003C11BA"/>
    <w:rsid w:val="003C3971"/>
    <w:rsid w:val="003C4EA6"/>
    <w:rsid w:val="003D3984"/>
    <w:rsid w:val="003D3E87"/>
    <w:rsid w:val="003D597C"/>
    <w:rsid w:val="003E1D7C"/>
    <w:rsid w:val="003E2744"/>
    <w:rsid w:val="003E7C92"/>
    <w:rsid w:val="003F2FF1"/>
    <w:rsid w:val="0040052F"/>
    <w:rsid w:val="004029C8"/>
    <w:rsid w:val="004039DF"/>
    <w:rsid w:val="00407131"/>
    <w:rsid w:val="00407956"/>
    <w:rsid w:val="00413AFE"/>
    <w:rsid w:val="00414849"/>
    <w:rsid w:val="00417EBD"/>
    <w:rsid w:val="00420E3A"/>
    <w:rsid w:val="004212B5"/>
    <w:rsid w:val="0042163C"/>
    <w:rsid w:val="00423334"/>
    <w:rsid w:val="0042565A"/>
    <w:rsid w:val="00431BB9"/>
    <w:rsid w:val="00432080"/>
    <w:rsid w:val="00432725"/>
    <w:rsid w:val="004329D0"/>
    <w:rsid w:val="00432B52"/>
    <w:rsid w:val="00432E8F"/>
    <w:rsid w:val="004345EC"/>
    <w:rsid w:val="00434FD4"/>
    <w:rsid w:val="00435635"/>
    <w:rsid w:val="00435CC7"/>
    <w:rsid w:val="004367CF"/>
    <w:rsid w:val="00437C2E"/>
    <w:rsid w:val="004425A0"/>
    <w:rsid w:val="0044347C"/>
    <w:rsid w:val="004444D8"/>
    <w:rsid w:val="00450256"/>
    <w:rsid w:val="00457AE5"/>
    <w:rsid w:val="004612AB"/>
    <w:rsid w:val="0046197E"/>
    <w:rsid w:val="0046489A"/>
    <w:rsid w:val="00465515"/>
    <w:rsid w:val="004667B2"/>
    <w:rsid w:val="0046775F"/>
    <w:rsid w:val="00470120"/>
    <w:rsid w:val="00470A8A"/>
    <w:rsid w:val="004710A0"/>
    <w:rsid w:val="00472389"/>
    <w:rsid w:val="00473627"/>
    <w:rsid w:val="00474402"/>
    <w:rsid w:val="004749BD"/>
    <w:rsid w:val="00475FC1"/>
    <w:rsid w:val="00481047"/>
    <w:rsid w:val="00481A18"/>
    <w:rsid w:val="004858F4"/>
    <w:rsid w:val="004941CC"/>
    <w:rsid w:val="00494E39"/>
    <w:rsid w:val="004B77F1"/>
    <w:rsid w:val="004C2D23"/>
    <w:rsid w:val="004C3219"/>
    <w:rsid w:val="004C39DE"/>
    <w:rsid w:val="004C3C82"/>
    <w:rsid w:val="004C4092"/>
    <w:rsid w:val="004C6989"/>
    <w:rsid w:val="004C6F0F"/>
    <w:rsid w:val="004D3578"/>
    <w:rsid w:val="004D64AF"/>
    <w:rsid w:val="004E213A"/>
    <w:rsid w:val="004E5D1E"/>
    <w:rsid w:val="004E6DD5"/>
    <w:rsid w:val="004F0988"/>
    <w:rsid w:val="004F10F8"/>
    <w:rsid w:val="004F2BC0"/>
    <w:rsid w:val="004F3340"/>
    <w:rsid w:val="00501F25"/>
    <w:rsid w:val="00503877"/>
    <w:rsid w:val="00504186"/>
    <w:rsid w:val="005100D5"/>
    <w:rsid w:val="00510636"/>
    <w:rsid w:val="00512C26"/>
    <w:rsid w:val="00513C18"/>
    <w:rsid w:val="00523904"/>
    <w:rsid w:val="005261F7"/>
    <w:rsid w:val="00527F02"/>
    <w:rsid w:val="005316DD"/>
    <w:rsid w:val="00531958"/>
    <w:rsid w:val="00532439"/>
    <w:rsid w:val="00532F64"/>
    <w:rsid w:val="0053388B"/>
    <w:rsid w:val="00535773"/>
    <w:rsid w:val="005378E9"/>
    <w:rsid w:val="00541410"/>
    <w:rsid w:val="005421B7"/>
    <w:rsid w:val="00542E0A"/>
    <w:rsid w:val="00543E6C"/>
    <w:rsid w:val="00544A89"/>
    <w:rsid w:val="00544FCE"/>
    <w:rsid w:val="00550FB7"/>
    <w:rsid w:val="005542B7"/>
    <w:rsid w:val="00554867"/>
    <w:rsid w:val="005601BE"/>
    <w:rsid w:val="005624C9"/>
    <w:rsid w:val="00563205"/>
    <w:rsid w:val="00565087"/>
    <w:rsid w:val="00566E18"/>
    <w:rsid w:val="0056748F"/>
    <w:rsid w:val="005707D0"/>
    <w:rsid w:val="00575F35"/>
    <w:rsid w:val="00582666"/>
    <w:rsid w:val="00587D2D"/>
    <w:rsid w:val="00592D3A"/>
    <w:rsid w:val="005949B2"/>
    <w:rsid w:val="00597B11"/>
    <w:rsid w:val="005A0D4C"/>
    <w:rsid w:val="005A0EDA"/>
    <w:rsid w:val="005A1846"/>
    <w:rsid w:val="005A64F9"/>
    <w:rsid w:val="005A6C90"/>
    <w:rsid w:val="005A6E38"/>
    <w:rsid w:val="005B0FDD"/>
    <w:rsid w:val="005B2C84"/>
    <w:rsid w:val="005B39C9"/>
    <w:rsid w:val="005C3514"/>
    <w:rsid w:val="005C7E82"/>
    <w:rsid w:val="005D2E01"/>
    <w:rsid w:val="005D5765"/>
    <w:rsid w:val="005D65DB"/>
    <w:rsid w:val="005D7526"/>
    <w:rsid w:val="005D7FAB"/>
    <w:rsid w:val="005E4BB2"/>
    <w:rsid w:val="005E552E"/>
    <w:rsid w:val="005E61AD"/>
    <w:rsid w:val="005F2FCC"/>
    <w:rsid w:val="005F4AD4"/>
    <w:rsid w:val="005F709C"/>
    <w:rsid w:val="005F757D"/>
    <w:rsid w:val="0060168D"/>
    <w:rsid w:val="00602AEA"/>
    <w:rsid w:val="006040A7"/>
    <w:rsid w:val="00605C4A"/>
    <w:rsid w:val="00614FDF"/>
    <w:rsid w:val="006271C4"/>
    <w:rsid w:val="0063150C"/>
    <w:rsid w:val="006328F4"/>
    <w:rsid w:val="00634077"/>
    <w:rsid w:val="0063543D"/>
    <w:rsid w:val="006365B4"/>
    <w:rsid w:val="00640DF6"/>
    <w:rsid w:val="00647114"/>
    <w:rsid w:val="0064736E"/>
    <w:rsid w:val="00647E3B"/>
    <w:rsid w:val="00651A83"/>
    <w:rsid w:val="00652DDF"/>
    <w:rsid w:val="00652E29"/>
    <w:rsid w:val="00655473"/>
    <w:rsid w:val="00663941"/>
    <w:rsid w:val="0066396D"/>
    <w:rsid w:val="006652EC"/>
    <w:rsid w:val="00665B23"/>
    <w:rsid w:val="00666BD6"/>
    <w:rsid w:val="00670333"/>
    <w:rsid w:val="00681A0A"/>
    <w:rsid w:val="00681D4E"/>
    <w:rsid w:val="006838EF"/>
    <w:rsid w:val="00686A96"/>
    <w:rsid w:val="0068702E"/>
    <w:rsid w:val="00690D51"/>
    <w:rsid w:val="0069269D"/>
    <w:rsid w:val="00693E6E"/>
    <w:rsid w:val="006963C8"/>
    <w:rsid w:val="006970FB"/>
    <w:rsid w:val="006A1017"/>
    <w:rsid w:val="006A3031"/>
    <w:rsid w:val="006A323F"/>
    <w:rsid w:val="006A5049"/>
    <w:rsid w:val="006B30D0"/>
    <w:rsid w:val="006B662E"/>
    <w:rsid w:val="006B66D7"/>
    <w:rsid w:val="006C3D95"/>
    <w:rsid w:val="006C652D"/>
    <w:rsid w:val="006D34F1"/>
    <w:rsid w:val="006D5ECE"/>
    <w:rsid w:val="006D698C"/>
    <w:rsid w:val="006E0389"/>
    <w:rsid w:val="006E215E"/>
    <w:rsid w:val="006E5C86"/>
    <w:rsid w:val="006E6CBE"/>
    <w:rsid w:val="006E7CA8"/>
    <w:rsid w:val="006F2860"/>
    <w:rsid w:val="006F5BD1"/>
    <w:rsid w:val="006F6B30"/>
    <w:rsid w:val="00701116"/>
    <w:rsid w:val="00712171"/>
    <w:rsid w:val="007134B3"/>
    <w:rsid w:val="00713C44"/>
    <w:rsid w:val="00721752"/>
    <w:rsid w:val="0072375D"/>
    <w:rsid w:val="00724FBF"/>
    <w:rsid w:val="00726B44"/>
    <w:rsid w:val="007270E7"/>
    <w:rsid w:val="00730A36"/>
    <w:rsid w:val="00730F93"/>
    <w:rsid w:val="0073229A"/>
    <w:rsid w:val="00734A5B"/>
    <w:rsid w:val="00737772"/>
    <w:rsid w:val="0074026F"/>
    <w:rsid w:val="0074178E"/>
    <w:rsid w:val="007429F6"/>
    <w:rsid w:val="007441B6"/>
    <w:rsid w:val="00744E76"/>
    <w:rsid w:val="00744F16"/>
    <w:rsid w:val="0074559A"/>
    <w:rsid w:val="00747976"/>
    <w:rsid w:val="007551D0"/>
    <w:rsid w:val="00756850"/>
    <w:rsid w:val="0076696C"/>
    <w:rsid w:val="00766FDC"/>
    <w:rsid w:val="00767A50"/>
    <w:rsid w:val="0077467A"/>
    <w:rsid w:val="00774DA4"/>
    <w:rsid w:val="007819A1"/>
    <w:rsid w:val="00781F0F"/>
    <w:rsid w:val="0078491D"/>
    <w:rsid w:val="007868CF"/>
    <w:rsid w:val="007912DA"/>
    <w:rsid w:val="00796C91"/>
    <w:rsid w:val="007A1F7E"/>
    <w:rsid w:val="007A3135"/>
    <w:rsid w:val="007A43FA"/>
    <w:rsid w:val="007A5F94"/>
    <w:rsid w:val="007B600E"/>
    <w:rsid w:val="007B6E46"/>
    <w:rsid w:val="007B7F5F"/>
    <w:rsid w:val="007C019D"/>
    <w:rsid w:val="007C3629"/>
    <w:rsid w:val="007C4A7E"/>
    <w:rsid w:val="007C5A5F"/>
    <w:rsid w:val="007C5D96"/>
    <w:rsid w:val="007D0B51"/>
    <w:rsid w:val="007D5646"/>
    <w:rsid w:val="007E02B7"/>
    <w:rsid w:val="007E1054"/>
    <w:rsid w:val="007E1329"/>
    <w:rsid w:val="007E2138"/>
    <w:rsid w:val="007E3C35"/>
    <w:rsid w:val="007F0549"/>
    <w:rsid w:val="007F0F4A"/>
    <w:rsid w:val="007F5DA7"/>
    <w:rsid w:val="007F6AAC"/>
    <w:rsid w:val="007F78A9"/>
    <w:rsid w:val="00800A27"/>
    <w:rsid w:val="00802583"/>
    <w:rsid w:val="008028A4"/>
    <w:rsid w:val="00802BCF"/>
    <w:rsid w:val="00802EC4"/>
    <w:rsid w:val="0080426F"/>
    <w:rsid w:val="00815F3C"/>
    <w:rsid w:val="00817E55"/>
    <w:rsid w:val="008216D3"/>
    <w:rsid w:val="00821773"/>
    <w:rsid w:val="00824A83"/>
    <w:rsid w:val="008252A3"/>
    <w:rsid w:val="00826C46"/>
    <w:rsid w:val="00830747"/>
    <w:rsid w:val="00831920"/>
    <w:rsid w:val="00840033"/>
    <w:rsid w:val="00841EDE"/>
    <w:rsid w:val="00842B3E"/>
    <w:rsid w:val="00844452"/>
    <w:rsid w:val="0084555B"/>
    <w:rsid w:val="00850636"/>
    <w:rsid w:val="008514E7"/>
    <w:rsid w:val="00856C74"/>
    <w:rsid w:val="00860035"/>
    <w:rsid w:val="0086324A"/>
    <w:rsid w:val="00864D83"/>
    <w:rsid w:val="00870374"/>
    <w:rsid w:val="00870A1C"/>
    <w:rsid w:val="008768CA"/>
    <w:rsid w:val="008804E1"/>
    <w:rsid w:val="008811BC"/>
    <w:rsid w:val="0089335E"/>
    <w:rsid w:val="00896476"/>
    <w:rsid w:val="008B122D"/>
    <w:rsid w:val="008B1FCB"/>
    <w:rsid w:val="008B21FC"/>
    <w:rsid w:val="008C1134"/>
    <w:rsid w:val="008C384C"/>
    <w:rsid w:val="008E0569"/>
    <w:rsid w:val="008E0889"/>
    <w:rsid w:val="008E21AE"/>
    <w:rsid w:val="008E4049"/>
    <w:rsid w:val="008E54ED"/>
    <w:rsid w:val="008E563B"/>
    <w:rsid w:val="008E607F"/>
    <w:rsid w:val="008F1943"/>
    <w:rsid w:val="008F6635"/>
    <w:rsid w:val="00900B70"/>
    <w:rsid w:val="00900B7D"/>
    <w:rsid w:val="0090271F"/>
    <w:rsid w:val="00902E23"/>
    <w:rsid w:val="00903F66"/>
    <w:rsid w:val="00910430"/>
    <w:rsid w:val="00910A11"/>
    <w:rsid w:val="009114D7"/>
    <w:rsid w:val="0091348E"/>
    <w:rsid w:val="00917CCB"/>
    <w:rsid w:val="009221AA"/>
    <w:rsid w:val="00923F13"/>
    <w:rsid w:val="00931422"/>
    <w:rsid w:val="00935C68"/>
    <w:rsid w:val="00935EAB"/>
    <w:rsid w:val="009425D9"/>
    <w:rsid w:val="00942EC2"/>
    <w:rsid w:val="00946FCA"/>
    <w:rsid w:val="009470EA"/>
    <w:rsid w:val="009512A6"/>
    <w:rsid w:val="009514B7"/>
    <w:rsid w:val="00951800"/>
    <w:rsid w:val="0095401D"/>
    <w:rsid w:val="009639CA"/>
    <w:rsid w:val="00963ED3"/>
    <w:rsid w:val="00966C8D"/>
    <w:rsid w:val="00971561"/>
    <w:rsid w:val="009747DE"/>
    <w:rsid w:val="009776AD"/>
    <w:rsid w:val="00980599"/>
    <w:rsid w:val="009809E0"/>
    <w:rsid w:val="0098404B"/>
    <w:rsid w:val="00990C87"/>
    <w:rsid w:val="009943A9"/>
    <w:rsid w:val="0099471B"/>
    <w:rsid w:val="00997908"/>
    <w:rsid w:val="009A14A9"/>
    <w:rsid w:val="009A4B03"/>
    <w:rsid w:val="009A4F5A"/>
    <w:rsid w:val="009A4F85"/>
    <w:rsid w:val="009B5491"/>
    <w:rsid w:val="009B5A9A"/>
    <w:rsid w:val="009B6AEE"/>
    <w:rsid w:val="009B7989"/>
    <w:rsid w:val="009C0581"/>
    <w:rsid w:val="009C10AE"/>
    <w:rsid w:val="009C7A7B"/>
    <w:rsid w:val="009D11C8"/>
    <w:rsid w:val="009D5738"/>
    <w:rsid w:val="009D7AD2"/>
    <w:rsid w:val="009E0116"/>
    <w:rsid w:val="009E16C4"/>
    <w:rsid w:val="009E3411"/>
    <w:rsid w:val="009E5A7E"/>
    <w:rsid w:val="009E6CB8"/>
    <w:rsid w:val="009E751B"/>
    <w:rsid w:val="009E77AB"/>
    <w:rsid w:val="009F1CE8"/>
    <w:rsid w:val="009F37B7"/>
    <w:rsid w:val="00A02427"/>
    <w:rsid w:val="00A02465"/>
    <w:rsid w:val="00A10F02"/>
    <w:rsid w:val="00A1115A"/>
    <w:rsid w:val="00A164B4"/>
    <w:rsid w:val="00A22061"/>
    <w:rsid w:val="00A26956"/>
    <w:rsid w:val="00A27486"/>
    <w:rsid w:val="00A277C1"/>
    <w:rsid w:val="00A33C2E"/>
    <w:rsid w:val="00A35439"/>
    <w:rsid w:val="00A36778"/>
    <w:rsid w:val="00A45570"/>
    <w:rsid w:val="00A5154D"/>
    <w:rsid w:val="00A53724"/>
    <w:rsid w:val="00A56066"/>
    <w:rsid w:val="00A60227"/>
    <w:rsid w:val="00A638FD"/>
    <w:rsid w:val="00A646EE"/>
    <w:rsid w:val="00A70DA1"/>
    <w:rsid w:val="00A71488"/>
    <w:rsid w:val="00A73129"/>
    <w:rsid w:val="00A74C68"/>
    <w:rsid w:val="00A75606"/>
    <w:rsid w:val="00A75B0F"/>
    <w:rsid w:val="00A77CDE"/>
    <w:rsid w:val="00A81D0E"/>
    <w:rsid w:val="00A82346"/>
    <w:rsid w:val="00A830D1"/>
    <w:rsid w:val="00A87BA5"/>
    <w:rsid w:val="00A90F2A"/>
    <w:rsid w:val="00A92BA1"/>
    <w:rsid w:val="00A932D4"/>
    <w:rsid w:val="00A94DD9"/>
    <w:rsid w:val="00A97C23"/>
    <w:rsid w:val="00AA3B91"/>
    <w:rsid w:val="00AA3D25"/>
    <w:rsid w:val="00AA6BF8"/>
    <w:rsid w:val="00AA7FAB"/>
    <w:rsid w:val="00AB3EA7"/>
    <w:rsid w:val="00AC49EF"/>
    <w:rsid w:val="00AC6BC6"/>
    <w:rsid w:val="00AD00C0"/>
    <w:rsid w:val="00AE60E4"/>
    <w:rsid w:val="00AE65E2"/>
    <w:rsid w:val="00AE6E1A"/>
    <w:rsid w:val="00AF2BDB"/>
    <w:rsid w:val="00AF6208"/>
    <w:rsid w:val="00AF7A38"/>
    <w:rsid w:val="00B0155A"/>
    <w:rsid w:val="00B0195E"/>
    <w:rsid w:val="00B06444"/>
    <w:rsid w:val="00B06FE1"/>
    <w:rsid w:val="00B10356"/>
    <w:rsid w:val="00B123A8"/>
    <w:rsid w:val="00B13E25"/>
    <w:rsid w:val="00B14B97"/>
    <w:rsid w:val="00B15449"/>
    <w:rsid w:val="00B3014A"/>
    <w:rsid w:val="00B33B71"/>
    <w:rsid w:val="00B400AF"/>
    <w:rsid w:val="00B43191"/>
    <w:rsid w:val="00B43C58"/>
    <w:rsid w:val="00B54274"/>
    <w:rsid w:val="00B5761E"/>
    <w:rsid w:val="00B662DF"/>
    <w:rsid w:val="00B66363"/>
    <w:rsid w:val="00B67D8C"/>
    <w:rsid w:val="00B711A5"/>
    <w:rsid w:val="00B712B7"/>
    <w:rsid w:val="00B714EB"/>
    <w:rsid w:val="00B77C7E"/>
    <w:rsid w:val="00B81737"/>
    <w:rsid w:val="00B81E70"/>
    <w:rsid w:val="00B83A7C"/>
    <w:rsid w:val="00B83F51"/>
    <w:rsid w:val="00B84018"/>
    <w:rsid w:val="00B86F8C"/>
    <w:rsid w:val="00B93086"/>
    <w:rsid w:val="00BA19ED"/>
    <w:rsid w:val="00BA1BC7"/>
    <w:rsid w:val="00BA4B8D"/>
    <w:rsid w:val="00BA53D2"/>
    <w:rsid w:val="00BB264D"/>
    <w:rsid w:val="00BB3433"/>
    <w:rsid w:val="00BC0F7D"/>
    <w:rsid w:val="00BC2652"/>
    <w:rsid w:val="00BC2754"/>
    <w:rsid w:val="00BC447D"/>
    <w:rsid w:val="00BC50D3"/>
    <w:rsid w:val="00BC5BA9"/>
    <w:rsid w:val="00BC7108"/>
    <w:rsid w:val="00BD7194"/>
    <w:rsid w:val="00BD7A18"/>
    <w:rsid w:val="00BD7D31"/>
    <w:rsid w:val="00BE0891"/>
    <w:rsid w:val="00BE2D7D"/>
    <w:rsid w:val="00BE2DBE"/>
    <w:rsid w:val="00BE3255"/>
    <w:rsid w:val="00BE48AA"/>
    <w:rsid w:val="00BE72B9"/>
    <w:rsid w:val="00BF128E"/>
    <w:rsid w:val="00C02831"/>
    <w:rsid w:val="00C031C4"/>
    <w:rsid w:val="00C03BBA"/>
    <w:rsid w:val="00C074DD"/>
    <w:rsid w:val="00C07BA7"/>
    <w:rsid w:val="00C07C6A"/>
    <w:rsid w:val="00C11B2C"/>
    <w:rsid w:val="00C13D46"/>
    <w:rsid w:val="00C1496A"/>
    <w:rsid w:val="00C21EEF"/>
    <w:rsid w:val="00C30AED"/>
    <w:rsid w:val="00C30B30"/>
    <w:rsid w:val="00C33079"/>
    <w:rsid w:val="00C33AAB"/>
    <w:rsid w:val="00C41C92"/>
    <w:rsid w:val="00C44650"/>
    <w:rsid w:val="00C45231"/>
    <w:rsid w:val="00C46AD5"/>
    <w:rsid w:val="00C47A87"/>
    <w:rsid w:val="00C55CC1"/>
    <w:rsid w:val="00C567C1"/>
    <w:rsid w:val="00C61C59"/>
    <w:rsid w:val="00C63AF3"/>
    <w:rsid w:val="00C72833"/>
    <w:rsid w:val="00C74492"/>
    <w:rsid w:val="00C766F2"/>
    <w:rsid w:val="00C775A9"/>
    <w:rsid w:val="00C80F1D"/>
    <w:rsid w:val="00C86534"/>
    <w:rsid w:val="00C9150B"/>
    <w:rsid w:val="00C93F40"/>
    <w:rsid w:val="00CA3D0C"/>
    <w:rsid w:val="00CB116D"/>
    <w:rsid w:val="00CB17F5"/>
    <w:rsid w:val="00CB328E"/>
    <w:rsid w:val="00CB522C"/>
    <w:rsid w:val="00CC3110"/>
    <w:rsid w:val="00CC404F"/>
    <w:rsid w:val="00CC54AC"/>
    <w:rsid w:val="00CC63D0"/>
    <w:rsid w:val="00CC6B3C"/>
    <w:rsid w:val="00CC7E53"/>
    <w:rsid w:val="00CD358D"/>
    <w:rsid w:val="00CD3C06"/>
    <w:rsid w:val="00CD4352"/>
    <w:rsid w:val="00CE3201"/>
    <w:rsid w:val="00CE5E8F"/>
    <w:rsid w:val="00CE62E0"/>
    <w:rsid w:val="00CE65FB"/>
    <w:rsid w:val="00CE660B"/>
    <w:rsid w:val="00CF0C86"/>
    <w:rsid w:val="00CF7A27"/>
    <w:rsid w:val="00CF7A35"/>
    <w:rsid w:val="00D06067"/>
    <w:rsid w:val="00D060B9"/>
    <w:rsid w:val="00D10C0D"/>
    <w:rsid w:val="00D13F50"/>
    <w:rsid w:val="00D16AE7"/>
    <w:rsid w:val="00D17828"/>
    <w:rsid w:val="00D220EA"/>
    <w:rsid w:val="00D24D64"/>
    <w:rsid w:val="00D25DD1"/>
    <w:rsid w:val="00D2600C"/>
    <w:rsid w:val="00D26113"/>
    <w:rsid w:val="00D27A71"/>
    <w:rsid w:val="00D3653E"/>
    <w:rsid w:val="00D37AEB"/>
    <w:rsid w:val="00D45AA0"/>
    <w:rsid w:val="00D47D6A"/>
    <w:rsid w:val="00D510BE"/>
    <w:rsid w:val="00D525D9"/>
    <w:rsid w:val="00D56FB7"/>
    <w:rsid w:val="00D57972"/>
    <w:rsid w:val="00D63064"/>
    <w:rsid w:val="00D64B61"/>
    <w:rsid w:val="00D64DC2"/>
    <w:rsid w:val="00D66524"/>
    <w:rsid w:val="00D675A9"/>
    <w:rsid w:val="00D738D6"/>
    <w:rsid w:val="00D7408D"/>
    <w:rsid w:val="00D755EB"/>
    <w:rsid w:val="00D76048"/>
    <w:rsid w:val="00D81725"/>
    <w:rsid w:val="00D87E00"/>
    <w:rsid w:val="00D90715"/>
    <w:rsid w:val="00D9134D"/>
    <w:rsid w:val="00D91EE6"/>
    <w:rsid w:val="00D95DBC"/>
    <w:rsid w:val="00DA0F35"/>
    <w:rsid w:val="00DA3494"/>
    <w:rsid w:val="00DA6373"/>
    <w:rsid w:val="00DA7A03"/>
    <w:rsid w:val="00DB1818"/>
    <w:rsid w:val="00DB4058"/>
    <w:rsid w:val="00DB6623"/>
    <w:rsid w:val="00DB7D21"/>
    <w:rsid w:val="00DC13E5"/>
    <w:rsid w:val="00DC240F"/>
    <w:rsid w:val="00DC2AFA"/>
    <w:rsid w:val="00DC309B"/>
    <w:rsid w:val="00DC4DA2"/>
    <w:rsid w:val="00DC58B8"/>
    <w:rsid w:val="00DD08A9"/>
    <w:rsid w:val="00DD0FC4"/>
    <w:rsid w:val="00DD16C8"/>
    <w:rsid w:val="00DD1977"/>
    <w:rsid w:val="00DD2F8C"/>
    <w:rsid w:val="00DD4C17"/>
    <w:rsid w:val="00DD5691"/>
    <w:rsid w:val="00DD74A5"/>
    <w:rsid w:val="00DE09B4"/>
    <w:rsid w:val="00DE5782"/>
    <w:rsid w:val="00DF2B1F"/>
    <w:rsid w:val="00DF2EA3"/>
    <w:rsid w:val="00DF62CD"/>
    <w:rsid w:val="00E00915"/>
    <w:rsid w:val="00E00A29"/>
    <w:rsid w:val="00E0526E"/>
    <w:rsid w:val="00E060BF"/>
    <w:rsid w:val="00E10627"/>
    <w:rsid w:val="00E16509"/>
    <w:rsid w:val="00E16A14"/>
    <w:rsid w:val="00E17CC9"/>
    <w:rsid w:val="00E2007C"/>
    <w:rsid w:val="00E206CD"/>
    <w:rsid w:val="00E21A89"/>
    <w:rsid w:val="00E22C9C"/>
    <w:rsid w:val="00E2441D"/>
    <w:rsid w:val="00E263D0"/>
    <w:rsid w:val="00E27A05"/>
    <w:rsid w:val="00E35433"/>
    <w:rsid w:val="00E36429"/>
    <w:rsid w:val="00E42C78"/>
    <w:rsid w:val="00E433AE"/>
    <w:rsid w:val="00E43F5E"/>
    <w:rsid w:val="00E44582"/>
    <w:rsid w:val="00E4570E"/>
    <w:rsid w:val="00E46EBE"/>
    <w:rsid w:val="00E56F5A"/>
    <w:rsid w:val="00E5758B"/>
    <w:rsid w:val="00E61B90"/>
    <w:rsid w:val="00E62D33"/>
    <w:rsid w:val="00E670CA"/>
    <w:rsid w:val="00E673C1"/>
    <w:rsid w:val="00E67460"/>
    <w:rsid w:val="00E702A8"/>
    <w:rsid w:val="00E743FF"/>
    <w:rsid w:val="00E77645"/>
    <w:rsid w:val="00E95EB7"/>
    <w:rsid w:val="00E96E15"/>
    <w:rsid w:val="00EA15B0"/>
    <w:rsid w:val="00EA15EF"/>
    <w:rsid w:val="00EA5EA7"/>
    <w:rsid w:val="00EB1E2F"/>
    <w:rsid w:val="00EB40A3"/>
    <w:rsid w:val="00EB4CE0"/>
    <w:rsid w:val="00EB65B7"/>
    <w:rsid w:val="00EC4474"/>
    <w:rsid w:val="00EC4A25"/>
    <w:rsid w:val="00ED1244"/>
    <w:rsid w:val="00ED62DF"/>
    <w:rsid w:val="00EE4957"/>
    <w:rsid w:val="00EE5653"/>
    <w:rsid w:val="00EE5669"/>
    <w:rsid w:val="00EE6516"/>
    <w:rsid w:val="00EF18A2"/>
    <w:rsid w:val="00EF1905"/>
    <w:rsid w:val="00EF1D3F"/>
    <w:rsid w:val="00EF4669"/>
    <w:rsid w:val="00EF73A0"/>
    <w:rsid w:val="00F025A2"/>
    <w:rsid w:val="00F02A8B"/>
    <w:rsid w:val="00F04712"/>
    <w:rsid w:val="00F04EEA"/>
    <w:rsid w:val="00F108CC"/>
    <w:rsid w:val="00F1102A"/>
    <w:rsid w:val="00F13360"/>
    <w:rsid w:val="00F22EC7"/>
    <w:rsid w:val="00F24831"/>
    <w:rsid w:val="00F26A33"/>
    <w:rsid w:val="00F2755A"/>
    <w:rsid w:val="00F2759A"/>
    <w:rsid w:val="00F325C8"/>
    <w:rsid w:val="00F33462"/>
    <w:rsid w:val="00F46ED7"/>
    <w:rsid w:val="00F46F6A"/>
    <w:rsid w:val="00F51AE8"/>
    <w:rsid w:val="00F602E2"/>
    <w:rsid w:val="00F637B7"/>
    <w:rsid w:val="00F653B8"/>
    <w:rsid w:val="00F65CA5"/>
    <w:rsid w:val="00F70586"/>
    <w:rsid w:val="00F706FA"/>
    <w:rsid w:val="00F70B06"/>
    <w:rsid w:val="00F73CB8"/>
    <w:rsid w:val="00F8308B"/>
    <w:rsid w:val="00F84C16"/>
    <w:rsid w:val="00F86651"/>
    <w:rsid w:val="00F867AB"/>
    <w:rsid w:val="00F9008D"/>
    <w:rsid w:val="00F9183E"/>
    <w:rsid w:val="00F92BAF"/>
    <w:rsid w:val="00FA103C"/>
    <w:rsid w:val="00FA1266"/>
    <w:rsid w:val="00FA3902"/>
    <w:rsid w:val="00FA5EDA"/>
    <w:rsid w:val="00FA7291"/>
    <w:rsid w:val="00FC1192"/>
    <w:rsid w:val="00FC11B2"/>
    <w:rsid w:val="00FC645E"/>
    <w:rsid w:val="00FD0393"/>
    <w:rsid w:val="00FD3F6C"/>
    <w:rsid w:val="00FD5492"/>
    <w:rsid w:val="00FE1342"/>
    <w:rsid w:val="00FF0FD7"/>
    <w:rsid w:val="00FF1066"/>
    <w:rsid w:val="00FF3C16"/>
    <w:rsid w:val="00FF6B14"/>
    <w:rsid w:val="00FF76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060BF"/>
  </w:style>
  <w:style w:type="table" w:customStyle="1" w:styleId="TableGrid21221">
    <w:name w:val="Table Grid2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060B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060BF"/>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060BF"/>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060BF"/>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060BF"/>
  </w:style>
  <w:style w:type="table" w:customStyle="1" w:styleId="TableGrid30">
    <w:name w:val="Table Grid30"/>
    <w:basedOn w:val="TableNormal"/>
    <w:next w:val="TableGrid"/>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060BF"/>
  </w:style>
  <w:style w:type="numbering" w:customStyle="1" w:styleId="NoList210">
    <w:name w:val="No List210"/>
    <w:next w:val="NoList"/>
    <w:uiPriority w:val="99"/>
    <w:semiHidden/>
    <w:unhideWhenUsed/>
    <w:rsid w:val="00E060BF"/>
  </w:style>
  <w:style w:type="numbering" w:customStyle="1" w:styleId="NoList39">
    <w:name w:val="No List39"/>
    <w:next w:val="NoList"/>
    <w:uiPriority w:val="99"/>
    <w:semiHidden/>
    <w:unhideWhenUsed/>
    <w:rsid w:val="00E060BF"/>
  </w:style>
  <w:style w:type="numbering" w:customStyle="1" w:styleId="NoList49">
    <w:name w:val="No List49"/>
    <w:next w:val="NoList"/>
    <w:uiPriority w:val="99"/>
    <w:semiHidden/>
    <w:unhideWhenUsed/>
    <w:rsid w:val="00E060BF"/>
  </w:style>
  <w:style w:type="numbering" w:customStyle="1" w:styleId="NoList58">
    <w:name w:val="No List58"/>
    <w:next w:val="NoList"/>
    <w:uiPriority w:val="99"/>
    <w:semiHidden/>
    <w:unhideWhenUsed/>
    <w:rsid w:val="00E060BF"/>
  </w:style>
  <w:style w:type="numbering" w:customStyle="1" w:styleId="NoList1110">
    <w:name w:val="No List1110"/>
    <w:next w:val="NoList"/>
    <w:uiPriority w:val="99"/>
    <w:semiHidden/>
    <w:unhideWhenUsed/>
    <w:rsid w:val="00E060BF"/>
  </w:style>
  <w:style w:type="numbering" w:customStyle="1" w:styleId="NoList218">
    <w:name w:val="No List218"/>
    <w:next w:val="NoList"/>
    <w:uiPriority w:val="99"/>
    <w:semiHidden/>
    <w:unhideWhenUsed/>
    <w:rsid w:val="00E060BF"/>
  </w:style>
  <w:style w:type="numbering" w:customStyle="1" w:styleId="NoList318">
    <w:name w:val="No List318"/>
    <w:next w:val="NoList"/>
    <w:uiPriority w:val="99"/>
    <w:semiHidden/>
    <w:unhideWhenUsed/>
    <w:rsid w:val="00E060BF"/>
  </w:style>
  <w:style w:type="numbering" w:customStyle="1" w:styleId="NoList418">
    <w:name w:val="No List418"/>
    <w:next w:val="NoList"/>
    <w:uiPriority w:val="99"/>
    <w:semiHidden/>
    <w:unhideWhenUsed/>
    <w:rsid w:val="00E060BF"/>
  </w:style>
  <w:style w:type="numbering" w:customStyle="1" w:styleId="NoList68">
    <w:name w:val="No List68"/>
    <w:next w:val="NoList"/>
    <w:uiPriority w:val="99"/>
    <w:semiHidden/>
    <w:unhideWhenUsed/>
    <w:rsid w:val="00E060BF"/>
  </w:style>
  <w:style w:type="numbering" w:customStyle="1" w:styleId="180">
    <w:name w:val="无列表18"/>
    <w:next w:val="NoList"/>
    <w:uiPriority w:val="99"/>
    <w:semiHidden/>
    <w:rsid w:val="00E060BF"/>
  </w:style>
  <w:style w:type="numbering" w:customStyle="1" w:styleId="181">
    <w:name w:val="リストなし18"/>
    <w:next w:val="NoList"/>
    <w:uiPriority w:val="99"/>
    <w:semiHidden/>
    <w:unhideWhenUsed/>
    <w:rsid w:val="00E060BF"/>
  </w:style>
  <w:style w:type="numbering" w:customStyle="1" w:styleId="1180">
    <w:name w:val="无列表118"/>
    <w:next w:val="NoList"/>
    <w:semiHidden/>
    <w:rsid w:val="00E060BF"/>
  </w:style>
  <w:style w:type="numbering" w:customStyle="1" w:styleId="1171">
    <w:name w:val="リストなし117"/>
    <w:next w:val="NoList"/>
    <w:uiPriority w:val="99"/>
    <w:semiHidden/>
    <w:unhideWhenUsed/>
    <w:rsid w:val="00E060BF"/>
  </w:style>
  <w:style w:type="numbering" w:customStyle="1" w:styleId="NoList1118">
    <w:name w:val="No List1118"/>
    <w:next w:val="NoList"/>
    <w:uiPriority w:val="99"/>
    <w:semiHidden/>
    <w:unhideWhenUsed/>
    <w:rsid w:val="00E060BF"/>
  </w:style>
  <w:style w:type="numbering" w:customStyle="1" w:styleId="NoList78">
    <w:name w:val="No List78"/>
    <w:next w:val="NoList"/>
    <w:uiPriority w:val="99"/>
    <w:semiHidden/>
    <w:unhideWhenUsed/>
    <w:rsid w:val="00E060BF"/>
  </w:style>
  <w:style w:type="numbering" w:customStyle="1" w:styleId="NoList128">
    <w:name w:val="No List128"/>
    <w:next w:val="NoList"/>
    <w:uiPriority w:val="99"/>
    <w:semiHidden/>
    <w:unhideWhenUsed/>
    <w:rsid w:val="00E060BF"/>
  </w:style>
  <w:style w:type="numbering" w:customStyle="1" w:styleId="NoList228">
    <w:name w:val="No List228"/>
    <w:next w:val="NoList"/>
    <w:uiPriority w:val="99"/>
    <w:semiHidden/>
    <w:unhideWhenUsed/>
    <w:rsid w:val="00E060BF"/>
  </w:style>
  <w:style w:type="numbering" w:customStyle="1" w:styleId="NoList328">
    <w:name w:val="No List328"/>
    <w:next w:val="NoList"/>
    <w:uiPriority w:val="99"/>
    <w:semiHidden/>
    <w:unhideWhenUsed/>
    <w:rsid w:val="00E060BF"/>
  </w:style>
  <w:style w:type="numbering" w:customStyle="1" w:styleId="NoList427">
    <w:name w:val="No List427"/>
    <w:next w:val="NoList"/>
    <w:uiPriority w:val="99"/>
    <w:semiHidden/>
    <w:unhideWhenUsed/>
    <w:rsid w:val="00E060BF"/>
  </w:style>
  <w:style w:type="numbering" w:customStyle="1" w:styleId="NoList517">
    <w:name w:val="No List517"/>
    <w:next w:val="NoList"/>
    <w:uiPriority w:val="99"/>
    <w:semiHidden/>
    <w:unhideWhenUsed/>
    <w:rsid w:val="00E060BF"/>
  </w:style>
  <w:style w:type="numbering" w:customStyle="1" w:styleId="NoList2117">
    <w:name w:val="No List2117"/>
    <w:next w:val="NoList"/>
    <w:uiPriority w:val="99"/>
    <w:semiHidden/>
    <w:unhideWhenUsed/>
    <w:rsid w:val="00E060BF"/>
  </w:style>
  <w:style w:type="numbering" w:customStyle="1" w:styleId="NoList3117">
    <w:name w:val="No List3117"/>
    <w:next w:val="NoList"/>
    <w:uiPriority w:val="99"/>
    <w:semiHidden/>
    <w:unhideWhenUsed/>
    <w:rsid w:val="00E060BF"/>
  </w:style>
  <w:style w:type="numbering" w:customStyle="1" w:styleId="NoList4117">
    <w:name w:val="No List4117"/>
    <w:next w:val="NoList"/>
    <w:uiPriority w:val="99"/>
    <w:semiHidden/>
    <w:unhideWhenUsed/>
    <w:rsid w:val="00E060BF"/>
  </w:style>
  <w:style w:type="numbering" w:customStyle="1" w:styleId="NoList617">
    <w:name w:val="No List617"/>
    <w:next w:val="NoList"/>
    <w:uiPriority w:val="99"/>
    <w:semiHidden/>
    <w:unhideWhenUsed/>
    <w:rsid w:val="00E060BF"/>
  </w:style>
  <w:style w:type="numbering" w:customStyle="1" w:styleId="1117">
    <w:name w:val="无列表1117"/>
    <w:next w:val="NoList"/>
    <w:semiHidden/>
    <w:rsid w:val="00E060BF"/>
  </w:style>
  <w:style w:type="numbering" w:customStyle="1" w:styleId="NoList11117">
    <w:name w:val="No List11117"/>
    <w:next w:val="NoList"/>
    <w:uiPriority w:val="99"/>
    <w:semiHidden/>
    <w:unhideWhenUsed/>
    <w:rsid w:val="00E060BF"/>
  </w:style>
  <w:style w:type="numbering" w:customStyle="1" w:styleId="NoList717">
    <w:name w:val="No List717"/>
    <w:next w:val="NoList"/>
    <w:uiPriority w:val="99"/>
    <w:semiHidden/>
    <w:unhideWhenUsed/>
    <w:rsid w:val="00E060BF"/>
  </w:style>
  <w:style w:type="numbering" w:customStyle="1" w:styleId="NoList1217">
    <w:name w:val="No List1217"/>
    <w:next w:val="NoList"/>
    <w:uiPriority w:val="99"/>
    <w:semiHidden/>
    <w:unhideWhenUsed/>
    <w:rsid w:val="00E060BF"/>
  </w:style>
  <w:style w:type="numbering" w:customStyle="1" w:styleId="NoList2217">
    <w:name w:val="No List2217"/>
    <w:next w:val="NoList"/>
    <w:uiPriority w:val="99"/>
    <w:semiHidden/>
    <w:unhideWhenUsed/>
    <w:rsid w:val="00E060BF"/>
  </w:style>
  <w:style w:type="numbering" w:customStyle="1" w:styleId="NoList3217">
    <w:name w:val="No List3217"/>
    <w:next w:val="NoList"/>
    <w:uiPriority w:val="99"/>
    <w:semiHidden/>
    <w:unhideWhenUsed/>
    <w:rsid w:val="00E060BF"/>
  </w:style>
  <w:style w:type="table" w:customStyle="1" w:styleId="TableGrid68">
    <w:name w:val="Table Grid68"/>
    <w:basedOn w:val="TableNormal"/>
    <w:qFormat/>
    <w:rsid w:val="00E060B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060BF"/>
  </w:style>
  <w:style w:type="numbering" w:customStyle="1" w:styleId="NoList134">
    <w:name w:val="No List134"/>
    <w:next w:val="NoList"/>
    <w:uiPriority w:val="99"/>
    <w:semiHidden/>
    <w:unhideWhenUsed/>
    <w:rsid w:val="00E060BF"/>
  </w:style>
  <w:style w:type="numbering" w:customStyle="1" w:styleId="NoList234">
    <w:name w:val="No List234"/>
    <w:next w:val="NoList"/>
    <w:uiPriority w:val="99"/>
    <w:semiHidden/>
    <w:unhideWhenUsed/>
    <w:rsid w:val="00E060BF"/>
  </w:style>
  <w:style w:type="numbering" w:customStyle="1" w:styleId="NoList334">
    <w:name w:val="No List334"/>
    <w:next w:val="NoList"/>
    <w:uiPriority w:val="99"/>
    <w:semiHidden/>
    <w:unhideWhenUsed/>
    <w:rsid w:val="00E060BF"/>
  </w:style>
  <w:style w:type="numbering" w:customStyle="1" w:styleId="NoList434">
    <w:name w:val="No List434"/>
    <w:next w:val="NoList"/>
    <w:uiPriority w:val="99"/>
    <w:semiHidden/>
    <w:unhideWhenUsed/>
    <w:rsid w:val="00E060BF"/>
  </w:style>
  <w:style w:type="numbering" w:customStyle="1" w:styleId="NoList524">
    <w:name w:val="No List524"/>
    <w:next w:val="NoList"/>
    <w:uiPriority w:val="99"/>
    <w:semiHidden/>
    <w:unhideWhenUsed/>
    <w:rsid w:val="00E060BF"/>
  </w:style>
  <w:style w:type="numbering" w:customStyle="1" w:styleId="NoList624">
    <w:name w:val="No List624"/>
    <w:next w:val="NoList"/>
    <w:uiPriority w:val="99"/>
    <w:semiHidden/>
    <w:unhideWhenUsed/>
    <w:rsid w:val="00E060BF"/>
  </w:style>
  <w:style w:type="numbering" w:customStyle="1" w:styleId="NoList724">
    <w:name w:val="No List724"/>
    <w:next w:val="NoList"/>
    <w:uiPriority w:val="99"/>
    <w:semiHidden/>
    <w:unhideWhenUsed/>
    <w:rsid w:val="00E060BF"/>
  </w:style>
  <w:style w:type="numbering" w:customStyle="1" w:styleId="NoList817">
    <w:name w:val="No List817"/>
    <w:next w:val="NoList"/>
    <w:uiPriority w:val="99"/>
    <w:semiHidden/>
    <w:unhideWhenUsed/>
    <w:rsid w:val="00E060BF"/>
  </w:style>
  <w:style w:type="numbering" w:customStyle="1" w:styleId="NoList97">
    <w:name w:val="No List97"/>
    <w:next w:val="NoList"/>
    <w:uiPriority w:val="99"/>
    <w:semiHidden/>
    <w:unhideWhenUsed/>
    <w:rsid w:val="00E060BF"/>
  </w:style>
  <w:style w:type="numbering" w:customStyle="1" w:styleId="NoList1124">
    <w:name w:val="No List1124"/>
    <w:next w:val="NoList"/>
    <w:uiPriority w:val="99"/>
    <w:semiHidden/>
    <w:unhideWhenUsed/>
    <w:rsid w:val="00E060BF"/>
  </w:style>
  <w:style w:type="numbering" w:customStyle="1" w:styleId="NoList2124">
    <w:name w:val="No List2124"/>
    <w:next w:val="NoList"/>
    <w:uiPriority w:val="99"/>
    <w:semiHidden/>
    <w:unhideWhenUsed/>
    <w:rsid w:val="00E060BF"/>
  </w:style>
  <w:style w:type="numbering" w:customStyle="1" w:styleId="NoList3124">
    <w:name w:val="No List3124"/>
    <w:next w:val="NoList"/>
    <w:uiPriority w:val="99"/>
    <w:semiHidden/>
    <w:unhideWhenUsed/>
    <w:rsid w:val="00E060BF"/>
  </w:style>
  <w:style w:type="numbering" w:customStyle="1" w:styleId="NoList4124">
    <w:name w:val="No List4124"/>
    <w:next w:val="NoList"/>
    <w:uiPriority w:val="99"/>
    <w:semiHidden/>
    <w:unhideWhenUsed/>
    <w:rsid w:val="00E060BF"/>
  </w:style>
  <w:style w:type="numbering" w:customStyle="1" w:styleId="NoList5114">
    <w:name w:val="No List5114"/>
    <w:next w:val="NoList"/>
    <w:uiPriority w:val="99"/>
    <w:semiHidden/>
    <w:unhideWhenUsed/>
    <w:rsid w:val="00E060BF"/>
  </w:style>
  <w:style w:type="numbering" w:customStyle="1" w:styleId="NoList6114">
    <w:name w:val="No List6114"/>
    <w:next w:val="NoList"/>
    <w:uiPriority w:val="99"/>
    <w:semiHidden/>
    <w:unhideWhenUsed/>
    <w:rsid w:val="00E060BF"/>
  </w:style>
  <w:style w:type="numbering" w:customStyle="1" w:styleId="NoList7114">
    <w:name w:val="No List7114"/>
    <w:next w:val="NoList"/>
    <w:uiPriority w:val="99"/>
    <w:semiHidden/>
    <w:unhideWhenUsed/>
    <w:rsid w:val="00E060BF"/>
  </w:style>
  <w:style w:type="numbering" w:customStyle="1" w:styleId="NoList8114">
    <w:name w:val="No List8114"/>
    <w:next w:val="NoList"/>
    <w:uiPriority w:val="99"/>
    <w:semiHidden/>
    <w:unhideWhenUsed/>
    <w:rsid w:val="00E060BF"/>
  </w:style>
  <w:style w:type="numbering" w:customStyle="1" w:styleId="NoList916">
    <w:name w:val="No List916"/>
    <w:next w:val="NoList"/>
    <w:uiPriority w:val="99"/>
    <w:semiHidden/>
    <w:unhideWhenUsed/>
    <w:rsid w:val="00E060BF"/>
  </w:style>
  <w:style w:type="numbering" w:customStyle="1" w:styleId="NoList106">
    <w:name w:val="No List106"/>
    <w:next w:val="NoList"/>
    <w:uiPriority w:val="99"/>
    <w:semiHidden/>
    <w:unhideWhenUsed/>
    <w:rsid w:val="00E060BF"/>
  </w:style>
  <w:style w:type="numbering" w:customStyle="1" w:styleId="LFO1916">
    <w:name w:val="LFO1916"/>
    <w:basedOn w:val="NoList"/>
    <w:rsid w:val="00E060BF"/>
  </w:style>
  <w:style w:type="numbering" w:customStyle="1" w:styleId="NoList1224">
    <w:name w:val="No List1224"/>
    <w:next w:val="NoList"/>
    <w:uiPriority w:val="99"/>
    <w:semiHidden/>
    <w:rsid w:val="00E060BF"/>
  </w:style>
  <w:style w:type="numbering" w:customStyle="1" w:styleId="NoList11124">
    <w:name w:val="No List11124"/>
    <w:next w:val="NoList"/>
    <w:uiPriority w:val="99"/>
    <w:semiHidden/>
    <w:unhideWhenUsed/>
    <w:rsid w:val="00E060BF"/>
  </w:style>
  <w:style w:type="numbering" w:customStyle="1" w:styleId="1240">
    <w:name w:val="无列表124"/>
    <w:next w:val="NoList"/>
    <w:semiHidden/>
    <w:rsid w:val="00E060BF"/>
  </w:style>
  <w:style w:type="numbering" w:customStyle="1" w:styleId="1241">
    <w:name w:val="リストなし124"/>
    <w:next w:val="NoList"/>
    <w:uiPriority w:val="99"/>
    <w:semiHidden/>
    <w:unhideWhenUsed/>
    <w:rsid w:val="00E060BF"/>
  </w:style>
  <w:style w:type="numbering" w:customStyle="1" w:styleId="1124">
    <w:name w:val="无列表1124"/>
    <w:next w:val="NoList"/>
    <w:semiHidden/>
    <w:rsid w:val="00E060BF"/>
  </w:style>
  <w:style w:type="numbering" w:customStyle="1" w:styleId="11143">
    <w:name w:val="リストなし1114"/>
    <w:next w:val="NoList"/>
    <w:uiPriority w:val="99"/>
    <w:semiHidden/>
    <w:unhideWhenUsed/>
    <w:rsid w:val="00E060BF"/>
  </w:style>
  <w:style w:type="numbering" w:customStyle="1" w:styleId="NoList2224">
    <w:name w:val="No List2224"/>
    <w:next w:val="NoList"/>
    <w:uiPriority w:val="99"/>
    <w:semiHidden/>
    <w:unhideWhenUsed/>
    <w:rsid w:val="00E060BF"/>
  </w:style>
  <w:style w:type="numbering" w:customStyle="1" w:styleId="NoList3224">
    <w:name w:val="No List3224"/>
    <w:next w:val="NoList"/>
    <w:uiPriority w:val="99"/>
    <w:semiHidden/>
    <w:unhideWhenUsed/>
    <w:rsid w:val="00E060BF"/>
  </w:style>
  <w:style w:type="numbering" w:customStyle="1" w:styleId="NoList4214">
    <w:name w:val="No List4214"/>
    <w:next w:val="NoList"/>
    <w:uiPriority w:val="99"/>
    <w:semiHidden/>
    <w:unhideWhenUsed/>
    <w:rsid w:val="00E060BF"/>
  </w:style>
  <w:style w:type="numbering" w:customStyle="1" w:styleId="NoList21114">
    <w:name w:val="No List21114"/>
    <w:next w:val="NoList"/>
    <w:uiPriority w:val="99"/>
    <w:semiHidden/>
    <w:unhideWhenUsed/>
    <w:rsid w:val="00E060BF"/>
  </w:style>
  <w:style w:type="numbering" w:customStyle="1" w:styleId="NoList31114">
    <w:name w:val="No List31114"/>
    <w:next w:val="NoList"/>
    <w:uiPriority w:val="99"/>
    <w:semiHidden/>
    <w:unhideWhenUsed/>
    <w:rsid w:val="00E060BF"/>
  </w:style>
  <w:style w:type="numbering" w:customStyle="1" w:styleId="NoList41114">
    <w:name w:val="No List41114"/>
    <w:next w:val="NoList"/>
    <w:uiPriority w:val="99"/>
    <w:semiHidden/>
    <w:unhideWhenUsed/>
    <w:rsid w:val="00E060BF"/>
  </w:style>
  <w:style w:type="numbering" w:customStyle="1" w:styleId="11114">
    <w:name w:val="无列表11114"/>
    <w:next w:val="NoList"/>
    <w:semiHidden/>
    <w:rsid w:val="00E060BF"/>
  </w:style>
  <w:style w:type="numbering" w:customStyle="1" w:styleId="NoList111114">
    <w:name w:val="No List111114"/>
    <w:next w:val="NoList"/>
    <w:uiPriority w:val="99"/>
    <w:semiHidden/>
    <w:unhideWhenUsed/>
    <w:rsid w:val="00E060BF"/>
  </w:style>
  <w:style w:type="numbering" w:customStyle="1" w:styleId="NoList12114">
    <w:name w:val="No List12114"/>
    <w:next w:val="NoList"/>
    <w:uiPriority w:val="99"/>
    <w:semiHidden/>
    <w:unhideWhenUsed/>
    <w:rsid w:val="00E060BF"/>
  </w:style>
  <w:style w:type="numbering" w:customStyle="1" w:styleId="NoList22114">
    <w:name w:val="No List22114"/>
    <w:next w:val="NoList"/>
    <w:uiPriority w:val="99"/>
    <w:semiHidden/>
    <w:unhideWhenUsed/>
    <w:rsid w:val="00E060BF"/>
  </w:style>
  <w:style w:type="numbering" w:customStyle="1" w:styleId="NoList32114">
    <w:name w:val="No List32114"/>
    <w:next w:val="NoList"/>
    <w:uiPriority w:val="99"/>
    <w:semiHidden/>
    <w:unhideWhenUsed/>
    <w:rsid w:val="00E060BF"/>
  </w:style>
  <w:style w:type="numbering" w:customStyle="1" w:styleId="NoList144">
    <w:name w:val="No List144"/>
    <w:next w:val="NoList"/>
    <w:uiPriority w:val="99"/>
    <w:semiHidden/>
    <w:unhideWhenUsed/>
    <w:rsid w:val="00E060BF"/>
  </w:style>
  <w:style w:type="numbering" w:customStyle="1" w:styleId="NoList154">
    <w:name w:val="No List154"/>
    <w:next w:val="NoList"/>
    <w:uiPriority w:val="99"/>
    <w:semiHidden/>
    <w:unhideWhenUsed/>
    <w:rsid w:val="00E060BF"/>
  </w:style>
  <w:style w:type="numbering" w:customStyle="1" w:styleId="NoList244">
    <w:name w:val="No List244"/>
    <w:next w:val="NoList"/>
    <w:uiPriority w:val="99"/>
    <w:semiHidden/>
    <w:unhideWhenUsed/>
    <w:rsid w:val="00E060BF"/>
  </w:style>
  <w:style w:type="numbering" w:customStyle="1" w:styleId="NoList344">
    <w:name w:val="No List344"/>
    <w:next w:val="NoList"/>
    <w:uiPriority w:val="99"/>
    <w:semiHidden/>
    <w:unhideWhenUsed/>
    <w:rsid w:val="00E060BF"/>
  </w:style>
  <w:style w:type="numbering" w:customStyle="1" w:styleId="NoList444">
    <w:name w:val="No List444"/>
    <w:next w:val="NoList"/>
    <w:uiPriority w:val="99"/>
    <w:semiHidden/>
    <w:unhideWhenUsed/>
    <w:rsid w:val="00E060BF"/>
  </w:style>
  <w:style w:type="numbering" w:customStyle="1" w:styleId="NoList534">
    <w:name w:val="No List534"/>
    <w:next w:val="NoList"/>
    <w:uiPriority w:val="99"/>
    <w:semiHidden/>
    <w:unhideWhenUsed/>
    <w:rsid w:val="00E060BF"/>
  </w:style>
  <w:style w:type="numbering" w:customStyle="1" w:styleId="NoList634">
    <w:name w:val="No List634"/>
    <w:next w:val="NoList"/>
    <w:uiPriority w:val="99"/>
    <w:semiHidden/>
    <w:unhideWhenUsed/>
    <w:rsid w:val="00E060BF"/>
  </w:style>
  <w:style w:type="numbering" w:customStyle="1" w:styleId="NoList734">
    <w:name w:val="No List734"/>
    <w:next w:val="NoList"/>
    <w:uiPriority w:val="99"/>
    <w:semiHidden/>
    <w:unhideWhenUsed/>
    <w:rsid w:val="00E060BF"/>
  </w:style>
  <w:style w:type="numbering" w:customStyle="1" w:styleId="NoList824">
    <w:name w:val="No List824"/>
    <w:next w:val="NoList"/>
    <w:uiPriority w:val="99"/>
    <w:semiHidden/>
    <w:unhideWhenUsed/>
    <w:rsid w:val="00E060BF"/>
  </w:style>
  <w:style w:type="numbering" w:customStyle="1" w:styleId="NoList924">
    <w:name w:val="No List924"/>
    <w:next w:val="NoList"/>
    <w:uiPriority w:val="99"/>
    <w:semiHidden/>
    <w:unhideWhenUsed/>
    <w:rsid w:val="00E060BF"/>
  </w:style>
  <w:style w:type="numbering" w:customStyle="1" w:styleId="NoList1134">
    <w:name w:val="No List1134"/>
    <w:next w:val="NoList"/>
    <w:uiPriority w:val="99"/>
    <w:semiHidden/>
    <w:unhideWhenUsed/>
    <w:rsid w:val="00E060BF"/>
  </w:style>
  <w:style w:type="numbering" w:customStyle="1" w:styleId="NoList2134">
    <w:name w:val="No List2134"/>
    <w:next w:val="NoList"/>
    <w:uiPriority w:val="99"/>
    <w:semiHidden/>
    <w:unhideWhenUsed/>
    <w:rsid w:val="00E060BF"/>
  </w:style>
  <w:style w:type="numbering" w:customStyle="1" w:styleId="NoList3134">
    <w:name w:val="No List3134"/>
    <w:next w:val="NoList"/>
    <w:uiPriority w:val="99"/>
    <w:semiHidden/>
    <w:unhideWhenUsed/>
    <w:rsid w:val="00E060BF"/>
  </w:style>
  <w:style w:type="numbering" w:customStyle="1" w:styleId="NoList4134">
    <w:name w:val="No List4134"/>
    <w:next w:val="NoList"/>
    <w:uiPriority w:val="99"/>
    <w:semiHidden/>
    <w:unhideWhenUsed/>
    <w:rsid w:val="00E060BF"/>
  </w:style>
  <w:style w:type="numbering" w:customStyle="1" w:styleId="NoList5124">
    <w:name w:val="No List5124"/>
    <w:next w:val="NoList"/>
    <w:uiPriority w:val="99"/>
    <w:semiHidden/>
    <w:unhideWhenUsed/>
    <w:rsid w:val="00E060BF"/>
  </w:style>
  <w:style w:type="numbering" w:customStyle="1" w:styleId="NoList6124">
    <w:name w:val="No List6124"/>
    <w:next w:val="NoList"/>
    <w:uiPriority w:val="99"/>
    <w:semiHidden/>
    <w:unhideWhenUsed/>
    <w:rsid w:val="00E060BF"/>
  </w:style>
  <w:style w:type="numbering" w:customStyle="1" w:styleId="NoList7124">
    <w:name w:val="No List7124"/>
    <w:next w:val="NoList"/>
    <w:uiPriority w:val="99"/>
    <w:semiHidden/>
    <w:unhideWhenUsed/>
    <w:rsid w:val="00E060BF"/>
  </w:style>
  <w:style w:type="numbering" w:customStyle="1" w:styleId="NoList8124">
    <w:name w:val="No List8124"/>
    <w:next w:val="NoList"/>
    <w:uiPriority w:val="99"/>
    <w:semiHidden/>
    <w:unhideWhenUsed/>
    <w:rsid w:val="00E060BF"/>
  </w:style>
  <w:style w:type="numbering" w:customStyle="1" w:styleId="NoList9114">
    <w:name w:val="No List9114"/>
    <w:next w:val="NoList"/>
    <w:uiPriority w:val="99"/>
    <w:semiHidden/>
    <w:unhideWhenUsed/>
    <w:rsid w:val="00E060BF"/>
  </w:style>
  <w:style w:type="numbering" w:customStyle="1" w:styleId="LFO1924">
    <w:name w:val="LFO1924"/>
    <w:basedOn w:val="NoList"/>
    <w:rsid w:val="00E060BF"/>
  </w:style>
  <w:style w:type="numbering" w:customStyle="1" w:styleId="NoList1014">
    <w:name w:val="No List1014"/>
    <w:next w:val="NoList"/>
    <w:uiPriority w:val="99"/>
    <w:semiHidden/>
    <w:unhideWhenUsed/>
    <w:rsid w:val="00E060BF"/>
  </w:style>
  <w:style w:type="numbering" w:customStyle="1" w:styleId="LFO19114">
    <w:name w:val="LFO19114"/>
    <w:basedOn w:val="NoList"/>
    <w:rsid w:val="00E060BF"/>
  </w:style>
  <w:style w:type="numbering" w:customStyle="1" w:styleId="NoList1234">
    <w:name w:val="No List1234"/>
    <w:next w:val="NoList"/>
    <w:uiPriority w:val="99"/>
    <w:semiHidden/>
    <w:rsid w:val="00E060BF"/>
  </w:style>
  <w:style w:type="numbering" w:customStyle="1" w:styleId="NoList11134">
    <w:name w:val="No List11134"/>
    <w:next w:val="NoList"/>
    <w:uiPriority w:val="99"/>
    <w:semiHidden/>
    <w:unhideWhenUsed/>
    <w:rsid w:val="00E060BF"/>
  </w:style>
  <w:style w:type="numbering" w:customStyle="1" w:styleId="1340">
    <w:name w:val="无列表134"/>
    <w:next w:val="NoList"/>
    <w:semiHidden/>
    <w:rsid w:val="00E060BF"/>
  </w:style>
  <w:style w:type="numbering" w:customStyle="1" w:styleId="1341">
    <w:name w:val="リストなし134"/>
    <w:next w:val="NoList"/>
    <w:uiPriority w:val="99"/>
    <w:semiHidden/>
    <w:unhideWhenUsed/>
    <w:rsid w:val="00E060BF"/>
  </w:style>
  <w:style w:type="numbering" w:customStyle="1" w:styleId="1134">
    <w:name w:val="无列表1134"/>
    <w:next w:val="NoList"/>
    <w:semiHidden/>
    <w:rsid w:val="00E060BF"/>
  </w:style>
  <w:style w:type="numbering" w:customStyle="1" w:styleId="11240">
    <w:name w:val="リストなし1124"/>
    <w:next w:val="NoList"/>
    <w:uiPriority w:val="99"/>
    <w:semiHidden/>
    <w:unhideWhenUsed/>
    <w:rsid w:val="00E060BF"/>
  </w:style>
  <w:style w:type="numbering" w:customStyle="1" w:styleId="NoList2234">
    <w:name w:val="No List2234"/>
    <w:next w:val="NoList"/>
    <w:uiPriority w:val="99"/>
    <w:semiHidden/>
    <w:unhideWhenUsed/>
    <w:rsid w:val="00E060BF"/>
  </w:style>
  <w:style w:type="numbering" w:customStyle="1" w:styleId="NoList3234">
    <w:name w:val="No List3234"/>
    <w:next w:val="NoList"/>
    <w:uiPriority w:val="99"/>
    <w:semiHidden/>
    <w:unhideWhenUsed/>
    <w:rsid w:val="00E060BF"/>
  </w:style>
  <w:style w:type="numbering" w:customStyle="1" w:styleId="NoList4224">
    <w:name w:val="No List4224"/>
    <w:next w:val="NoList"/>
    <w:uiPriority w:val="99"/>
    <w:semiHidden/>
    <w:unhideWhenUsed/>
    <w:rsid w:val="00E060BF"/>
  </w:style>
  <w:style w:type="numbering" w:customStyle="1" w:styleId="NoList21124">
    <w:name w:val="No List21124"/>
    <w:next w:val="NoList"/>
    <w:uiPriority w:val="99"/>
    <w:semiHidden/>
    <w:unhideWhenUsed/>
    <w:rsid w:val="00E060BF"/>
  </w:style>
  <w:style w:type="numbering" w:customStyle="1" w:styleId="NoList31124">
    <w:name w:val="No List31124"/>
    <w:next w:val="NoList"/>
    <w:uiPriority w:val="99"/>
    <w:semiHidden/>
    <w:unhideWhenUsed/>
    <w:rsid w:val="00E060BF"/>
  </w:style>
  <w:style w:type="numbering" w:customStyle="1" w:styleId="NoList41124">
    <w:name w:val="No List41124"/>
    <w:next w:val="NoList"/>
    <w:uiPriority w:val="99"/>
    <w:semiHidden/>
    <w:unhideWhenUsed/>
    <w:rsid w:val="00E060BF"/>
  </w:style>
  <w:style w:type="numbering" w:customStyle="1" w:styleId="11124">
    <w:name w:val="无列表11124"/>
    <w:next w:val="NoList"/>
    <w:semiHidden/>
    <w:rsid w:val="00E060BF"/>
  </w:style>
  <w:style w:type="numbering" w:customStyle="1" w:styleId="NoList111124">
    <w:name w:val="No List111124"/>
    <w:next w:val="NoList"/>
    <w:uiPriority w:val="99"/>
    <w:semiHidden/>
    <w:unhideWhenUsed/>
    <w:rsid w:val="00E060BF"/>
  </w:style>
  <w:style w:type="numbering" w:customStyle="1" w:styleId="NoList12124">
    <w:name w:val="No List12124"/>
    <w:next w:val="NoList"/>
    <w:uiPriority w:val="99"/>
    <w:semiHidden/>
    <w:unhideWhenUsed/>
    <w:rsid w:val="00E060BF"/>
  </w:style>
  <w:style w:type="numbering" w:customStyle="1" w:styleId="NoList22124">
    <w:name w:val="No List22124"/>
    <w:next w:val="NoList"/>
    <w:uiPriority w:val="99"/>
    <w:semiHidden/>
    <w:unhideWhenUsed/>
    <w:rsid w:val="00E060BF"/>
  </w:style>
  <w:style w:type="numbering" w:customStyle="1" w:styleId="NoList32124">
    <w:name w:val="No List32124"/>
    <w:next w:val="NoList"/>
    <w:uiPriority w:val="99"/>
    <w:semiHidden/>
    <w:unhideWhenUsed/>
    <w:rsid w:val="00E060BF"/>
  </w:style>
  <w:style w:type="numbering" w:customStyle="1" w:styleId="NoList164">
    <w:name w:val="No List164"/>
    <w:next w:val="NoList"/>
    <w:uiPriority w:val="99"/>
    <w:semiHidden/>
    <w:unhideWhenUsed/>
    <w:rsid w:val="00E060BF"/>
  </w:style>
  <w:style w:type="numbering" w:customStyle="1" w:styleId="NoList174">
    <w:name w:val="No List174"/>
    <w:next w:val="NoList"/>
    <w:uiPriority w:val="99"/>
    <w:semiHidden/>
    <w:unhideWhenUsed/>
    <w:rsid w:val="00E060BF"/>
  </w:style>
  <w:style w:type="numbering" w:customStyle="1" w:styleId="NoList254">
    <w:name w:val="No List254"/>
    <w:next w:val="NoList"/>
    <w:uiPriority w:val="99"/>
    <w:semiHidden/>
    <w:unhideWhenUsed/>
    <w:rsid w:val="00E060BF"/>
  </w:style>
  <w:style w:type="numbering" w:customStyle="1" w:styleId="NoList354">
    <w:name w:val="No List354"/>
    <w:next w:val="NoList"/>
    <w:uiPriority w:val="99"/>
    <w:semiHidden/>
    <w:unhideWhenUsed/>
    <w:rsid w:val="00E060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04982928">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94106239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673</TotalTime>
  <Pages>12</Pages>
  <Words>2506</Words>
  <Characters>14661</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17133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475</cp:revision>
  <cp:lastPrinted>2019-02-25T14:05:00Z</cp:lastPrinted>
  <dcterms:created xsi:type="dcterms:W3CDTF">2022-04-23T09:28:00Z</dcterms:created>
  <dcterms:modified xsi:type="dcterms:W3CDTF">2024-05-13T10:16:00Z</dcterms:modified>
</cp:coreProperties>
</file>